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44367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7D200F">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517D56">
        <w:rPr>
          <w:b/>
          <w:i/>
          <w:noProof/>
          <w:sz w:val="28"/>
        </w:rPr>
        <w:t>20824</w:t>
      </w:r>
    </w:p>
    <w:p w14:paraId="7CB45193" w14:textId="65AF6B1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E020A">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E020A">
        <w:rPr>
          <w:b/>
          <w:noProof/>
          <w:sz w:val="24"/>
        </w:rPr>
        <w:t>4th</w:t>
      </w:r>
      <w:r w:rsidRPr="00090520">
        <w:rPr>
          <w:b/>
          <w:noProof/>
          <w:sz w:val="24"/>
        </w:rPr>
        <w:t xml:space="preserve"> </w:t>
      </w:r>
      <w:r w:rsidR="003E020A">
        <w:rPr>
          <w:b/>
          <w:noProof/>
          <w:sz w:val="24"/>
        </w:rPr>
        <w:t>Mar</w:t>
      </w:r>
      <w:r w:rsidRPr="00090520">
        <w:rPr>
          <w:b/>
          <w:noProof/>
          <w:sz w:val="24"/>
        </w:rPr>
        <w:t xml:space="preserve"> 20</w:t>
      </w:r>
      <w:r w:rsidRPr="00090520">
        <w:rPr>
          <w:b/>
          <w:noProof/>
          <w:sz w:val="24"/>
        </w:rPr>
        <w:fldChar w:fldCharType="end"/>
      </w:r>
      <w:r>
        <w:rPr>
          <w:b/>
          <w:noProof/>
          <w:sz w:val="24"/>
        </w:rPr>
        <w:t>2</w:t>
      </w:r>
      <w:r w:rsidR="007D200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37EAF" w:rsidR="001E41F3" w:rsidRPr="00410371" w:rsidRDefault="003D4A19" w:rsidP="003E020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3E020A">
              <w:rPr>
                <w:b/>
                <w:noProof/>
                <w:sz w:val="28"/>
              </w:rPr>
              <w:t>36.521-3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DDB30" w:rsidR="001E41F3" w:rsidRPr="00410371" w:rsidRDefault="00517D56" w:rsidP="00352F8D">
            <w:pPr>
              <w:pStyle w:val="CRCoverPage"/>
              <w:spacing w:after="0"/>
              <w:rPr>
                <w:noProof/>
              </w:rPr>
            </w:pPr>
            <w:r>
              <w:rPr>
                <w:b/>
                <w:noProof/>
                <w:sz w:val="28"/>
              </w:rPr>
              <w:t>2612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635EA" w:rsidR="001E41F3" w:rsidRPr="00410371" w:rsidRDefault="00D13478" w:rsidP="001C50BE">
            <w:pPr>
              <w:pStyle w:val="CRCoverPage"/>
              <w:spacing w:after="0"/>
              <w:jc w:val="center"/>
              <w:rPr>
                <w:noProof/>
                <w:sz w:val="28"/>
              </w:rPr>
            </w:pPr>
            <w:r>
              <w:rPr>
                <w:b/>
                <w:noProof/>
                <w:sz w:val="28"/>
              </w:rPr>
              <w:t>16</w:t>
            </w:r>
            <w:r w:rsidR="003D4A19">
              <w:rPr>
                <w:b/>
                <w:noProof/>
                <w:sz w:val="28"/>
              </w:rPr>
              <w:t>.</w:t>
            </w:r>
            <w:r w:rsidR="00505DD2">
              <w:rPr>
                <w:b/>
                <w:noProof/>
                <w:sz w:val="28"/>
              </w:rPr>
              <w:t>11</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5C55B" w:rsidR="001E41F3" w:rsidRDefault="00352F8D" w:rsidP="00E3373C">
            <w:pPr>
              <w:pStyle w:val="CRCoverPage"/>
              <w:spacing w:after="0"/>
              <w:ind w:left="100"/>
              <w:rPr>
                <w:noProof/>
              </w:rPr>
            </w:pPr>
            <w:r w:rsidRPr="00352F8D">
              <w:rPr>
                <w:noProof/>
                <w:lang w:eastAsia="zh-CN"/>
              </w:rPr>
              <w:t xml:space="preserve">Addition of </w:t>
            </w:r>
            <w:r w:rsidR="00E3373C">
              <w:rPr>
                <w:noProof/>
                <w:lang w:eastAsia="zh-CN"/>
              </w:rPr>
              <w:t>5.1.41</w:t>
            </w:r>
            <w:r w:rsidRPr="00352F8D">
              <w:rPr>
                <w:noProof/>
                <w:lang w:eastAsia="zh-CN"/>
              </w:rPr>
              <w:t xml:space="preserve"> </w:t>
            </w:r>
            <w:r w:rsidR="00E3373C">
              <w:rPr>
                <w:noProof/>
                <w:lang w:eastAsia="zh-CN"/>
              </w:rPr>
              <w:t>inter-frequency DAPS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519E0" w:rsidR="001E41F3" w:rsidRDefault="00E3373C">
            <w:pPr>
              <w:pStyle w:val="CRCoverPage"/>
              <w:spacing w:after="0"/>
              <w:ind w:left="100"/>
              <w:rPr>
                <w:noProof/>
              </w:rPr>
            </w:pPr>
            <w:r w:rsidRPr="00E3373C">
              <w:rPr>
                <w:noProof/>
              </w:rPr>
              <w:t>LTE_feMob-UEConTest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F184" w:rsidR="001E41F3" w:rsidRDefault="003D4A19" w:rsidP="00AC14B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B16C76">
              <w:rPr>
                <w:noProof/>
              </w:rPr>
              <w:t>2</w:t>
            </w:r>
            <w:r>
              <w:rPr>
                <w:noProof/>
              </w:rPr>
              <w:t>-</w:t>
            </w:r>
            <w:r w:rsidR="00B16C76">
              <w:rPr>
                <w:noProof/>
              </w:rPr>
              <w:t>01-</w:t>
            </w:r>
            <w:r w:rsidR="00FD3FBB">
              <w:rPr>
                <w:noProof/>
              </w:rPr>
              <w:t>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5F405" w:rsidR="00537499" w:rsidRDefault="00C678B9" w:rsidP="00477CDE">
            <w:pPr>
              <w:pStyle w:val="CRCoverPage"/>
              <w:spacing w:after="0"/>
              <w:ind w:firstLineChars="50" w:firstLine="100"/>
              <w:rPr>
                <w:noProof/>
              </w:rPr>
            </w:pPr>
            <w:r>
              <w:rPr>
                <w:lang w:eastAsia="zh-CN"/>
              </w:rPr>
              <w:t xml:space="preserve">New </w:t>
            </w:r>
            <w:r w:rsidR="00134E13">
              <w:rPr>
                <w:lang w:eastAsia="zh-CN"/>
              </w:rPr>
              <w:t xml:space="preserve">test case </w:t>
            </w:r>
            <w:r w:rsidR="00477CDE">
              <w:rPr>
                <w:lang w:eastAsia="zh-CN"/>
              </w:rPr>
              <w:t>5.1.41 for DAPS handover</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CD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0F570" w14:textId="77777777"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477CDE">
              <w:rPr>
                <w:noProof/>
                <w:lang w:eastAsia="zh-CN"/>
              </w:rPr>
              <w:t>5.1.41.</w:t>
            </w:r>
          </w:p>
          <w:p w14:paraId="31C656EC" w14:textId="3A1B815B" w:rsidR="00477CDE" w:rsidRDefault="00477CDE" w:rsidP="00477CDE">
            <w:pPr>
              <w:pStyle w:val="CRCoverPage"/>
              <w:spacing w:after="0"/>
              <w:ind w:firstLineChars="50" w:firstLine="100"/>
              <w:rPr>
                <w:noProof/>
                <w:lang w:eastAsia="zh-CN"/>
              </w:rPr>
            </w:pPr>
            <w:r>
              <w:rPr>
                <w:noProof/>
                <w:lang w:eastAsia="zh-CN"/>
              </w:rPr>
              <w:t>Since the power levels are exactly the same as 5.1.3, the MU and TT could be leveraged without separate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CD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68705" w:rsidR="001E41F3" w:rsidRDefault="00477CDE" w:rsidP="006952AC">
            <w:pPr>
              <w:pStyle w:val="CRCoverPage"/>
              <w:spacing w:after="0"/>
              <w:ind w:left="100"/>
              <w:rPr>
                <w:noProof/>
                <w:lang w:eastAsia="zh-CN"/>
              </w:rPr>
            </w:pPr>
            <w:r>
              <w:rPr>
                <w:noProof/>
                <w:lang w:eastAsia="zh-CN"/>
              </w:rPr>
              <w:t>5.1.41 (new), Annex E, Annex F</w:t>
            </w:r>
            <w:r w:rsidR="0089092A">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15B36F9" w14:textId="77777777" w:rsidR="00505B0D" w:rsidRPr="00532749" w:rsidRDefault="00505B0D" w:rsidP="00505B0D">
      <w:pPr>
        <w:rPr>
          <w:lang w:eastAsia="zh-TW"/>
        </w:rPr>
      </w:pPr>
    </w:p>
    <w:p w14:paraId="0358C694" w14:textId="77777777" w:rsidR="00505B0D" w:rsidRPr="00532749" w:rsidRDefault="00505B0D" w:rsidP="00505B0D">
      <w:pPr>
        <w:pStyle w:val="40"/>
        <w:rPr>
          <w:lang w:eastAsia="zh-TW"/>
        </w:rPr>
      </w:pPr>
      <w:bookmarkStart w:id="1" w:name="_Toc60670769"/>
      <w:bookmarkStart w:id="2" w:name="_Toc68116889"/>
      <w:bookmarkStart w:id="3" w:name="_Toc75975394"/>
      <w:r w:rsidRPr="00532749">
        <w:rPr>
          <w:lang w:eastAsia="zh-TW"/>
        </w:rPr>
        <w:t>5.1.34.5</w:t>
      </w:r>
      <w:r w:rsidRPr="00532749">
        <w:rPr>
          <w:lang w:eastAsia="zh-TW"/>
        </w:rPr>
        <w:tab/>
        <w:t>Test requirement</w:t>
      </w:r>
      <w:bookmarkEnd w:id="1"/>
      <w:bookmarkEnd w:id="2"/>
      <w:bookmarkEnd w:id="3"/>
    </w:p>
    <w:p w14:paraId="7FC6C041" w14:textId="77777777" w:rsidR="00505B0D" w:rsidRPr="00532749" w:rsidRDefault="00505B0D" w:rsidP="00505B0D">
      <w:r w:rsidRPr="00532749">
        <w:t>Tables 5.1.34.4.1-1 and 5.1.34.5-1 define the primary level settings including test tolerances.</w:t>
      </w:r>
    </w:p>
    <w:p w14:paraId="06CA6910" w14:textId="77777777" w:rsidR="00505B0D" w:rsidRPr="00532749" w:rsidRDefault="00505B0D" w:rsidP="00505B0D">
      <w:pPr>
        <w:pStyle w:val="TH"/>
      </w:pPr>
      <w:r w:rsidRPr="00532749">
        <w:t xml:space="preserve">Table 5.1.34.5-1: Cell specific test parameters for HD-FDD Intra frequency handover for </w:t>
      </w:r>
      <w:r w:rsidRPr="00532749">
        <w:rPr>
          <w:lang w:eastAsia="zh-TW"/>
        </w:rPr>
        <w:t xml:space="preserve">CE </w:t>
      </w:r>
      <w:r w:rsidRPr="00532749">
        <w:t xml:space="preserve">UEs in </w:t>
      </w:r>
      <w:proofErr w:type="spellStart"/>
      <w:r w:rsidRPr="00532749">
        <w:t>CEModeA</w:t>
      </w:r>
      <w:proofErr w:type="spellEnd"/>
      <w:r w:rsidRPr="00532749">
        <w:t xml:space="preserve"> without SFN acquisition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994"/>
        <w:gridCol w:w="994"/>
        <w:gridCol w:w="995"/>
        <w:gridCol w:w="1161"/>
        <w:gridCol w:w="279"/>
        <w:gridCol w:w="8"/>
        <w:gridCol w:w="874"/>
        <w:gridCol w:w="198"/>
        <w:gridCol w:w="6"/>
        <w:gridCol w:w="957"/>
      </w:tblGrid>
      <w:tr w:rsidR="00505B0D" w:rsidRPr="00532749" w14:paraId="26E13526" w14:textId="77777777" w:rsidTr="00FB3547">
        <w:trPr>
          <w:cantSplit/>
        </w:trPr>
        <w:tc>
          <w:tcPr>
            <w:tcW w:w="2088" w:type="dxa"/>
            <w:vMerge w:val="restart"/>
            <w:tcBorders>
              <w:top w:val="single" w:sz="4" w:space="0" w:color="auto"/>
              <w:left w:val="single" w:sz="4" w:space="0" w:color="auto"/>
              <w:bottom w:val="single" w:sz="4" w:space="0" w:color="auto"/>
              <w:right w:val="single" w:sz="4" w:space="0" w:color="auto"/>
            </w:tcBorders>
            <w:hideMark/>
          </w:tcPr>
          <w:p w14:paraId="1E2D5093"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Parameter</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4B78CF00"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Unit</w:t>
            </w:r>
          </w:p>
        </w:tc>
        <w:tc>
          <w:tcPr>
            <w:tcW w:w="2983" w:type="dxa"/>
            <w:gridSpan w:val="3"/>
            <w:tcBorders>
              <w:top w:val="single" w:sz="4" w:space="0" w:color="auto"/>
              <w:left w:val="single" w:sz="4" w:space="0" w:color="auto"/>
              <w:bottom w:val="single" w:sz="4" w:space="0" w:color="auto"/>
              <w:right w:val="single" w:sz="4" w:space="0" w:color="auto"/>
            </w:tcBorders>
            <w:hideMark/>
          </w:tcPr>
          <w:p w14:paraId="74AA044B"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Cell 1</w:t>
            </w:r>
          </w:p>
        </w:tc>
        <w:tc>
          <w:tcPr>
            <w:tcW w:w="3483" w:type="dxa"/>
            <w:gridSpan w:val="7"/>
            <w:tcBorders>
              <w:top w:val="single" w:sz="4" w:space="0" w:color="auto"/>
              <w:left w:val="single" w:sz="4" w:space="0" w:color="auto"/>
              <w:bottom w:val="single" w:sz="4" w:space="0" w:color="auto"/>
              <w:right w:val="single" w:sz="4" w:space="0" w:color="auto"/>
            </w:tcBorders>
            <w:hideMark/>
          </w:tcPr>
          <w:p w14:paraId="3973B485"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Cell 2</w:t>
            </w:r>
          </w:p>
        </w:tc>
      </w:tr>
      <w:tr w:rsidR="00505B0D" w:rsidRPr="00532749" w14:paraId="1DA6DD68" w14:textId="77777777" w:rsidTr="00FB3547">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28C0BCB0" w14:textId="77777777" w:rsidR="00505B0D" w:rsidRPr="00532749" w:rsidRDefault="00505B0D" w:rsidP="00FB3547">
            <w:pPr>
              <w:spacing w:after="0"/>
              <w:rPr>
                <w:rFonts w:ascii="Arial" w:hAnsi="Arial" w:cs="Arial"/>
                <w:b/>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513632A" w14:textId="77777777" w:rsidR="00505B0D" w:rsidRPr="00532749" w:rsidRDefault="00505B0D" w:rsidP="00FB3547">
            <w:pPr>
              <w:spacing w:after="0"/>
              <w:rPr>
                <w:rFonts w:ascii="Arial" w:hAnsi="Arial" w:cs="Arial"/>
                <w:b/>
                <w:sz w:val="18"/>
              </w:rPr>
            </w:pPr>
          </w:p>
        </w:tc>
        <w:tc>
          <w:tcPr>
            <w:tcW w:w="994" w:type="dxa"/>
            <w:tcBorders>
              <w:top w:val="single" w:sz="4" w:space="0" w:color="auto"/>
              <w:left w:val="single" w:sz="4" w:space="0" w:color="auto"/>
              <w:bottom w:val="single" w:sz="4" w:space="0" w:color="auto"/>
              <w:right w:val="single" w:sz="4" w:space="0" w:color="auto"/>
            </w:tcBorders>
            <w:hideMark/>
          </w:tcPr>
          <w:p w14:paraId="53CFF0B6"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T1</w:t>
            </w:r>
          </w:p>
        </w:tc>
        <w:tc>
          <w:tcPr>
            <w:tcW w:w="994" w:type="dxa"/>
            <w:tcBorders>
              <w:top w:val="single" w:sz="4" w:space="0" w:color="auto"/>
              <w:left w:val="single" w:sz="4" w:space="0" w:color="auto"/>
              <w:bottom w:val="single" w:sz="4" w:space="0" w:color="auto"/>
              <w:right w:val="single" w:sz="4" w:space="0" w:color="auto"/>
            </w:tcBorders>
            <w:hideMark/>
          </w:tcPr>
          <w:p w14:paraId="6B5267A2"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T2</w:t>
            </w:r>
          </w:p>
        </w:tc>
        <w:tc>
          <w:tcPr>
            <w:tcW w:w="995" w:type="dxa"/>
            <w:tcBorders>
              <w:top w:val="single" w:sz="4" w:space="0" w:color="auto"/>
              <w:left w:val="single" w:sz="4" w:space="0" w:color="auto"/>
              <w:bottom w:val="single" w:sz="4" w:space="0" w:color="auto"/>
              <w:right w:val="single" w:sz="4" w:space="0" w:color="auto"/>
            </w:tcBorders>
            <w:hideMark/>
          </w:tcPr>
          <w:p w14:paraId="535E92CF"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T3</w:t>
            </w:r>
          </w:p>
        </w:tc>
        <w:tc>
          <w:tcPr>
            <w:tcW w:w="1440" w:type="dxa"/>
            <w:gridSpan w:val="2"/>
            <w:tcBorders>
              <w:top w:val="single" w:sz="4" w:space="0" w:color="auto"/>
              <w:left w:val="single" w:sz="4" w:space="0" w:color="auto"/>
              <w:bottom w:val="single" w:sz="4" w:space="0" w:color="auto"/>
              <w:right w:val="single" w:sz="4" w:space="0" w:color="auto"/>
            </w:tcBorders>
            <w:hideMark/>
          </w:tcPr>
          <w:p w14:paraId="6E32EAD6"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T1</w:t>
            </w:r>
          </w:p>
        </w:tc>
        <w:tc>
          <w:tcPr>
            <w:tcW w:w="1080" w:type="dxa"/>
            <w:gridSpan w:val="3"/>
            <w:tcBorders>
              <w:top w:val="single" w:sz="4" w:space="0" w:color="auto"/>
              <w:left w:val="single" w:sz="4" w:space="0" w:color="auto"/>
              <w:bottom w:val="single" w:sz="4" w:space="0" w:color="auto"/>
              <w:right w:val="single" w:sz="4" w:space="0" w:color="auto"/>
            </w:tcBorders>
            <w:hideMark/>
          </w:tcPr>
          <w:p w14:paraId="3267F334"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T2</w:t>
            </w:r>
          </w:p>
        </w:tc>
        <w:tc>
          <w:tcPr>
            <w:tcW w:w="963" w:type="dxa"/>
            <w:gridSpan w:val="2"/>
            <w:tcBorders>
              <w:top w:val="single" w:sz="4" w:space="0" w:color="auto"/>
              <w:left w:val="single" w:sz="4" w:space="0" w:color="auto"/>
              <w:bottom w:val="single" w:sz="4" w:space="0" w:color="auto"/>
              <w:right w:val="single" w:sz="4" w:space="0" w:color="auto"/>
            </w:tcBorders>
            <w:hideMark/>
          </w:tcPr>
          <w:p w14:paraId="58E9D540" w14:textId="77777777" w:rsidR="00505B0D" w:rsidRPr="00532749" w:rsidRDefault="00505B0D" w:rsidP="00FB3547">
            <w:pPr>
              <w:keepNext/>
              <w:keepLines/>
              <w:spacing w:after="0"/>
              <w:jc w:val="center"/>
              <w:rPr>
                <w:rFonts w:ascii="Arial" w:hAnsi="Arial" w:cs="Arial"/>
                <w:b/>
                <w:sz w:val="18"/>
              </w:rPr>
            </w:pPr>
            <w:r w:rsidRPr="00532749">
              <w:rPr>
                <w:rFonts w:ascii="Arial" w:hAnsi="Arial" w:cs="Arial"/>
                <w:b/>
                <w:sz w:val="18"/>
              </w:rPr>
              <w:t>T3</w:t>
            </w:r>
          </w:p>
        </w:tc>
      </w:tr>
      <w:tr w:rsidR="00505B0D" w:rsidRPr="00532749" w14:paraId="534C1D31"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25889A80"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E-UTRA RF Channel Number</w:t>
            </w:r>
          </w:p>
        </w:tc>
        <w:tc>
          <w:tcPr>
            <w:tcW w:w="1274" w:type="dxa"/>
            <w:tcBorders>
              <w:top w:val="single" w:sz="4" w:space="0" w:color="auto"/>
              <w:left w:val="single" w:sz="4" w:space="0" w:color="auto"/>
              <w:bottom w:val="single" w:sz="4" w:space="0" w:color="auto"/>
              <w:right w:val="single" w:sz="4" w:space="0" w:color="auto"/>
            </w:tcBorders>
          </w:tcPr>
          <w:p w14:paraId="049BF16D" w14:textId="77777777" w:rsidR="00505B0D" w:rsidRPr="00532749" w:rsidRDefault="00505B0D" w:rsidP="00FB3547">
            <w:pPr>
              <w:keepNext/>
              <w:keepLines/>
              <w:spacing w:after="0"/>
              <w:jc w:val="center"/>
              <w:rPr>
                <w:rFonts w:ascii="Arial" w:hAnsi="Arial" w:cs="Arial"/>
                <w:sz w:val="18"/>
              </w:rPr>
            </w:pPr>
          </w:p>
        </w:tc>
        <w:tc>
          <w:tcPr>
            <w:tcW w:w="6466" w:type="dxa"/>
            <w:gridSpan w:val="10"/>
            <w:tcBorders>
              <w:top w:val="single" w:sz="4" w:space="0" w:color="auto"/>
              <w:left w:val="single" w:sz="4" w:space="0" w:color="auto"/>
              <w:bottom w:val="single" w:sz="4" w:space="0" w:color="auto"/>
              <w:right w:val="single" w:sz="4" w:space="0" w:color="auto"/>
            </w:tcBorders>
            <w:hideMark/>
          </w:tcPr>
          <w:p w14:paraId="6D899CAA"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1</w:t>
            </w:r>
          </w:p>
        </w:tc>
      </w:tr>
      <w:tr w:rsidR="00505B0D" w:rsidRPr="00532749" w14:paraId="0D9B78C5"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2A08CF52" w14:textId="77777777" w:rsidR="00505B0D" w:rsidRPr="00532749" w:rsidRDefault="00505B0D" w:rsidP="00FB3547">
            <w:pPr>
              <w:keepNext/>
              <w:keepLines/>
              <w:spacing w:after="0"/>
              <w:rPr>
                <w:rFonts w:ascii="Arial" w:hAnsi="Arial" w:cs="Arial"/>
                <w:sz w:val="18"/>
              </w:rPr>
            </w:pPr>
            <w:proofErr w:type="spellStart"/>
            <w:r w:rsidRPr="00532749">
              <w:rPr>
                <w:rFonts w:ascii="Arial" w:hAnsi="Arial" w:cs="Arial"/>
                <w:sz w:val="18"/>
              </w:rPr>
              <w:t>BW</w:t>
            </w:r>
            <w:r w:rsidRPr="00532749">
              <w:rPr>
                <w:rFonts w:ascii="Arial" w:hAnsi="Arial" w:cs="Arial"/>
                <w:sz w:val="18"/>
                <w:vertAlign w:val="subscript"/>
              </w:rPr>
              <w:t>channel</w:t>
            </w:r>
            <w:proofErr w:type="spellEnd"/>
          </w:p>
        </w:tc>
        <w:tc>
          <w:tcPr>
            <w:tcW w:w="1274" w:type="dxa"/>
            <w:tcBorders>
              <w:top w:val="single" w:sz="4" w:space="0" w:color="auto"/>
              <w:left w:val="single" w:sz="4" w:space="0" w:color="auto"/>
              <w:bottom w:val="single" w:sz="4" w:space="0" w:color="auto"/>
              <w:right w:val="single" w:sz="4" w:space="0" w:color="auto"/>
            </w:tcBorders>
            <w:hideMark/>
          </w:tcPr>
          <w:p w14:paraId="2F06538F"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MHz</w:t>
            </w:r>
          </w:p>
        </w:tc>
        <w:tc>
          <w:tcPr>
            <w:tcW w:w="6466" w:type="dxa"/>
            <w:gridSpan w:val="10"/>
            <w:tcBorders>
              <w:top w:val="single" w:sz="4" w:space="0" w:color="auto"/>
              <w:left w:val="single" w:sz="4" w:space="0" w:color="auto"/>
              <w:bottom w:val="single" w:sz="4" w:space="0" w:color="auto"/>
              <w:right w:val="single" w:sz="4" w:space="0" w:color="auto"/>
            </w:tcBorders>
            <w:hideMark/>
          </w:tcPr>
          <w:p w14:paraId="20C05577"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10</w:t>
            </w:r>
          </w:p>
        </w:tc>
      </w:tr>
      <w:tr w:rsidR="00505B0D" w:rsidRPr="00532749" w14:paraId="48F43EE2"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2074DC6F" w14:textId="77777777" w:rsidR="00505B0D" w:rsidRPr="00532749" w:rsidRDefault="00505B0D" w:rsidP="00FB3547">
            <w:pPr>
              <w:keepNext/>
              <w:keepLines/>
              <w:spacing w:after="0"/>
              <w:rPr>
                <w:rFonts w:ascii="Arial" w:hAnsi="Arial" w:cs="Arial"/>
                <w:sz w:val="18"/>
                <w:szCs w:val="18"/>
                <w:lang w:eastAsia="ja-JP"/>
              </w:rPr>
            </w:pPr>
            <w:r w:rsidRPr="00532749">
              <w:rPr>
                <w:rFonts w:ascii="Arial" w:hAnsi="Arial" w:cs="Arial"/>
                <w:sz w:val="18"/>
                <w:szCs w:val="18"/>
                <w:lang w:eastAsia="ja-JP"/>
              </w:rPr>
              <w:t xml:space="preserve">PDSCH </w:t>
            </w:r>
            <w:r w:rsidRPr="00532749">
              <w:rPr>
                <w:rFonts w:ascii="Arial" w:hAnsi="Arial" w:cs="v4.2.0"/>
                <w:sz w:val="18"/>
                <w:szCs w:val="18"/>
                <w:lang w:eastAsia="ja-JP"/>
              </w:rPr>
              <w:t xml:space="preserve">Reference Channel in clause </w:t>
            </w:r>
            <w:r w:rsidRPr="00532749">
              <w:rPr>
                <w:rFonts w:ascii="Arial" w:hAnsi="Arial" w:cs="Arial"/>
                <w:sz w:val="18"/>
                <w:szCs w:val="18"/>
                <w:lang w:eastAsia="ja-JP"/>
              </w:rPr>
              <w:t>A.3.1.4.2</w:t>
            </w:r>
          </w:p>
        </w:tc>
        <w:tc>
          <w:tcPr>
            <w:tcW w:w="1274" w:type="dxa"/>
            <w:tcBorders>
              <w:top w:val="single" w:sz="4" w:space="0" w:color="auto"/>
              <w:left w:val="single" w:sz="4" w:space="0" w:color="auto"/>
              <w:bottom w:val="single" w:sz="4" w:space="0" w:color="auto"/>
              <w:right w:val="single" w:sz="4" w:space="0" w:color="auto"/>
            </w:tcBorders>
          </w:tcPr>
          <w:p w14:paraId="3E395103" w14:textId="77777777" w:rsidR="00505B0D" w:rsidRPr="00532749" w:rsidRDefault="00505B0D" w:rsidP="00FB3547">
            <w:pPr>
              <w:keepNext/>
              <w:keepLines/>
              <w:spacing w:after="0"/>
              <w:jc w:val="center"/>
              <w:rPr>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hideMark/>
          </w:tcPr>
          <w:p w14:paraId="37E5ACE4" w14:textId="77777777" w:rsidR="00505B0D" w:rsidRPr="00532749" w:rsidRDefault="00505B0D" w:rsidP="00FB3547">
            <w:pPr>
              <w:keepNext/>
              <w:keepLines/>
              <w:spacing w:after="0"/>
              <w:jc w:val="center"/>
              <w:rPr>
                <w:rFonts w:ascii="Arial" w:hAnsi="Arial" w:cs="v4.2.0"/>
                <w:sz w:val="18"/>
              </w:rPr>
            </w:pPr>
            <w:r w:rsidRPr="00532749">
              <w:rPr>
                <w:rFonts w:ascii="Arial" w:hAnsi="Arial" w:cs="v4.2.0"/>
                <w:sz w:val="18"/>
              </w:rPr>
              <w:t>R.11 HD-FDD</w:t>
            </w:r>
          </w:p>
        </w:tc>
        <w:tc>
          <w:tcPr>
            <w:tcW w:w="994" w:type="dxa"/>
            <w:tcBorders>
              <w:top w:val="single" w:sz="4" w:space="0" w:color="auto"/>
              <w:left w:val="single" w:sz="4" w:space="0" w:color="auto"/>
              <w:bottom w:val="single" w:sz="4" w:space="0" w:color="auto"/>
              <w:right w:val="single" w:sz="4" w:space="0" w:color="auto"/>
            </w:tcBorders>
            <w:hideMark/>
          </w:tcPr>
          <w:p w14:paraId="012687A4" w14:textId="77777777" w:rsidR="00505B0D" w:rsidRPr="00532749" w:rsidRDefault="00505B0D" w:rsidP="00FB3547">
            <w:pPr>
              <w:keepNext/>
              <w:keepLines/>
              <w:spacing w:after="0"/>
              <w:jc w:val="center"/>
              <w:rPr>
                <w:rFonts w:ascii="Arial" w:hAnsi="Arial" w:cs="v4.2.0"/>
                <w:sz w:val="18"/>
              </w:rPr>
            </w:pPr>
            <w:r w:rsidRPr="00532749">
              <w:rPr>
                <w:rFonts w:ascii="Arial" w:hAnsi="Arial" w:cs="v4.2.0"/>
                <w:sz w:val="18"/>
              </w:rPr>
              <w:t>R.11 HD-FDD</w:t>
            </w:r>
          </w:p>
        </w:tc>
        <w:tc>
          <w:tcPr>
            <w:tcW w:w="995" w:type="dxa"/>
            <w:tcBorders>
              <w:top w:val="single" w:sz="4" w:space="0" w:color="auto"/>
              <w:left w:val="single" w:sz="4" w:space="0" w:color="auto"/>
              <w:bottom w:val="single" w:sz="4" w:space="0" w:color="auto"/>
              <w:right w:val="single" w:sz="4" w:space="0" w:color="auto"/>
            </w:tcBorders>
            <w:hideMark/>
          </w:tcPr>
          <w:p w14:paraId="3E2E45C4" w14:textId="77777777" w:rsidR="00505B0D" w:rsidRPr="00532749" w:rsidRDefault="00505B0D" w:rsidP="00FB3547">
            <w:pPr>
              <w:keepNext/>
              <w:keepLines/>
              <w:spacing w:after="0"/>
              <w:jc w:val="center"/>
              <w:rPr>
                <w:rFonts w:ascii="Arial" w:hAnsi="Arial" w:cs="v4.2.0"/>
                <w:sz w:val="18"/>
              </w:rPr>
            </w:pPr>
            <w:r w:rsidRPr="00532749">
              <w:rPr>
                <w:rFonts w:ascii="Arial" w:hAnsi="Arial" w:cs="v4.2.0"/>
                <w:sz w:val="18"/>
              </w:rPr>
              <w:t>-</w:t>
            </w:r>
          </w:p>
        </w:tc>
        <w:tc>
          <w:tcPr>
            <w:tcW w:w="1161" w:type="dxa"/>
            <w:tcBorders>
              <w:top w:val="single" w:sz="4" w:space="0" w:color="auto"/>
              <w:left w:val="single" w:sz="4" w:space="0" w:color="auto"/>
              <w:bottom w:val="single" w:sz="4" w:space="0" w:color="auto"/>
              <w:right w:val="single" w:sz="4" w:space="0" w:color="auto"/>
            </w:tcBorders>
            <w:hideMark/>
          </w:tcPr>
          <w:p w14:paraId="103749F9" w14:textId="77777777" w:rsidR="00505B0D" w:rsidRPr="00532749" w:rsidRDefault="00505B0D" w:rsidP="00FB3547">
            <w:pPr>
              <w:keepNext/>
              <w:keepLines/>
              <w:spacing w:after="0"/>
              <w:jc w:val="center"/>
              <w:rPr>
                <w:rFonts w:ascii="Arial" w:hAnsi="Arial" w:cs="v4.2.0"/>
                <w:sz w:val="18"/>
              </w:rPr>
            </w:pPr>
            <w:r w:rsidRPr="00532749">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341D8543" w14:textId="77777777" w:rsidR="00505B0D" w:rsidRPr="00532749" w:rsidRDefault="00505B0D" w:rsidP="00FB3547">
            <w:pPr>
              <w:keepNext/>
              <w:keepLines/>
              <w:spacing w:after="0"/>
              <w:jc w:val="center"/>
              <w:rPr>
                <w:rFonts w:ascii="Arial" w:hAnsi="Arial" w:cs="v4.2.0"/>
                <w:sz w:val="18"/>
              </w:rPr>
            </w:pPr>
            <w:r w:rsidRPr="00532749">
              <w:rPr>
                <w:rFonts w:ascii="Arial" w:hAnsi="Arial" w:cs="Arial"/>
                <w:sz w:val="18"/>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6B8E30D5" w14:textId="77777777" w:rsidR="00505B0D" w:rsidRPr="00532749" w:rsidRDefault="00505B0D" w:rsidP="00FB3547">
            <w:pPr>
              <w:keepNext/>
              <w:keepLines/>
              <w:spacing w:after="0"/>
              <w:jc w:val="center"/>
              <w:rPr>
                <w:rFonts w:ascii="Arial" w:hAnsi="Arial" w:cs="v4.2.0"/>
                <w:sz w:val="18"/>
              </w:rPr>
            </w:pPr>
            <w:r w:rsidRPr="00532749">
              <w:rPr>
                <w:rFonts w:ascii="Arial" w:hAnsi="Arial" w:cs="v4.2.0"/>
                <w:sz w:val="18"/>
              </w:rPr>
              <w:t>R.11 HD-FDD</w:t>
            </w:r>
          </w:p>
        </w:tc>
      </w:tr>
      <w:tr w:rsidR="00505B0D" w:rsidRPr="00532749" w14:paraId="1E1E10C8"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5D1D4655" w14:textId="77777777" w:rsidR="00505B0D" w:rsidRPr="00532749" w:rsidRDefault="00505B0D" w:rsidP="00FB3547">
            <w:pPr>
              <w:keepNext/>
              <w:keepLines/>
              <w:spacing w:after="0"/>
              <w:rPr>
                <w:rFonts w:ascii="Arial" w:hAnsi="Arial" w:cs="Arial"/>
                <w:sz w:val="18"/>
              </w:rPr>
            </w:pPr>
            <w:r w:rsidRPr="00532749">
              <w:rPr>
                <w:rFonts w:ascii="Arial" w:hAnsi="Arial" w:cs="Arial"/>
                <w:sz w:val="18"/>
                <w:szCs w:val="18"/>
                <w:lang w:eastAsia="ja-JP"/>
              </w:rPr>
              <w:t xml:space="preserve">MPDCCH </w:t>
            </w:r>
            <w:r w:rsidRPr="00532749">
              <w:rPr>
                <w:rFonts w:ascii="Arial" w:hAnsi="Arial" w:cs="v4.2.0"/>
                <w:sz w:val="18"/>
                <w:szCs w:val="18"/>
                <w:lang w:eastAsia="ja-JP"/>
              </w:rPr>
              <w:t>Reference Channel</w:t>
            </w:r>
            <w:r w:rsidRPr="00532749">
              <w:rPr>
                <w:rFonts w:ascii="Arial" w:hAnsi="Arial" w:cs="Arial"/>
                <w:sz w:val="18"/>
                <w:szCs w:val="18"/>
                <w:lang w:eastAsia="ja-JP"/>
              </w:rPr>
              <w:t xml:space="preserve"> in clause A.3.1.3.2</w:t>
            </w:r>
          </w:p>
        </w:tc>
        <w:tc>
          <w:tcPr>
            <w:tcW w:w="1274" w:type="dxa"/>
            <w:tcBorders>
              <w:top w:val="single" w:sz="4" w:space="0" w:color="auto"/>
              <w:left w:val="single" w:sz="4" w:space="0" w:color="auto"/>
              <w:bottom w:val="single" w:sz="4" w:space="0" w:color="auto"/>
              <w:right w:val="single" w:sz="4" w:space="0" w:color="auto"/>
            </w:tcBorders>
          </w:tcPr>
          <w:p w14:paraId="472009BD" w14:textId="77777777" w:rsidR="00505B0D" w:rsidRPr="00532749" w:rsidRDefault="00505B0D" w:rsidP="00FB3547">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3226FDA" w14:textId="77777777" w:rsidR="00505B0D" w:rsidRPr="00532749" w:rsidRDefault="00505B0D" w:rsidP="00FB3547">
            <w:pPr>
              <w:keepNext/>
              <w:keepLines/>
              <w:spacing w:after="0"/>
              <w:jc w:val="center"/>
              <w:rPr>
                <w:rFonts w:ascii="Arial" w:hAnsi="Arial" w:cs="Arial"/>
                <w:sz w:val="18"/>
              </w:rPr>
            </w:pPr>
            <w:r w:rsidRPr="00532749">
              <w:rPr>
                <w:rFonts w:ascii="Arial" w:hAnsi="Arial" w:cs="v4.2.0"/>
                <w:sz w:val="18"/>
              </w:rPr>
              <w:t>R.7 HD-FDD</w:t>
            </w:r>
          </w:p>
        </w:tc>
        <w:tc>
          <w:tcPr>
            <w:tcW w:w="3483" w:type="dxa"/>
            <w:gridSpan w:val="7"/>
            <w:tcBorders>
              <w:top w:val="single" w:sz="4" w:space="0" w:color="auto"/>
              <w:left w:val="single" w:sz="4" w:space="0" w:color="auto"/>
              <w:bottom w:val="single" w:sz="4" w:space="0" w:color="auto"/>
              <w:right w:val="single" w:sz="4" w:space="0" w:color="auto"/>
            </w:tcBorders>
            <w:hideMark/>
          </w:tcPr>
          <w:p w14:paraId="4B29D004" w14:textId="77777777" w:rsidR="00505B0D" w:rsidRPr="00532749" w:rsidRDefault="00505B0D" w:rsidP="00FB3547">
            <w:pPr>
              <w:keepNext/>
              <w:keepLines/>
              <w:spacing w:after="0"/>
              <w:jc w:val="center"/>
              <w:rPr>
                <w:rFonts w:ascii="Arial" w:hAnsi="Arial" w:cs="Arial"/>
                <w:sz w:val="18"/>
              </w:rPr>
            </w:pPr>
            <w:r w:rsidRPr="00532749">
              <w:rPr>
                <w:rFonts w:ascii="Arial" w:hAnsi="Arial" w:cs="v4.2.0"/>
                <w:sz w:val="18"/>
              </w:rPr>
              <w:t>R.7 HD-FDD</w:t>
            </w:r>
          </w:p>
        </w:tc>
      </w:tr>
      <w:tr w:rsidR="00505B0D" w:rsidRPr="00532749" w14:paraId="7CE3990A"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02768EA5" w14:textId="77777777" w:rsidR="00505B0D" w:rsidRPr="00532749" w:rsidRDefault="00505B0D" w:rsidP="00FB3547">
            <w:pPr>
              <w:keepNext/>
              <w:keepLines/>
              <w:spacing w:after="0"/>
              <w:rPr>
                <w:rFonts w:ascii="Arial" w:hAnsi="Arial" w:cs="Arial"/>
                <w:sz w:val="18"/>
              </w:rPr>
            </w:pPr>
            <w:r w:rsidRPr="00532749">
              <w:rPr>
                <w:rFonts w:ascii="Arial" w:hAnsi="Arial" w:cs="Arial"/>
                <w:sz w:val="18"/>
                <w:szCs w:val="18"/>
                <w:lang w:eastAsia="ja-JP"/>
              </w:rPr>
              <w:t xml:space="preserve">PCFICH/PDCCH/PHICH </w:t>
            </w:r>
            <w:r w:rsidRPr="00532749">
              <w:rPr>
                <w:rFonts w:ascii="Arial" w:hAnsi="Arial" w:cs="v4.2.0"/>
                <w:sz w:val="18"/>
                <w:szCs w:val="18"/>
                <w:lang w:eastAsia="ja-JP"/>
              </w:rPr>
              <w:t>Reference Channel</w:t>
            </w:r>
            <w:r w:rsidRPr="00532749">
              <w:rPr>
                <w:rFonts w:ascii="Arial" w:hAnsi="Arial" w:cs="Arial"/>
                <w:sz w:val="18"/>
                <w:szCs w:val="18"/>
                <w:lang w:eastAsia="ja-JP"/>
              </w:rPr>
              <w:t xml:space="preserve"> in clause A.3.1.2.3</w:t>
            </w:r>
          </w:p>
        </w:tc>
        <w:tc>
          <w:tcPr>
            <w:tcW w:w="1274" w:type="dxa"/>
            <w:tcBorders>
              <w:top w:val="single" w:sz="4" w:space="0" w:color="auto"/>
              <w:left w:val="single" w:sz="4" w:space="0" w:color="auto"/>
              <w:bottom w:val="single" w:sz="4" w:space="0" w:color="auto"/>
              <w:right w:val="single" w:sz="4" w:space="0" w:color="auto"/>
            </w:tcBorders>
          </w:tcPr>
          <w:p w14:paraId="194AF615" w14:textId="77777777" w:rsidR="00505B0D" w:rsidRPr="00532749" w:rsidRDefault="00505B0D" w:rsidP="00FB3547">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BCF4890" w14:textId="77777777" w:rsidR="00505B0D" w:rsidRPr="00532749" w:rsidRDefault="00505B0D" w:rsidP="00FB3547">
            <w:pPr>
              <w:keepNext/>
              <w:keepLines/>
              <w:spacing w:after="0"/>
              <w:jc w:val="center"/>
              <w:rPr>
                <w:rFonts w:ascii="Arial" w:hAnsi="Arial" w:cs="Arial"/>
                <w:sz w:val="18"/>
              </w:rPr>
            </w:pPr>
            <w:r w:rsidRPr="00532749">
              <w:rPr>
                <w:rFonts w:ascii="Arial" w:hAnsi="Arial" w:cs="v4.2.0"/>
                <w:sz w:val="18"/>
              </w:rPr>
              <w:t>R.4 HD-FDD</w:t>
            </w:r>
          </w:p>
        </w:tc>
        <w:tc>
          <w:tcPr>
            <w:tcW w:w="3483" w:type="dxa"/>
            <w:gridSpan w:val="7"/>
            <w:tcBorders>
              <w:top w:val="single" w:sz="4" w:space="0" w:color="auto"/>
              <w:left w:val="single" w:sz="4" w:space="0" w:color="auto"/>
              <w:bottom w:val="single" w:sz="4" w:space="0" w:color="auto"/>
              <w:right w:val="single" w:sz="4" w:space="0" w:color="auto"/>
            </w:tcBorders>
            <w:hideMark/>
          </w:tcPr>
          <w:p w14:paraId="0A1FB15B" w14:textId="77777777" w:rsidR="00505B0D" w:rsidRPr="00532749" w:rsidRDefault="00505B0D" w:rsidP="00FB3547">
            <w:pPr>
              <w:keepNext/>
              <w:keepLines/>
              <w:spacing w:after="0"/>
              <w:jc w:val="center"/>
              <w:rPr>
                <w:rFonts w:ascii="Arial" w:hAnsi="Arial" w:cs="Arial"/>
                <w:sz w:val="18"/>
              </w:rPr>
            </w:pPr>
            <w:r w:rsidRPr="00532749">
              <w:rPr>
                <w:rFonts w:ascii="Arial" w:hAnsi="Arial" w:cs="v4.2.0"/>
                <w:sz w:val="18"/>
              </w:rPr>
              <w:t>R.4 HD-FDD</w:t>
            </w:r>
          </w:p>
        </w:tc>
      </w:tr>
      <w:tr w:rsidR="00505B0D" w:rsidRPr="00532749" w14:paraId="7AED0DDB"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4273228C"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OCNG Patterns in clause A.3.2.</w:t>
            </w:r>
            <w:r w:rsidRPr="00532749">
              <w:rPr>
                <w:rFonts w:ascii="Arial" w:hAnsi="Arial" w:cs="Arial"/>
                <w:sz w:val="18"/>
                <w:lang w:eastAsia="zh-CN"/>
              </w:rPr>
              <w:t>1</w:t>
            </w:r>
          </w:p>
        </w:tc>
        <w:tc>
          <w:tcPr>
            <w:tcW w:w="1274" w:type="dxa"/>
            <w:tcBorders>
              <w:top w:val="single" w:sz="4" w:space="0" w:color="auto"/>
              <w:left w:val="single" w:sz="4" w:space="0" w:color="auto"/>
              <w:bottom w:val="single" w:sz="4" w:space="0" w:color="auto"/>
              <w:right w:val="single" w:sz="4" w:space="0" w:color="auto"/>
            </w:tcBorders>
          </w:tcPr>
          <w:p w14:paraId="56012FE5" w14:textId="77777777" w:rsidR="00505B0D" w:rsidRPr="00532749" w:rsidRDefault="00505B0D" w:rsidP="00FB3547">
            <w:pPr>
              <w:keepNext/>
              <w:keepLines/>
              <w:spacing w:after="0"/>
              <w:jc w:val="center"/>
              <w:rPr>
                <w:rFonts w:ascii="Arial" w:hAnsi="Arial" w:cs="Arial"/>
                <w:sz w:val="18"/>
              </w:rPr>
            </w:pPr>
          </w:p>
        </w:tc>
        <w:tc>
          <w:tcPr>
            <w:tcW w:w="994" w:type="dxa"/>
            <w:tcBorders>
              <w:top w:val="single" w:sz="4" w:space="0" w:color="auto"/>
              <w:left w:val="single" w:sz="4" w:space="0" w:color="auto"/>
              <w:bottom w:val="single" w:sz="4" w:space="0" w:color="auto"/>
              <w:right w:val="single" w:sz="4" w:space="0" w:color="auto"/>
            </w:tcBorders>
            <w:hideMark/>
          </w:tcPr>
          <w:p w14:paraId="069758A2"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OP.21 FDD</w:t>
            </w:r>
          </w:p>
        </w:tc>
        <w:tc>
          <w:tcPr>
            <w:tcW w:w="994" w:type="dxa"/>
            <w:tcBorders>
              <w:top w:val="single" w:sz="4" w:space="0" w:color="auto"/>
              <w:left w:val="single" w:sz="4" w:space="0" w:color="auto"/>
              <w:bottom w:val="single" w:sz="4" w:space="0" w:color="auto"/>
              <w:right w:val="single" w:sz="4" w:space="0" w:color="auto"/>
            </w:tcBorders>
            <w:hideMark/>
          </w:tcPr>
          <w:p w14:paraId="772FFCAA"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OP.21 FDD</w:t>
            </w:r>
          </w:p>
        </w:tc>
        <w:tc>
          <w:tcPr>
            <w:tcW w:w="995" w:type="dxa"/>
            <w:tcBorders>
              <w:top w:val="single" w:sz="4" w:space="0" w:color="auto"/>
              <w:left w:val="single" w:sz="4" w:space="0" w:color="auto"/>
              <w:bottom w:val="single" w:sz="4" w:space="0" w:color="auto"/>
              <w:right w:val="single" w:sz="4" w:space="0" w:color="auto"/>
            </w:tcBorders>
            <w:hideMark/>
          </w:tcPr>
          <w:p w14:paraId="06FD0058"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OP.6 FDD</w:t>
            </w:r>
          </w:p>
        </w:tc>
        <w:tc>
          <w:tcPr>
            <w:tcW w:w="1161" w:type="dxa"/>
            <w:tcBorders>
              <w:top w:val="single" w:sz="4" w:space="0" w:color="auto"/>
              <w:left w:val="single" w:sz="4" w:space="0" w:color="auto"/>
              <w:bottom w:val="single" w:sz="4" w:space="0" w:color="auto"/>
              <w:right w:val="single" w:sz="4" w:space="0" w:color="auto"/>
            </w:tcBorders>
            <w:hideMark/>
          </w:tcPr>
          <w:p w14:paraId="3302E9BD"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OP.6 FDD</w:t>
            </w:r>
          </w:p>
        </w:tc>
        <w:tc>
          <w:tcPr>
            <w:tcW w:w="1161" w:type="dxa"/>
            <w:gridSpan w:val="3"/>
            <w:tcBorders>
              <w:top w:val="single" w:sz="4" w:space="0" w:color="auto"/>
              <w:left w:val="single" w:sz="4" w:space="0" w:color="auto"/>
              <w:bottom w:val="single" w:sz="4" w:space="0" w:color="auto"/>
              <w:right w:val="single" w:sz="4" w:space="0" w:color="auto"/>
            </w:tcBorders>
            <w:hideMark/>
          </w:tcPr>
          <w:p w14:paraId="11CDD33A"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OP.6 FDD</w:t>
            </w:r>
          </w:p>
        </w:tc>
        <w:tc>
          <w:tcPr>
            <w:tcW w:w="1161" w:type="dxa"/>
            <w:gridSpan w:val="3"/>
            <w:tcBorders>
              <w:top w:val="single" w:sz="4" w:space="0" w:color="auto"/>
              <w:left w:val="single" w:sz="4" w:space="0" w:color="auto"/>
              <w:bottom w:val="single" w:sz="4" w:space="0" w:color="auto"/>
              <w:right w:val="single" w:sz="4" w:space="0" w:color="auto"/>
            </w:tcBorders>
            <w:hideMark/>
          </w:tcPr>
          <w:p w14:paraId="202D0A33"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OP.21 FDD</w:t>
            </w:r>
          </w:p>
        </w:tc>
      </w:tr>
      <w:tr w:rsidR="00505B0D" w:rsidRPr="00532749" w14:paraId="43742BB2"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733987C3"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PBCH_RA</w:t>
            </w:r>
          </w:p>
        </w:tc>
        <w:tc>
          <w:tcPr>
            <w:tcW w:w="1274" w:type="dxa"/>
            <w:tcBorders>
              <w:top w:val="single" w:sz="4" w:space="0" w:color="auto"/>
              <w:left w:val="single" w:sz="4" w:space="0" w:color="auto"/>
              <w:bottom w:val="single" w:sz="4" w:space="0" w:color="auto"/>
              <w:right w:val="single" w:sz="4" w:space="0" w:color="auto"/>
            </w:tcBorders>
            <w:hideMark/>
          </w:tcPr>
          <w:p w14:paraId="011A31C4"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29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F3CB4C"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-3</w:t>
            </w:r>
          </w:p>
        </w:tc>
        <w:tc>
          <w:tcPr>
            <w:tcW w:w="3483"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7CB0B0F"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-3</w:t>
            </w:r>
          </w:p>
        </w:tc>
      </w:tr>
      <w:tr w:rsidR="00505B0D" w:rsidRPr="00532749" w14:paraId="2AB02905"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5ABD1F35"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PBCH_RB</w:t>
            </w:r>
          </w:p>
        </w:tc>
        <w:tc>
          <w:tcPr>
            <w:tcW w:w="1274" w:type="dxa"/>
            <w:tcBorders>
              <w:top w:val="single" w:sz="4" w:space="0" w:color="auto"/>
              <w:left w:val="single" w:sz="4" w:space="0" w:color="auto"/>
              <w:bottom w:val="single" w:sz="4" w:space="0" w:color="auto"/>
              <w:right w:val="single" w:sz="4" w:space="0" w:color="auto"/>
            </w:tcBorders>
            <w:hideMark/>
          </w:tcPr>
          <w:p w14:paraId="24632267"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0A2B7D59"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41746E16" w14:textId="77777777" w:rsidR="00505B0D" w:rsidRPr="00532749" w:rsidRDefault="00505B0D" w:rsidP="00FB3547">
            <w:pPr>
              <w:spacing w:after="0"/>
              <w:rPr>
                <w:rFonts w:ascii="Arial" w:hAnsi="Arial" w:cs="Arial"/>
                <w:sz w:val="18"/>
              </w:rPr>
            </w:pPr>
          </w:p>
        </w:tc>
      </w:tr>
      <w:tr w:rsidR="00505B0D" w:rsidRPr="00532749" w14:paraId="7CEA24CD"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4322754A"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PSS_RA</w:t>
            </w:r>
          </w:p>
        </w:tc>
        <w:tc>
          <w:tcPr>
            <w:tcW w:w="1274" w:type="dxa"/>
            <w:tcBorders>
              <w:top w:val="single" w:sz="4" w:space="0" w:color="auto"/>
              <w:left w:val="single" w:sz="4" w:space="0" w:color="auto"/>
              <w:bottom w:val="single" w:sz="4" w:space="0" w:color="auto"/>
              <w:right w:val="single" w:sz="4" w:space="0" w:color="auto"/>
            </w:tcBorders>
            <w:hideMark/>
          </w:tcPr>
          <w:p w14:paraId="1BFA74DF"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72625272"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4101CB89" w14:textId="77777777" w:rsidR="00505B0D" w:rsidRPr="00532749" w:rsidRDefault="00505B0D" w:rsidP="00FB3547">
            <w:pPr>
              <w:spacing w:after="0"/>
              <w:rPr>
                <w:rFonts w:ascii="Arial" w:hAnsi="Arial" w:cs="Arial"/>
                <w:sz w:val="18"/>
              </w:rPr>
            </w:pPr>
          </w:p>
        </w:tc>
      </w:tr>
      <w:tr w:rsidR="00505B0D" w:rsidRPr="00532749" w14:paraId="150DF898"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3D92CB1A"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SSS_RA</w:t>
            </w:r>
          </w:p>
        </w:tc>
        <w:tc>
          <w:tcPr>
            <w:tcW w:w="1274" w:type="dxa"/>
            <w:tcBorders>
              <w:top w:val="single" w:sz="4" w:space="0" w:color="auto"/>
              <w:left w:val="single" w:sz="4" w:space="0" w:color="auto"/>
              <w:bottom w:val="single" w:sz="4" w:space="0" w:color="auto"/>
              <w:right w:val="single" w:sz="4" w:space="0" w:color="auto"/>
            </w:tcBorders>
            <w:hideMark/>
          </w:tcPr>
          <w:p w14:paraId="43867D63"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198509BF"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1FD3A281" w14:textId="77777777" w:rsidR="00505B0D" w:rsidRPr="00532749" w:rsidRDefault="00505B0D" w:rsidP="00FB3547">
            <w:pPr>
              <w:spacing w:after="0"/>
              <w:rPr>
                <w:rFonts w:ascii="Arial" w:hAnsi="Arial" w:cs="Arial"/>
                <w:sz w:val="18"/>
              </w:rPr>
            </w:pPr>
          </w:p>
        </w:tc>
      </w:tr>
      <w:tr w:rsidR="00505B0D" w:rsidRPr="00532749" w14:paraId="7A3402C2"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5406AEDE"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PCFICH_RB</w:t>
            </w:r>
          </w:p>
        </w:tc>
        <w:tc>
          <w:tcPr>
            <w:tcW w:w="1274" w:type="dxa"/>
            <w:tcBorders>
              <w:top w:val="single" w:sz="4" w:space="0" w:color="auto"/>
              <w:left w:val="single" w:sz="4" w:space="0" w:color="auto"/>
              <w:bottom w:val="single" w:sz="4" w:space="0" w:color="auto"/>
              <w:right w:val="single" w:sz="4" w:space="0" w:color="auto"/>
            </w:tcBorders>
            <w:hideMark/>
          </w:tcPr>
          <w:p w14:paraId="1F6F57B6"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0D84AB86"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35B4F551" w14:textId="77777777" w:rsidR="00505B0D" w:rsidRPr="00532749" w:rsidRDefault="00505B0D" w:rsidP="00FB3547">
            <w:pPr>
              <w:spacing w:after="0"/>
              <w:rPr>
                <w:rFonts w:ascii="Arial" w:hAnsi="Arial" w:cs="Arial"/>
                <w:sz w:val="18"/>
              </w:rPr>
            </w:pPr>
          </w:p>
        </w:tc>
      </w:tr>
      <w:tr w:rsidR="00505B0D" w:rsidRPr="00532749" w14:paraId="430098C0"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385AC09E"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PHICH_RA</w:t>
            </w:r>
          </w:p>
        </w:tc>
        <w:tc>
          <w:tcPr>
            <w:tcW w:w="1274" w:type="dxa"/>
            <w:tcBorders>
              <w:top w:val="single" w:sz="4" w:space="0" w:color="auto"/>
              <w:left w:val="single" w:sz="4" w:space="0" w:color="auto"/>
              <w:bottom w:val="single" w:sz="4" w:space="0" w:color="auto"/>
              <w:right w:val="single" w:sz="4" w:space="0" w:color="auto"/>
            </w:tcBorders>
            <w:hideMark/>
          </w:tcPr>
          <w:p w14:paraId="0C9C35DC"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5FCADED5"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04D38E23" w14:textId="77777777" w:rsidR="00505B0D" w:rsidRPr="00532749" w:rsidRDefault="00505B0D" w:rsidP="00FB3547">
            <w:pPr>
              <w:spacing w:after="0"/>
              <w:rPr>
                <w:rFonts w:ascii="Arial" w:hAnsi="Arial" w:cs="Arial"/>
                <w:sz w:val="18"/>
              </w:rPr>
            </w:pPr>
          </w:p>
        </w:tc>
      </w:tr>
      <w:tr w:rsidR="00505B0D" w:rsidRPr="00532749" w14:paraId="4B73C8B1"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08F0D4E5"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PHICH_RB</w:t>
            </w:r>
          </w:p>
        </w:tc>
        <w:tc>
          <w:tcPr>
            <w:tcW w:w="1274" w:type="dxa"/>
            <w:tcBorders>
              <w:top w:val="single" w:sz="4" w:space="0" w:color="auto"/>
              <w:left w:val="single" w:sz="4" w:space="0" w:color="auto"/>
              <w:bottom w:val="single" w:sz="4" w:space="0" w:color="auto"/>
              <w:right w:val="single" w:sz="4" w:space="0" w:color="auto"/>
            </w:tcBorders>
            <w:hideMark/>
          </w:tcPr>
          <w:p w14:paraId="1A241230"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74DA695E"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7A09223F" w14:textId="77777777" w:rsidR="00505B0D" w:rsidRPr="00532749" w:rsidRDefault="00505B0D" w:rsidP="00FB3547">
            <w:pPr>
              <w:spacing w:after="0"/>
              <w:rPr>
                <w:rFonts w:ascii="Arial" w:hAnsi="Arial" w:cs="Arial"/>
                <w:sz w:val="18"/>
              </w:rPr>
            </w:pPr>
          </w:p>
        </w:tc>
      </w:tr>
      <w:tr w:rsidR="00505B0D" w:rsidRPr="00532749" w14:paraId="1B2E57AA"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33E7073E"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PDCCH_RA</w:t>
            </w:r>
          </w:p>
        </w:tc>
        <w:tc>
          <w:tcPr>
            <w:tcW w:w="1274" w:type="dxa"/>
            <w:tcBorders>
              <w:top w:val="single" w:sz="4" w:space="0" w:color="auto"/>
              <w:left w:val="single" w:sz="4" w:space="0" w:color="auto"/>
              <w:bottom w:val="single" w:sz="4" w:space="0" w:color="auto"/>
              <w:right w:val="single" w:sz="4" w:space="0" w:color="auto"/>
            </w:tcBorders>
            <w:hideMark/>
          </w:tcPr>
          <w:p w14:paraId="410DA04D"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42CB8E74"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1624C1DF" w14:textId="77777777" w:rsidR="00505B0D" w:rsidRPr="00532749" w:rsidRDefault="00505B0D" w:rsidP="00FB3547">
            <w:pPr>
              <w:spacing w:after="0"/>
              <w:rPr>
                <w:rFonts w:ascii="Arial" w:hAnsi="Arial" w:cs="Arial"/>
                <w:sz w:val="18"/>
              </w:rPr>
            </w:pPr>
          </w:p>
        </w:tc>
      </w:tr>
      <w:tr w:rsidR="00505B0D" w:rsidRPr="00532749" w14:paraId="7D01188C"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5BE5CB74"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PDCCH_RB</w:t>
            </w:r>
          </w:p>
        </w:tc>
        <w:tc>
          <w:tcPr>
            <w:tcW w:w="1274" w:type="dxa"/>
            <w:tcBorders>
              <w:top w:val="single" w:sz="4" w:space="0" w:color="auto"/>
              <w:left w:val="single" w:sz="4" w:space="0" w:color="auto"/>
              <w:bottom w:val="single" w:sz="4" w:space="0" w:color="auto"/>
              <w:right w:val="single" w:sz="4" w:space="0" w:color="auto"/>
            </w:tcBorders>
            <w:hideMark/>
          </w:tcPr>
          <w:p w14:paraId="19BB11E9"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38AAD948"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0D5E7D7F" w14:textId="77777777" w:rsidR="00505B0D" w:rsidRPr="00532749" w:rsidRDefault="00505B0D" w:rsidP="00FB3547">
            <w:pPr>
              <w:spacing w:after="0"/>
              <w:rPr>
                <w:rFonts w:ascii="Arial" w:hAnsi="Arial" w:cs="Arial"/>
                <w:sz w:val="18"/>
              </w:rPr>
            </w:pPr>
          </w:p>
        </w:tc>
      </w:tr>
      <w:tr w:rsidR="00505B0D" w:rsidRPr="00532749" w14:paraId="2900629F"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2E17A188"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MPDCCH_RA</w:t>
            </w:r>
          </w:p>
        </w:tc>
        <w:tc>
          <w:tcPr>
            <w:tcW w:w="1274" w:type="dxa"/>
            <w:tcBorders>
              <w:top w:val="single" w:sz="4" w:space="0" w:color="auto"/>
              <w:left w:val="single" w:sz="4" w:space="0" w:color="auto"/>
              <w:bottom w:val="single" w:sz="4" w:space="0" w:color="auto"/>
              <w:right w:val="single" w:sz="4" w:space="0" w:color="auto"/>
            </w:tcBorders>
            <w:hideMark/>
          </w:tcPr>
          <w:p w14:paraId="5B9C9CD2"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223909E5"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013D555C" w14:textId="77777777" w:rsidR="00505B0D" w:rsidRPr="00532749" w:rsidRDefault="00505B0D" w:rsidP="00FB3547">
            <w:pPr>
              <w:spacing w:after="0"/>
              <w:rPr>
                <w:rFonts w:ascii="Arial" w:hAnsi="Arial" w:cs="Arial"/>
                <w:sz w:val="18"/>
              </w:rPr>
            </w:pPr>
          </w:p>
        </w:tc>
      </w:tr>
      <w:tr w:rsidR="00505B0D" w:rsidRPr="00532749" w14:paraId="5B6CA8F8"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0ED42A15"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MPDCCH_RB</w:t>
            </w:r>
          </w:p>
        </w:tc>
        <w:tc>
          <w:tcPr>
            <w:tcW w:w="1274" w:type="dxa"/>
            <w:tcBorders>
              <w:top w:val="single" w:sz="4" w:space="0" w:color="auto"/>
              <w:left w:val="single" w:sz="4" w:space="0" w:color="auto"/>
              <w:bottom w:val="single" w:sz="4" w:space="0" w:color="auto"/>
              <w:right w:val="single" w:sz="4" w:space="0" w:color="auto"/>
            </w:tcBorders>
            <w:hideMark/>
          </w:tcPr>
          <w:p w14:paraId="7C5F2F12"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6A9DBA03"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3FF6000C" w14:textId="77777777" w:rsidR="00505B0D" w:rsidRPr="00532749" w:rsidRDefault="00505B0D" w:rsidP="00FB3547">
            <w:pPr>
              <w:spacing w:after="0"/>
              <w:rPr>
                <w:rFonts w:ascii="Arial" w:hAnsi="Arial" w:cs="Arial"/>
                <w:sz w:val="18"/>
              </w:rPr>
            </w:pPr>
          </w:p>
        </w:tc>
      </w:tr>
      <w:tr w:rsidR="00505B0D" w:rsidRPr="00532749" w14:paraId="07FDC58B"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729B1F69"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PDSCH_RA</w:t>
            </w:r>
          </w:p>
        </w:tc>
        <w:tc>
          <w:tcPr>
            <w:tcW w:w="1274" w:type="dxa"/>
            <w:tcBorders>
              <w:top w:val="single" w:sz="4" w:space="0" w:color="auto"/>
              <w:left w:val="single" w:sz="4" w:space="0" w:color="auto"/>
              <w:bottom w:val="single" w:sz="4" w:space="0" w:color="auto"/>
              <w:right w:val="single" w:sz="4" w:space="0" w:color="auto"/>
            </w:tcBorders>
            <w:hideMark/>
          </w:tcPr>
          <w:p w14:paraId="4410FFDF"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5B34EA3F"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180B63BB" w14:textId="77777777" w:rsidR="00505B0D" w:rsidRPr="00532749" w:rsidRDefault="00505B0D" w:rsidP="00FB3547">
            <w:pPr>
              <w:spacing w:after="0"/>
              <w:rPr>
                <w:rFonts w:ascii="Arial" w:hAnsi="Arial" w:cs="Arial"/>
                <w:sz w:val="18"/>
              </w:rPr>
            </w:pPr>
          </w:p>
        </w:tc>
      </w:tr>
      <w:tr w:rsidR="00505B0D" w:rsidRPr="00532749" w14:paraId="61C915D4"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2D901959"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PDSCH_RB</w:t>
            </w:r>
          </w:p>
        </w:tc>
        <w:tc>
          <w:tcPr>
            <w:tcW w:w="1274" w:type="dxa"/>
            <w:tcBorders>
              <w:top w:val="single" w:sz="4" w:space="0" w:color="auto"/>
              <w:left w:val="single" w:sz="4" w:space="0" w:color="auto"/>
              <w:bottom w:val="single" w:sz="4" w:space="0" w:color="auto"/>
              <w:right w:val="single" w:sz="4" w:space="0" w:color="auto"/>
            </w:tcBorders>
            <w:hideMark/>
          </w:tcPr>
          <w:p w14:paraId="0C29397C"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248F0ED5"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1F38D17B" w14:textId="77777777" w:rsidR="00505B0D" w:rsidRPr="00532749" w:rsidRDefault="00505B0D" w:rsidP="00FB3547">
            <w:pPr>
              <w:spacing w:after="0"/>
              <w:rPr>
                <w:rFonts w:ascii="Arial" w:hAnsi="Arial" w:cs="Arial"/>
                <w:sz w:val="18"/>
              </w:rPr>
            </w:pPr>
          </w:p>
        </w:tc>
      </w:tr>
      <w:tr w:rsidR="00505B0D" w:rsidRPr="00532749" w14:paraId="4A9C1049" w14:textId="77777777" w:rsidTr="00FB3547">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7A573E0E" w14:textId="77777777" w:rsidR="00505B0D" w:rsidRPr="00532749" w:rsidRDefault="00505B0D" w:rsidP="00FB3547">
            <w:pPr>
              <w:keepNext/>
              <w:keepLines/>
              <w:spacing w:after="0"/>
              <w:rPr>
                <w:rFonts w:ascii="Arial" w:hAnsi="Arial" w:cs="Arial"/>
                <w:sz w:val="18"/>
              </w:rPr>
            </w:pPr>
            <w:proofErr w:type="spellStart"/>
            <w:r w:rsidRPr="00532749">
              <w:rPr>
                <w:rFonts w:ascii="Arial" w:hAnsi="Arial" w:cs="Arial"/>
                <w:sz w:val="18"/>
              </w:rPr>
              <w:t>OCNG_RA</w:t>
            </w:r>
            <w:r w:rsidRPr="00532749">
              <w:rPr>
                <w:rFonts w:ascii="Arial" w:hAnsi="Arial" w:cs="Arial"/>
                <w:vertAlign w:val="superscript"/>
              </w:rPr>
              <w:t>Note</w:t>
            </w:r>
            <w:proofErr w:type="spellEnd"/>
            <w:r w:rsidRPr="00532749">
              <w:rPr>
                <w:rFonts w:ascii="Arial" w:hAnsi="Arial" w:cs="Arial"/>
                <w:vertAlign w:val="superscript"/>
              </w:rPr>
              <w:t xml:space="preserve"> 1</w:t>
            </w:r>
          </w:p>
        </w:tc>
        <w:tc>
          <w:tcPr>
            <w:tcW w:w="1274" w:type="dxa"/>
            <w:tcBorders>
              <w:top w:val="single" w:sz="4" w:space="0" w:color="auto"/>
              <w:left w:val="single" w:sz="4" w:space="0" w:color="auto"/>
              <w:bottom w:val="single" w:sz="4" w:space="0" w:color="auto"/>
              <w:right w:val="single" w:sz="4" w:space="0" w:color="auto"/>
            </w:tcBorders>
            <w:hideMark/>
          </w:tcPr>
          <w:p w14:paraId="7FF48955"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63457198"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7A23CDD3" w14:textId="77777777" w:rsidR="00505B0D" w:rsidRPr="00532749" w:rsidRDefault="00505B0D" w:rsidP="00FB3547">
            <w:pPr>
              <w:spacing w:after="0"/>
              <w:rPr>
                <w:rFonts w:ascii="Arial" w:hAnsi="Arial" w:cs="Arial"/>
                <w:sz w:val="18"/>
              </w:rPr>
            </w:pPr>
          </w:p>
        </w:tc>
      </w:tr>
      <w:tr w:rsidR="00505B0D" w:rsidRPr="00532749" w14:paraId="602627F0" w14:textId="77777777" w:rsidTr="00FB3547">
        <w:trPr>
          <w:cantSplit/>
          <w:trHeight w:val="203"/>
        </w:trPr>
        <w:tc>
          <w:tcPr>
            <w:tcW w:w="2088" w:type="dxa"/>
            <w:tcBorders>
              <w:top w:val="single" w:sz="4" w:space="0" w:color="auto"/>
              <w:left w:val="single" w:sz="4" w:space="0" w:color="auto"/>
              <w:bottom w:val="single" w:sz="4" w:space="0" w:color="auto"/>
              <w:right w:val="single" w:sz="4" w:space="0" w:color="auto"/>
            </w:tcBorders>
            <w:vAlign w:val="center"/>
            <w:hideMark/>
          </w:tcPr>
          <w:p w14:paraId="6029AB71" w14:textId="77777777" w:rsidR="00505B0D" w:rsidRPr="00532749" w:rsidRDefault="00505B0D" w:rsidP="00FB3547">
            <w:pPr>
              <w:keepNext/>
              <w:keepLines/>
              <w:spacing w:after="0"/>
              <w:rPr>
                <w:rFonts w:ascii="Arial" w:hAnsi="Arial" w:cs="Arial"/>
                <w:sz w:val="18"/>
              </w:rPr>
            </w:pPr>
            <w:proofErr w:type="spellStart"/>
            <w:r w:rsidRPr="00532749">
              <w:rPr>
                <w:rFonts w:ascii="Arial" w:hAnsi="Arial" w:cs="Arial"/>
                <w:sz w:val="18"/>
              </w:rPr>
              <w:t>OCNG_RB</w:t>
            </w:r>
            <w:r w:rsidRPr="00532749">
              <w:rPr>
                <w:rFonts w:ascii="Arial" w:hAnsi="Arial" w:cs="Arial"/>
                <w:sz w:val="18"/>
                <w:vertAlign w:val="superscript"/>
              </w:rPr>
              <w:t>Note</w:t>
            </w:r>
            <w:proofErr w:type="spellEnd"/>
            <w:r w:rsidRPr="00532749">
              <w:rPr>
                <w:rFonts w:ascii="Arial" w:hAnsi="Arial" w:cs="Arial"/>
                <w:sz w:val="18"/>
                <w:vertAlign w:val="superscript"/>
              </w:rPr>
              <w:t xml:space="preserve"> 1 </w:t>
            </w:r>
          </w:p>
        </w:tc>
        <w:tc>
          <w:tcPr>
            <w:tcW w:w="1274" w:type="dxa"/>
            <w:tcBorders>
              <w:top w:val="single" w:sz="4" w:space="0" w:color="auto"/>
              <w:left w:val="single" w:sz="4" w:space="0" w:color="auto"/>
              <w:bottom w:val="single" w:sz="4" w:space="0" w:color="auto"/>
              <w:right w:val="single" w:sz="4" w:space="0" w:color="auto"/>
            </w:tcBorders>
            <w:hideMark/>
          </w:tcPr>
          <w:p w14:paraId="39A2EF9C" w14:textId="77777777" w:rsidR="00505B0D" w:rsidRPr="00532749" w:rsidRDefault="00505B0D" w:rsidP="00FB3547">
            <w:pPr>
              <w:keepNext/>
              <w:keepLines/>
              <w:spacing w:after="0"/>
              <w:jc w:val="center"/>
              <w:rPr>
                <w:rFonts w:ascii="Arial" w:hAnsi="Arial" w:cs="Arial"/>
                <w:sz w:val="18"/>
              </w:rPr>
            </w:pPr>
            <w:r w:rsidRPr="00532749">
              <w:rPr>
                <w:rFonts w:ascii="Arial" w:hAnsi="Arial" w:cs="v4.2.0"/>
                <w:bCs/>
                <w:sz w:val="18"/>
              </w:rPr>
              <w:t>dB</w:t>
            </w:r>
          </w:p>
        </w:tc>
        <w:tc>
          <w:tcPr>
            <w:tcW w:w="8455" w:type="dxa"/>
            <w:gridSpan w:val="3"/>
            <w:vMerge/>
            <w:tcBorders>
              <w:top w:val="single" w:sz="4" w:space="0" w:color="auto"/>
              <w:left w:val="single" w:sz="4" w:space="0" w:color="auto"/>
              <w:bottom w:val="single" w:sz="4" w:space="0" w:color="auto"/>
              <w:right w:val="single" w:sz="4" w:space="0" w:color="auto"/>
            </w:tcBorders>
            <w:vAlign w:val="center"/>
            <w:hideMark/>
          </w:tcPr>
          <w:p w14:paraId="3ACEFA2E" w14:textId="77777777" w:rsidR="00505B0D" w:rsidRPr="00532749" w:rsidRDefault="00505B0D" w:rsidP="00FB3547">
            <w:pPr>
              <w:spacing w:after="0"/>
              <w:rPr>
                <w:rFonts w:ascii="Arial" w:hAnsi="Arial" w:cs="Arial"/>
                <w:sz w:val="18"/>
              </w:rPr>
            </w:pPr>
          </w:p>
        </w:tc>
        <w:tc>
          <w:tcPr>
            <w:tcW w:w="9883" w:type="dxa"/>
            <w:gridSpan w:val="7"/>
            <w:vMerge/>
            <w:tcBorders>
              <w:top w:val="single" w:sz="4" w:space="0" w:color="auto"/>
              <w:left w:val="single" w:sz="4" w:space="0" w:color="auto"/>
              <w:bottom w:val="single" w:sz="4" w:space="0" w:color="auto"/>
              <w:right w:val="single" w:sz="4" w:space="0" w:color="auto"/>
            </w:tcBorders>
            <w:vAlign w:val="center"/>
            <w:hideMark/>
          </w:tcPr>
          <w:p w14:paraId="31608DA1" w14:textId="77777777" w:rsidR="00505B0D" w:rsidRPr="00532749" w:rsidRDefault="00505B0D" w:rsidP="00FB3547">
            <w:pPr>
              <w:spacing w:after="0"/>
              <w:rPr>
                <w:rFonts w:ascii="Arial" w:hAnsi="Arial" w:cs="Arial"/>
                <w:sz w:val="18"/>
              </w:rPr>
            </w:pPr>
          </w:p>
        </w:tc>
      </w:tr>
      <w:tr w:rsidR="00505B0D" w:rsidRPr="00532749" w14:paraId="032B2231"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32D702D9" w14:textId="77777777" w:rsidR="00505B0D" w:rsidRPr="00532749" w:rsidRDefault="00505B0D" w:rsidP="00FB3547">
            <w:pPr>
              <w:keepNext/>
              <w:keepLines/>
              <w:spacing w:after="0"/>
              <w:rPr>
                <w:rFonts w:ascii="Arial" w:hAnsi="Arial" w:cs="Arial"/>
                <w:sz w:val="18"/>
              </w:rPr>
            </w:pPr>
            <w:r w:rsidRPr="00532749">
              <w:rPr>
                <w:rFonts w:ascii="Arial" w:hAnsi="Arial" w:cs="Arial"/>
                <w:position w:val="-12"/>
                <w:sz w:val="18"/>
              </w:rPr>
              <w:object w:dxaOrig="420" w:dyaOrig="375" w14:anchorId="1CD0C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13" o:title=""/>
                </v:shape>
                <o:OLEObject Type="Embed" ProgID="Equation.3" ShapeID="_x0000_i1025" DrawAspect="Content" ObjectID="_1706096373" r:id="rId14"/>
              </w:object>
            </w:r>
            <w:r w:rsidRPr="00532749">
              <w:rPr>
                <w:rFonts w:ascii="Arial" w:hAnsi="Arial" w:cs="Arial"/>
                <w:vertAlign w:val="superscript"/>
              </w:rPr>
              <w:t xml:space="preserve"> Note 2</w:t>
            </w:r>
          </w:p>
        </w:tc>
        <w:tc>
          <w:tcPr>
            <w:tcW w:w="1274" w:type="dxa"/>
            <w:tcBorders>
              <w:top w:val="single" w:sz="4" w:space="0" w:color="auto"/>
              <w:left w:val="single" w:sz="4" w:space="0" w:color="auto"/>
              <w:bottom w:val="single" w:sz="4" w:space="0" w:color="auto"/>
              <w:right w:val="single" w:sz="4" w:space="0" w:color="auto"/>
            </w:tcBorders>
            <w:hideMark/>
          </w:tcPr>
          <w:p w14:paraId="7D94FE71" w14:textId="77777777" w:rsidR="00505B0D" w:rsidRPr="00532749" w:rsidRDefault="00505B0D" w:rsidP="00FB3547">
            <w:pPr>
              <w:keepNext/>
              <w:keepLines/>
              <w:spacing w:after="0"/>
              <w:jc w:val="center"/>
              <w:rPr>
                <w:rFonts w:ascii="Arial" w:hAnsi="Arial" w:cs="Arial"/>
                <w:sz w:val="18"/>
              </w:rPr>
            </w:pPr>
            <w:r w:rsidRPr="00532749">
              <w:rPr>
                <w:rFonts w:ascii="Arial" w:hAnsi="Arial" w:cs="v4.2.0"/>
                <w:sz w:val="18"/>
              </w:rPr>
              <w:t>dBm/15 KHz</w:t>
            </w:r>
          </w:p>
        </w:tc>
        <w:tc>
          <w:tcPr>
            <w:tcW w:w="6466" w:type="dxa"/>
            <w:gridSpan w:val="10"/>
            <w:tcBorders>
              <w:top w:val="single" w:sz="4" w:space="0" w:color="auto"/>
              <w:left w:val="single" w:sz="4" w:space="0" w:color="auto"/>
              <w:bottom w:val="single" w:sz="4" w:space="0" w:color="auto"/>
              <w:right w:val="single" w:sz="4" w:space="0" w:color="auto"/>
            </w:tcBorders>
            <w:hideMark/>
          </w:tcPr>
          <w:p w14:paraId="57F23D6B"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-98</w:t>
            </w:r>
          </w:p>
        </w:tc>
      </w:tr>
      <w:tr w:rsidR="00505B0D" w:rsidRPr="00532749" w14:paraId="37DF2A96"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28CB6FFE" w14:textId="77777777" w:rsidR="00505B0D" w:rsidRPr="00532749" w:rsidRDefault="00505B0D" w:rsidP="00FB3547">
            <w:pPr>
              <w:keepNext/>
              <w:keepLines/>
              <w:spacing w:after="0"/>
              <w:rPr>
                <w:rFonts w:ascii="Arial" w:hAnsi="Arial" w:cs="Arial"/>
                <w:sz w:val="18"/>
              </w:rPr>
            </w:pPr>
            <w:r w:rsidRPr="00532749">
              <w:rPr>
                <w:rFonts w:ascii="Arial" w:hAnsi="Arial" w:cs="Arial"/>
                <w:position w:val="-12"/>
                <w:sz w:val="18"/>
              </w:rPr>
              <w:object w:dxaOrig="795" w:dyaOrig="330" w14:anchorId="10E2090A">
                <v:shape id="_x0000_i1026" type="#_x0000_t75" style="width:39.75pt;height:16.5pt" o:ole="" fillcolor="window">
                  <v:imagedata r:id="rId15" o:title=""/>
                </v:shape>
                <o:OLEObject Type="Embed" ProgID="Equation.3" ShapeID="_x0000_i1026" DrawAspect="Content" ObjectID="_1706096374" r:id="rId16"/>
              </w:object>
            </w:r>
            <w:r w:rsidRPr="00532749">
              <w:rPr>
                <w:rFonts w:cs="Arial"/>
                <w:vertAlign w:val="superscript"/>
              </w:rPr>
              <w:t xml:space="preserve"> </w:t>
            </w:r>
            <w:r w:rsidRPr="00532749">
              <w:rPr>
                <w:rFonts w:ascii="Arial" w:hAnsi="Arial" w:cs="Arial"/>
                <w:sz w:val="18"/>
                <w:vertAlign w:val="superscript"/>
              </w:rPr>
              <w:t>Note 3</w:t>
            </w:r>
          </w:p>
        </w:tc>
        <w:tc>
          <w:tcPr>
            <w:tcW w:w="1274" w:type="dxa"/>
            <w:tcBorders>
              <w:top w:val="single" w:sz="4" w:space="0" w:color="auto"/>
              <w:left w:val="single" w:sz="4" w:space="0" w:color="auto"/>
              <w:bottom w:val="single" w:sz="4" w:space="0" w:color="auto"/>
              <w:right w:val="single" w:sz="4" w:space="0" w:color="auto"/>
            </w:tcBorders>
            <w:hideMark/>
          </w:tcPr>
          <w:p w14:paraId="1F9433FA" w14:textId="77777777" w:rsidR="00505B0D" w:rsidRPr="00532749" w:rsidRDefault="00505B0D" w:rsidP="00FB3547">
            <w:pPr>
              <w:keepNext/>
              <w:keepLines/>
              <w:spacing w:after="0"/>
              <w:jc w:val="center"/>
              <w:rPr>
                <w:rFonts w:ascii="Arial" w:hAnsi="Arial" w:cs="Arial"/>
                <w:sz w:val="18"/>
              </w:rPr>
            </w:pPr>
            <w:r w:rsidRPr="00532749">
              <w:rPr>
                <w:rFonts w:ascii="Arial" w:hAnsi="Arial" w:cs="v4.2.0"/>
                <w:sz w:val="18"/>
              </w:rPr>
              <w:t>dB</w:t>
            </w:r>
          </w:p>
        </w:tc>
        <w:tc>
          <w:tcPr>
            <w:tcW w:w="994" w:type="dxa"/>
            <w:tcBorders>
              <w:top w:val="single" w:sz="4" w:space="0" w:color="auto"/>
              <w:left w:val="single" w:sz="4" w:space="0" w:color="auto"/>
              <w:bottom w:val="single" w:sz="4" w:space="0" w:color="auto"/>
              <w:right w:val="single" w:sz="4" w:space="0" w:color="auto"/>
            </w:tcBorders>
            <w:hideMark/>
          </w:tcPr>
          <w:p w14:paraId="139AB9FE"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8</w:t>
            </w:r>
          </w:p>
        </w:tc>
        <w:tc>
          <w:tcPr>
            <w:tcW w:w="994" w:type="dxa"/>
            <w:tcBorders>
              <w:top w:val="single" w:sz="4" w:space="0" w:color="auto"/>
              <w:left w:val="single" w:sz="4" w:space="0" w:color="auto"/>
              <w:bottom w:val="single" w:sz="4" w:space="0" w:color="auto"/>
              <w:right w:val="single" w:sz="4" w:space="0" w:color="auto"/>
            </w:tcBorders>
            <w:hideMark/>
          </w:tcPr>
          <w:p w14:paraId="31DDF348"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8</w:t>
            </w:r>
          </w:p>
        </w:tc>
        <w:tc>
          <w:tcPr>
            <w:tcW w:w="995" w:type="dxa"/>
            <w:tcBorders>
              <w:top w:val="single" w:sz="4" w:space="0" w:color="auto"/>
              <w:left w:val="single" w:sz="4" w:space="0" w:color="auto"/>
              <w:bottom w:val="single" w:sz="4" w:space="0" w:color="auto"/>
              <w:right w:val="single" w:sz="4" w:space="0" w:color="auto"/>
            </w:tcBorders>
            <w:hideMark/>
          </w:tcPr>
          <w:p w14:paraId="2ACAD8DD"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8</w:t>
            </w:r>
          </w:p>
        </w:tc>
        <w:tc>
          <w:tcPr>
            <w:tcW w:w="1440" w:type="dxa"/>
            <w:gridSpan w:val="2"/>
            <w:tcBorders>
              <w:top w:val="single" w:sz="4" w:space="0" w:color="auto"/>
              <w:left w:val="single" w:sz="4" w:space="0" w:color="auto"/>
              <w:bottom w:val="single" w:sz="4" w:space="0" w:color="auto"/>
              <w:right w:val="single" w:sz="4" w:space="0" w:color="auto"/>
            </w:tcBorders>
            <w:hideMark/>
          </w:tcPr>
          <w:p w14:paraId="42EE699B"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-Infinity</w:t>
            </w:r>
          </w:p>
        </w:tc>
        <w:tc>
          <w:tcPr>
            <w:tcW w:w="1080" w:type="dxa"/>
            <w:gridSpan w:val="3"/>
            <w:tcBorders>
              <w:top w:val="single" w:sz="4" w:space="0" w:color="auto"/>
              <w:left w:val="single" w:sz="4" w:space="0" w:color="auto"/>
              <w:bottom w:val="single" w:sz="4" w:space="0" w:color="auto"/>
              <w:right w:val="single" w:sz="4" w:space="0" w:color="auto"/>
            </w:tcBorders>
            <w:hideMark/>
          </w:tcPr>
          <w:p w14:paraId="4F56388C"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12</w:t>
            </w:r>
            <w:r w:rsidRPr="00532749">
              <w:rPr>
                <w:rFonts w:ascii="Arial" w:hAnsi="Arial" w:cs="Arial"/>
                <w:sz w:val="18"/>
              </w:rPr>
              <w:t>.5</w:t>
            </w:r>
          </w:p>
        </w:tc>
        <w:tc>
          <w:tcPr>
            <w:tcW w:w="963" w:type="dxa"/>
            <w:gridSpan w:val="2"/>
            <w:tcBorders>
              <w:top w:val="single" w:sz="4" w:space="0" w:color="auto"/>
              <w:left w:val="single" w:sz="4" w:space="0" w:color="auto"/>
              <w:bottom w:val="single" w:sz="4" w:space="0" w:color="auto"/>
              <w:right w:val="single" w:sz="4" w:space="0" w:color="auto"/>
            </w:tcBorders>
            <w:hideMark/>
          </w:tcPr>
          <w:p w14:paraId="39C43983"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12</w:t>
            </w:r>
            <w:r w:rsidRPr="00532749">
              <w:rPr>
                <w:rFonts w:ascii="Arial" w:hAnsi="Arial" w:cs="Arial"/>
                <w:sz w:val="18"/>
              </w:rPr>
              <w:t>.5</w:t>
            </w:r>
          </w:p>
        </w:tc>
      </w:tr>
      <w:tr w:rsidR="00505B0D" w:rsidRPr="00532749" w14:paraId="731BFD4D"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077187B9" w14:textId="77777777" w:rsidR="00505B0D" w:rsidRPr="00532749" w:rsidRDefault="00505B0D" w:rsidP="00FB3547">
            <w:pPr>
              <w:keepNext/>
              <w:keepLines/>
              <w:spacing w:after="0"/>
              <w:rPr>
                <w:rFonts w:ascii="Arial" w:hAnsi="Arial" w:cs="Arial"/>
                <w:sz w:val="18"/>
              </w:rPr>
            </w:pPr>
            <w:r w:rsidRPr="00532749">
              <w:rPr>
                <w:rFonts w:ascii="Arial" w:hAnsi="Arial" w:cs="Arial"/>
                <w:position w:val="-12"/>
                <w:sz w:val="18"/>
              </w:rPr>
              <w:object w:dxaOrig="645" w:dyaOrig="390" w14:anchorId="4A819076">
                <v:shape id="_x0000_i1027" type="#_x0000_t75" style="width:32.25pt;height:19.5pt" o:ole="" fillcolor="window">
                  <v:imagedata r:id="rId17" o:title=""/>
                </v:shape>
                <o:OLEObject Type="Embed" ProgID="Equation.3" ShapeID="_x0000_i1027" DrawAspect="Content" ObjectID="_1706096375" r:id="rId18"/>
              </w:object>
            </w:r>
          </w:p>
        </w:tc>
        <w:tc>
          <w:tcPr>
            <w:tcW w:w="1274" w:type="dxa"/>
            <w:tcBorders>
              <w:top w:val="single" w:sz="4" w:space="0" w:color="auto"/>
              <w:left w:val="single" w:sz="4" w:space="0" w:color="auto"/>
              <w:bottom w:val="single" w:sz="4" w:space="0" w:color="auto"/>
              <w:right w:val="single" w:sz="4" w:space="0" w:color="auto"/>
            </w:tcBorders>
            <w:hideMark/>
          </w:tcPr>
          <w:p w14:paraId="297085C5" w14:textId="77777777" w:rsidR="00505B0D" w:rsidRPr="00532749" w:rsidRDefault="00505B0D" w:rsidP="00FB3547">
            <w:pPr>
              <w:keepNext/>
              <w:keepLines/>
              <w:spacing w:after="0"/>
              <w:jc w:val="center"/>
              <w:rPr>
                <w:rFonts w:ascii="Arial" w:hAnsi="Arial" w:cs="Arial"/>
                <w:sz w:val="18"/>
              </w:rPr>
            </w:pPr>
            <w:r w:rsidRPr="00532749">
              <w:rPr>
                <w:rFonts w:ascii="Arial" w:hAnsi="Arial" w:cs="v4.2.0"/>
                <w:sz w:val="18"/>
              </w:rPr>
              <w:t>dB</w:t>
            </w:r>
          </w:p>
        </w:tc>
        <w:tc>
          <w:tcPr>
            <w:tcW w:w="994" w:type="dxa"/>
            <w:tcBorders>
              <w:top w:val="single" w:sz="4" w:space="0" w:color="auto"/>
              <w:left w:val="single" w:sz="4" w:space="0" w:color="auto"/>
              <w:bottom w:val="single" w:sz="4" w:space="0" w:color="auto"/>
              <w:right w:val="single" w:sz="4" w:space="0" w:color="auto"/>
            </w:tcBorders>
            <w:hideMark/>
          </w:tcPr>
          <w:p w14:paraId="5CC8ADEE"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8</w:t>
            </w:r>
          </w:p>
        </w:tc>
        <w:tc>
          <w:tcPr>
            <w:tcW w:w="994" w:type="dxa"/>
            <w:tcBorders>
              <w:top w:val="single" w:sz="4" w:space="0" w:color="auto"/>
              <w:left w:val="single" w:sz="4" w:space="0" w:color="auto"/>
              <w:bottom w:val="single" w:sz="4" w:space="0" w:color="auto"/>
              <w:right w:val="single" w:sz="4" w:space="0" w:color="auto"/>
            </w:tcBorders>
            <w:hideMark/>
          </w:tcPr>
          <w:p w14:paraId="19C57BB9"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-4.</w:t>
            </w:r>
            <w:r w:rsidRPr="00532749">
              <w:rPr>
                <w:rFonts w:ascii="Arial" w:hAnsi="Arial" w:cs="Arial"/>
                <w:sz w:val="18"/>
              </w:rPr>
              <w:t>74</w:t>
            </w:r>
          </w:p>
        </w:tc>
        <w:tc>
          <w:tcPr>
            <w:tcW w:w="995" w:type="dxa"/>
            <w:tcBorders>
              <w:top w:val="single" w:sz="4" w:space="0" w:color="auto"/>
              <w:left w:val="single" w:sz="4" w:space="0" w:color="auto"/>
              <w:bottom w:val="single" w:sz="4" w:space="0" w:color="auto"/>
              <w:right w:val="single" w:sz="4" w:space="0" w:color="auto"/>
            </w:tcBorders>
            <w:hideMark/>
          </w:tcPr>
          <w:p w14:paraId="48283023"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-4.</w:t>
            </w:r>
            <w:r w:rsidRPr="00532749">
              <w:rPr>
                <w:rFonts w:ascii="Arial" w:hAnsi="Arial" w:cs="Arial"/>
                <w:sz w:val="18"/>
              </w:rPr>
              <w:t>74</w:t>
            </w:r>
          </w:p>
        </w:tc>
        <w:tc>
          <w:tcPr>
            <w:tcW w:w="1448" w:type="dxa"/>
            <w:gridSpan w:val="3"/>
            <w:tcBorders>
              <w:top w:val="single" w:sz="4" w:space="0" w:color="auto"/>
              <w:left w:val="single" w:sz="4" w:space="0" w:color="auto"/>
              <w:bottom w:val="single" w:sz="4" w:space="0" w:color="auto"/>
              <w:right w:val="single" w:sz="4" w:space="0" w:color="auto"/>
            </w:tcBorders>
            <w:hideMark/>
          </w:tcPr>
          <w:p w14:paraId="48CB96F1"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-Infinity</w:t>
            </w:r>
          </w:p>
        </w:tc>
        <w:tc>
          <w:tcPr>
            <w:tcW w:w="1078" w:type="dxa"/>
            <w:gridSpan w:val="3"/>
            <w:tcBorders>
              <w:top w:val="single" w:sz="4" w:space="0" w:color="auto"/>
              <w:left w:val="single" w:sz="4" w:space="0" w:color="auto"/>
              <w:bottom w:val="single" w:sz="4" w:space="0" w:color="auto"/>
              <w:right w:val="single" w:sz="4" w:space="0" w:color="auto"/>
            </w:tcBorders>
            <w:hideMark/>
          </w:tcPr>
          <w:p w14:paraId="456A686D"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3.86</w:t>
            </w:r>
          </w:p>
        </w:tc>
        <w:tc>
          <w:tcPr>
            <w:tcW w:w="957" w:type="dxa"/>
            <w:tcBorders>
              <w:top w:val="single" w:sz="4" w:space="0" w:color="auto"/>
              <w:left w:val="single" w:sz="4" w:space="0" w:color="auto"/>
              <w:bottom w:val="single" w:sz="4" w:space="0" w:color="auto"/>
              <w:right w:val="single" w:sz="4" w:space="0" w:color="auto"/>
            </w:tcBorders>
            <w:hideMark/>
          </w:tcPr>
          <w:p w14:paraId="1E350560"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3.86</w:t>
            </w:r>
          </w:p>
        </w:tc>
      </w:tr>
      <w:tr w:rsidR="00505B0D" w:rsidRPr="00532749" w14:paraId="481A6FD7" w14:textId="77777777" w:rsidTr="00FB3547">
        <w:trPr>
          <w:cantSplit/>
          <w:trHeight w:val="251"/>
        </w:trPr>
        <w:tc>
          <w:tcPr>
            <w:tcW w:w="2088" w:type="dxa"/>
            <w:tcBorders>
              <w:top w:val="single" w:sz="4" w:space="0" w:color="auto"/>
              <w:left w:val="single" w:sz="4" w:space="0" w:color="auto"/>
              <w:bottom w:val="single" w:sz="4" w:space="0" w:color="auto"/>
              <w:right w:val="single" w:sz="4" w:space="0" w:color="auto"/>
            </w:tcBorders>
            <w:hideMark/>
          </w:tcPr>
          <w:p w14:paraId="13D1737A"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RSRP</w:t>
            </w:r>
            <w:r w:rsidRPr="00532749">
              <w:rPr>
                <w:rFonts w:ascii="Arial" w:hAnsi="Arial" w:cs="Arial"/>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6547D693" w14:textId="77777777" w:rsidR="00505B0D" w:rsidRPr="00532749" w:rsidRDefault="00505B0D" w:rsidP="00FB3547">
            <w:pPr>
              <w:keepNext/>
              <w:keepLines/>
              <w:spacing w:after="0"/>
              <w:jc w:val="center"/>
              <w:rPr>
                <w:rFonts w:ascii="Arial" w:hAnsi="Arial" w:cs="Arial"/>
                <w:sz w:val="18"/>
              </w:rPr>
            </w:pPr>
            <w:r w:rsidRPr="00532749">
              <w:rPr>
                <w:rFonts w:ascii="Arial" w:hAnsi="Arial" w:cs="v4.2.0"/>
                <w:sz w:val="18"/>
              </w:rPr>
              <w:t>dBm/15 KHz</w:t>
            </w:r>
          </w:p>
        </w:tc>
        <w:tc>
          <w:tcPr>
            <w:tcW w:w="994" w:type="dxa"/>
            <w:tcBorders>
              <w:top w:val="single" w:sz="4" w:space="0" w:color="auto"/>
              <w:left w:val="single" w:sz="4" w:space="0" w:color="auto"/>
              <w:bottom w:val="single" w:sz="4" w:space="0" w:color="auto"/>
              <w:right w:val="single" w:sz="4" w:space="0" w:color="auto"/>
            </w:tcBorders>
            <w:hideMark/>
          </w:tcPr>
          <w:p w14:paraId="0FFFBBA4"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-90</w:t>
            </w:r>
          </w:p>
        </w:tc>
        <w:tc>
          <w:tcPr>
            <w:tcW w:w="994" w:type="dxa"/>
            <w:tcBorders>
              <w:top w:val="single" w:sz="4" w:space="0" w:color="auto"/>
              <w:left w:val="single" w:sz="4" w:space="0" w:color="auto"/>
              <w:bottom w:val="single" w:sz="4" w:space="0" w:color="auto"/>
              <w:right w:val="single" w:sz="4" w:space="0" w:color="auto"/>
            </w:tcBorders>
            <w:hideMark/>
          </w:tcPr>
          <w:p w14:paraId="60CE4E2E"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-90</w:t>
            </w:r>
          </w:p>
        </w:tc>
        <w:tc>
          <w:tcPr>
            <w:tcW w:w="995" w:type="dxa"/>
            <w:tcBorders>
              <w:top w:val="single" w:sz="4" w:space="0" w:color="auto"/>
              <w:left w:val="single" w:sz="4" w:space="0" w:color="auto"/>
              <w:bottom w:val="single" w:sz="4" w:space="0" w:color="auto"/>
              <w:right w:val="single" w:sz="4" w:space="0" w:color="auto"/>
            </w:tcBorders>
            <w:hideMark/>
          </w:tcPr>
          <w:p w14:paraId="659A1F1D"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-90</w:t>
            </w:r>
          </w:p>
        </w:tc>
        <w:tc>
          <w:tcPr>
            <w:tcW w:w="1440" w:type="dxa"/>
            <w:gridSpan w:val="2"/>
            <w:tcBorders>
              <w:top w:val="single" w:sz="4" w:space="0" w:color="auto"/>
              <w:left w:val="single" w:sz="4" w:space="0" w:color="auto"/>
              <w:bottom w:val="single" w:sz="4" w:space="0" w:color="auto"/>
              <w:right w:val="single" w:sz="4" w:space="0" w:color="auto"/>
            </w:tcBorders>
            <w:hideMark/>
          </w:tcPr>
          <w:p w14:paraId="64A884A8"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-Infinity</w:t>
            </w:r>
          </w:p>
        </w:tc>
        <w:tc>
          <w:tcPr>
            <w:tcW w:w="1080" w:type="dxa"/>
            <w:gridSpan w:val="3"/>
            <w:tcBorders>
              <w:top w:val="single" w:sz="4" w:space="0" w:color="auto"/>
              <w:left w:val="single" w:sz="4" w:space="0" w:color="auto"/>
              <w:bottom w:val="single" w:sz="4" w:space="0" w:color="auto"/>
              <w:right w:val="single" w:sz="4" w:space="0" w:color="auto"/>
            </w:tcBorders>
            <w:hideMark/>
          </w:tcPr>
          <w:p w14:paraId="2FF61B2A"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-8</w:t>
            </w:r>
            <w:r w:rsidRPr="00532749">
              <w:rPr>
                <w:rFonts w:ascii="Arial" w:hAnsi="Arial" w:cs="Arial"/>
                <w:sz w:val="18"/>
              </w:rPr>
              <w:t>5.5</w:t>
            </w:r>
          </w:p>
        </w:tc>
        <w:tc>
          <w:tcPr>
            <w:tcW w:w="963" w:type="dxa"/>
            <w:gridSpan w:val="2"/>
            <w:tcBorders>
              <w:top w:val="single" w:sz="4" w:space="0" w:color="auto"/>
              <w:left w:val="single" w:sz="4" w:space="0" w:color="auto"/>
              <w:bottom w:val="single" w:sz="4" w:space="0" w:color="auto"/>
              <w:right w:val="single" w:sz="4" w:space="0" w:color="auto"/>
            </w:tcBorders>
            <w:hideMark/>
          </w:tcPr>
          <w:p w14:paraId="0F7CF6F3"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-8</w:t>
            </w:r>
            <w:r w:rsidRPr="00532749">
              <w:rPr>
                <w:rFonts w:ascii="Arial" w:hAnsi="Arial" w:cs="Arial"/>
                <w:sz w:val="18"/>
              </w:rPr>
              <w:t>5.5</w:t>
            </w:r>
          </w:p>
        </w:tc>
      </w:tr>
      <w:tr w:rsidR="00505B0D" w:rsidRPr="00532749" w14:paraId="1B135C56" w14:textId="77777777" w:rsidTr="00FB3547">
        <w:trPr>
          <w:cantSplit/>
          <w:trHeight w:val="251"/>
        </w:trPr>
        <w:tc>
          <w:tcPr>
            <w:tcW w:w="2088" w:type="dxa"/>
            <w:tcBorders>
              <w:top w:val="single" w:sz="4" w:space="0" w:color="auto"/>
              <w:left w:val="single" w:sz="4" w:space="0" w:color="auto"/>
              <w:bottom w:val="single" w:sz="4" w:space="0" w:color="auto"/>
              <w:right w:val="single" w:sz="4" w:space="0" w:color="auto"/>
            </w:tcBorders>
            <w:hideMark/>
          </w:tcPr>
          <w:p w14:paraId="39416159"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Io</w:t>
            </w:r>
            <w:r w:rsidRPr="00532749">
              <w:rPr>
                <w:rFonts w:ascii="Arial" w:hAnsi="Arial" w:cs="Arial"/>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1C406FCC" w14:textId="77777777" w:rsidR="00505B0D" w:rsidRPr="00532749" w:rsidRDefault="00505B0D" w:rsidP="00FB3547">
            <w:pPr>
              <w:keepNext/>
              <w:keepLines/>
              <w:spacing w:after="0"/>
              <w:jc w:val="center"/>
              <w:rPr>
                <w:rFonts w:ascii="Arial" w:hAnsi="Arial" w:cs="Arial"/>
                <w:sz w:val="18"/>
              </w:rPr>
            </w:pPr>
            <w:r w:rsidRPr="00532749">
              <w:rPr>
                <w:rFonts w:ascii="Arial" w:hAnsi="Arial" w:cs="v4.2.0"/>
                <w:sz w:val="18"/>
              </w:rPr>
              <w:t>dBm/9MHz</w:t>
            </w:r>
          </w:p>
        </w:tc>
        <w:tc>
          <w:tcPr>
            <w:tcW w:w="994" w:type="dxa"/>
            <w:tcBorders>
              <w:top w:val="single" w:sz="4" w:space="0" w:color="auto"/>
              <w:left w:val="single" w:sz="4" w:space="0" w:color="auto"/>
              <w:bottom w:val="single" w:sz="4" w:space="0" w:color="auto"/>
              <w:right w:val="single" w:sz="4" w:space="0" w:color="auto"/>
            </w:tcBorders>
            <w:hideMark/>
          </w:tcPr>
          <w:p w14:paraId="6F0D9E21"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-61.58</w:t>
            </w:r>
          </w:p>
        </w:tc>
        <w:tc>
          <w:tcPr>
            <w:tcW w:w="994" w:type="dxa"/>
            <w:tcBorders>
              <w:top w:val="single" w:sz="4" w:space="0" w:color="auto"/>
              <w:left w:val="single" w:sz="4" w:space="0" w:color="auto"/>
              <w:bottom w:val="single" w:sz="4" w:space="0" w:color="auto"/>
              <w:right w:val="single" w:sz="4" w:space="0" w:color="auto"/>
            </w:tcBorders>
            <w:hideMark/>
          </w:tcPr>
          <w:p w14:paraId="78783A97"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- 56.22</w:t>
            </w:r>
          </w:p>
        </w:tc>
        <w:tc>
          <w:tcPr>
            <w:tcW w:w="995" w:type="dxa"/>
            <w:tcBorders>
              <w:top w:val="single" w:sz="4" w:space="0" w:color="auto"/>
              <w:left w:val="single" w:sz="4" w:space="0" w:color="auto"/>
              <w:bottom w:val="single" w:sz="4" w:space="0" w:color="auto"/>
              <w:right w:val="single" w:sz="4" w:space="0" w:color="auto"/>
            </w:tcBorders>
            <w:hideMark/>
          </w:tcPr>
          <w:p w14:paraId="376CB48F"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- 56.</w:t>
            </w:r>
            <w:r w:rsidRPr="00532749">
              <w:rPr>
                <w:rFonts w:ascii="Arial" w:hAnsi="Arial" w:cs="Arial"/>
                <w:sz w:val="18"/>
              </w:rPr>
              <w:t>22</w:t>
            </w:r>
          </w:p>
        </w:tc>
        <w:tc>
          <w:tcPr>
            <w:tcW w:w="3483" w:type="dxa"/>
            <w:gridSpan w:val="7"/>
            <w:tcBorders>
              <w:top w:val="single" w:sz="4" w:space="0" w:color="auto"/>
              <w:left w:val="single" w:sz="4" w:space="0" w:color="auto"/>
              <w:bottom w:val="single" w:sz="4" w:space="0" w:color="auto"/>
              <w:right w:val="single" w:sz="4" w:space="0" w:color="auto"/>
            </w:tcBorders>
            <w:hideMark/>
          </w:tcPr>
          <w:p w14:paraId="6057959C" w14:textId="77777777" w:rsidR="00505B0D" w:rsidRPr="00532749" w:rsidRDefault="00505B0D" w:rsidP="00FB3547">
            <w:pPr>
              <w:jc w:val="center"/>
              <w:rPr>
                <w:rFonts w:ascii="Arial" w:hAnsi="Arial" w:cs="Arial"/>
                <w:sz w:val="18"/>
                <w:szCs w:val="18"/>
              </w:rPr>
            </w:pPr>
            <w:r w:rsidRPr="00532749">
              <w:rPr>
                <w:rFonts w:ascii="Arial" w:hAnsi="Arial" w:cs="Arial"/>
                <w:sz w:val="18"/>
                <w:szCs w:val="18"/>
              </w:rPr>
              <w:t>Specified in columns for Cell 1</w:t>
            </w:r>
          </w:p>
        </w:tc>
      </w:tr>
      <w:tr w:rsidR="00505B0D" w:rsidRPr="00532749" w14:paraId="37EDA120"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50CA20D7" w14:textId="77777777" w:rsidR="00505B0D" w:rsidRPr="00532749" w:rsidRDefault="00505B0D" w:rsidP="00FB3547">
            <w:pPr>
              <w:keepNext/>
              <w:keepLines/>
              <w:spacing w:after="0"/>
              <w:rPr>
                <w:rFonts w:ascii="Arial" w:hAnsi="Arial" w:cs="Arial"/>
                <w:sz w:val="18"/>
              </w:rPr>
            </w:pPr>
            <w:r w:rsidRPr="00532749">
              <w:rPr>
                <w:rFonts w:ascii="Arial" w:hAnsi="Arial" w:cs="Arial"/>
                <w:sz w:val="18"/>
              </w:rPr>
              <w:t xml:space="preserve">Propagation Condition </w:t>
            </w:r>
          </w:p>
        </w:tc>
        <w:tc>
          <w:tcPr>
            <w:tcW w:w="1274" w:type="dxa"/>
            <w:tcBorders>
              <w:top w:val="single" w:sz="4" w:space="0" w:color="auto"/>
              <w:left w:val="single" w:sz="4" w:space="0" w:color="auto"/>
              <w:bottom w:val="single" w:sz="4" w:space="0" w:color="auto"/>
              <w:right w:val="single" w:sz="4" w:space="0" w:color="auto"/>
            </w:tcBorders>
          </w:tcPr>
          <w:p w14:paraId="755AAA86" w14:textId="77777777" w:rsidR="00505B0D" w:rsidRPr="00532749" w:rsidRDefault="00505B0D" w:rsidP="00FB3547">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24CCF64"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AWGN</w:t>
            </w:r>
          </w:p>
        </w:tc>
        <w:tc>
          <w:tcPr>
            <w:tcW w:w="3483" w:type="dxa"/>
            <w:gridSpan w:val="7"/>
            <w:tcBorders>
              <w:top w:val="single" w:sz="4" w:space="0" w:color="auto"/>
              <w:left w:val="single" w:sz="4" w:space="0" w:color="auto"/>
              <w:bottom w:val="single" w:sz="4" w:space="0" w:color="auto"/>
              <w:right w:val="single" w:sz="4" w:space="0" w:color="auto"/>
            </w:tcBorders>
            <w:hideMark/>
          </w:tcPr>
          <w:p w14:paraId="47BCFAC8"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rPr>
              <w:t>AWGN</w:t>
            </w:r>
          </w:p>
        </w:tc>
      </w:tr>
      <w:tr w:rsidR="00505B0D" w:rsidRPr="00532749" w14:paraId="7C82BFC9"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324B13A1" w14:textId="77777777" w:rsidR="00505B0D" w:rsidRPr="00532749" w:rsidRDefault="00505B0D" w:rsidP="00FB3547">
            <w:pPr>
              <w:keepNext/>
              <w:keepLines/>
              <w:spacing w:after="0"/>
              <w:rPr>
                <w:rFonts w:ascii="Arial" w:hAnsi="Arial" w:cs="Arial"/>
                <w:sz w:val="18"/>
              </w:rPr>
            </w:pPr>
            <w:r w:rsidRPr="00532749">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053CDA83" w14:textId="77777777" w:rsidR="00505B0D" w:rsidRPr="00532749" w:rsidRDefault="00505B0D" w:rsidP="00FB3547">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0A9790F6"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lang w:eastAsia="ja-JP"/>
              </w:rPr>
              <w:t>2x1</w:t>
            </w:r>
          </w:p>
        </w:tc>
        <w:tc>
          <w:tcPr>
            <w:tcW w:w="3483" w:type="dxa"/>
            <w:gridSpan w:val="7"/>
            <w:tcBorders>
              <w:top w:val="single" w:sz="4" w:space="0" w:color="auto"/>
              <w:left w:val="single" w:sz="4" w:space="0" w:color="auto"/>
              <w:bottom w:val="single" w:sz="4" w:space="0" w:color="auto"/>
              <w:right w:val="single" w:sz="4" w:space="0" w:color="auto"/>
            </w:tcBorders>
            <w:hideMark/>
          </w:tcPr>
          <w:p w14:paraId="73A0D7C6"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lang w:eastAsia="ja-JP"/>
              </w:rPr>
              <w:t>2x1</w:t>
            </w:r>
          </w:p>
        </w:tc>
      </w:tr>
      <w:tr w:rsidR="00505B0D" w:rsidRPr="00532749" w14:paraId="5423A5DA" w14:textId="77777777" w:rsidTr="00FB3547">
        <w:trPr>
          <w:cantSplit/>
        </w:trPr>
        <w:tc>
          <w:tcPr>
            <w:tcW w:w="2088" w:type="dxa"/>
            <w:tcBorders>
              <w:top w:val="single" w:sz="4" w:space="0" w:color="auto"/>
              <w:left w:val="single" w:sz="4" w:space="0" w:color="auto"/>
              <w:bottom w:val="single" w:sz="4" w:space="0" w:color="auto"/>
              <w:right w:val="single" w:sz="4" w:space="0" w:color="auto"/>
            </w:tcBorders>
            <w:hideMark/>
          </w:tcPr>
          <w:p w14:paraId="3F0481C6" w14:textId="77777777" w:rsidR="00505B0D" w:rsidRPr="00532749" w:rsidRDefault="00505B0D" w:rsidP="00FB3547">
            <w:pPr>
              <w:keepNext/>
              <w:keepLines/>
              <w:spacing w:after="0"/>
              <w:rPr>
                <w:rFonts w:ascii="Arial" w:hAnsi="Arial" w:cs="Arial"/>
                <w:sz w:val="18"/>
                <w:szCs w:val="18"/>
                <w:lang w:eastAsia="ja-JP"/>
              </w:rPr>
            </w:pPr>
            <w:r w:rsidRPr="00532749">
              <w:rPr>
                <w:rFonts w:ascii="Arial" w:hAnsi="Arial" w:cs="Arial"/>
                <w:sz w:val="18"/>
                <w:szCs w:val="18"/>
                <w:lang w:eastAsia="ja-JP"/>
              </w:rPr>
              <w:t>Timing offset to Cell 1</w:t>
            </w:r>
          </w:p>
          <w:p w14:paraId="2AF3573B" w14:textId="77777777" w:rsidR="00505B0D" w:rsidRPr="00532749" w:rsidRDefault="00505B0D" w:rsidP="00FB3547">
            <w:pPr>
              <w:keepNext/>
              <w:keepLines/>
              <w:spacing w:after="0"/>
              <w:rPr>
                <w:rFonts w:ascii="Arial" w:hAnsi="Arial" w:cs="Arial"/>
                <w:sz w:val="18"/>
              </w:rPr>
            </w:pPr>
            <w:r w:rsidRPr="00532749">
              <w:rPr>
                <w:rFonts w:ascii="Arial" w:hAnsi="Arial" w:cs="Arial"/>
                <w:sz w:val="18"/>
                <w:szCs w:val="18"/>
                <w:lang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54664527"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7277D762"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lang w:eastAsia="ja-JP"/>
              </w:rPr>
              <w:t>-</w:t>
            </w:r>
          </w:p>
        </w:tc>
        <w:tc>
          <w:tcPr>
            <w:tcW w:w="3483" w:type="dxa"/>
            <w:gridSpan w:val="7"/>
            <w:tcBorders>
              <w:top w:val="single" w:sz="4" w:space="0" w:color="auto"/>
              <w:left w:val="single" w:sz="4" w:space="0" w:color="auto"/>
              <w:bottom w:val="single" w:sz="4" w:space="0" w:color="auto"/>
              <w:right w:val="single" w:sz="4" w:space="0" w:color="auto"/>
            </w:tcBorders>
            <w:hideMark/>
          </w:tcPr>
          <w:p w14:paraId="7A8ED238" w14:textId="77777777" w:rsidR="00505B0D" w:rsidRPr="00532749" w:rsidRDefault="00505B0D" w:rsidP="00FB3547">
            <w:pPr>
              <w:keepNext/>
              <w:keepLines/>
              <w:spacing w:after="0"/>
              <w:jc w:val="center"/>
              <w:rPr>
                <w:rFonts w:ascii="Arial" w:hAnsi="Arial" w:cs="Arial"/>
                <w:sz w:val="18"/>
              </w:rPr>
            </w:pPr>
            <w:r w:rsidRPr="00532749">
              <w:rPr>
                <w:rFonts w:ascii="Arial" w:hAnsi="Arial" w:cs="Arial"/>
                <w:sz w:val="18"/>
                <w:lang w:eastAsia="ja-JP"/>
              </w:rPr>
              <w:t>3</w:t>
            </w:r>
          </w:p>
        </w:tc>
      </w:tr>
      <w:tr w:rsidR="00505B0D" w:rsidRPr="00532749" w14:paraId="66A09C22" w14:textId="77777777" w:rsidTr="00FB3547">
        <w:trPr>
          <w:cantSplit/>
        </w:trPr>
        <w:tc>
          <w:tcPr>
            <w:tcW w:w="9828" w:type="dxa"/>
            <w:gridSpan w:val="12"/>
            <w:tcBorders>
              <w:top w:val="single" w:sz="4" w:space="0" w:color="auto"/>
              <w:left w:val="single" w:sz="4" w:space="0" w:color="auto"/>
              <w:bottom w:val="single" w:sz="4" w:space="0" w:color="auto"/>
              <w:right w:val="single" w:sz="4" w:space="0" w:color="auto"/>
            </w:tcBorders>
            <w:hideMark/>
          </w:tcPr>
          <w:p w14:paraId="769E919B" w14:textId="77777777" w:rsidR="00505B0D" w:rsidRPr="00532749" w:rsidRDefault="00505B0D" w:rsidP="00FB3547">
            <w:pPr>
              <w:keepNext/>
              <w:keepLines/>
              <w:spacing w:after="0"/>
              <w:ind w:left="851" w:hanging="851"/>
              <w:rPr>
                <w:rFonts w:ascii="Arial" w:hAnsi="Arial" w:cs="Arial"/>
                <w:sz w:val="18"/>
              </w:rPr>
            </w:pPr>
            <w:r w:rsidRPr="00532749">
              <w:rPr>
                <w:rFonts w:ascii="Arial" w:hAnsi="Arial" w:cs="Arial"/>
                <w:sz w:val="18"/>
              </w:rPr>
              <w:t>Note 1:</w:t>
            </w:r>
            <w:r w:rsidRPr="00532749">
              <w:rPr>
                <w:rFonts w:ascii="Arial" w:hAnsi="Arial" w:cs="Arial"/>
                <w:sz w:val="18"/>
              </w:rPr>
              <w:tab/>
            </w:r>
            <w:r w:rsidRPr="00532749">
              <w:rPr>
                <w:rFonts w:ascii="Arial" w:hAnsi="Arial" w:cs="Arial"/>
                <w:sz w:val="18"/>
                <w:lang w:eastAsia="zh-CN"/>
              </w:rPr>
              <w:t>O</w:t>
            </w:r>
            <w:r w:rsidRPr="00532749">
              <w:rPr>
                <w:rFonts w:ascii="Arial" w:hAnsi="Arial" w:cs="Arial"/>
                <w:sz w:val="18"/>
              </w:rPr>
              <w:t>CNG shall be used such that both cells are fully allocated and a constant total transmitted power spectral density is achieved for all OFDM symbols.</w:t>
            </w:r>
          </w:p>
          <w:p w14:paraId="3C44D95A" w14:textId="77777777" w:rsidR="00505B0D" w:rsidRPr="00532749" w:rsidRDefault="00505B0D" w:rsidP="00FB3547">
            <w:pPr>
              <w:keepNext/>
              <w:keepLines/>
              <w:spacing w:after="0"/>
              <w:ind w:left="851" w:hanging="851"/>
              <w:rPr>
                <w:rFonts w:ascii="Arial" w:hAnsi="Arial" w:cs="Arial"/>
                <w:sz w:val="18"/>
              </w:rPr>
            </w:pPr>
            <w:r w:rsidRPr="00532749">
              <w:rPr>
                <w:rFonts w:ascii="Arial" w:hAnsi="Arial" w:cs="Arial"/>
                <w:sz w:val="18"/>
              </w:rPr>
              <w:t>Note 2:</w:t>
            </w:r>
            <w:r w:rsidRPr="00532749">
              <w:rPr>
                <w:rFonts w:ascii="Arial" w:hAnsi="Arial" w:cs="Arial"/>
                <w:sz w:val="18"/>
              </w:rPr>
              <w:tab/>
            </w:r>
            <w:r w:rsidRPr="00532749">
              <w:rPr>
                <w:rFonts w:ascii="Arial" w:hAnsi="Arial" w:cs="Arial"/>
                <w:sz w:val="18"/>
                <w:lang w:eastAsia="zh-CN"/>
              </w:rPr>
              <w:t>I</w:t>
            </w:r>
            <w:r w:rsidRPr="00532749">
              <w:rPr>
                <w:rFonts w:ascii="Arial" w:hAnsi="Arial" w:cs="Arial"/>
                <w:sz w:val="18"/>
              </w:rPr>
              <w:t xml:space="preserve">nterference from other cells and noise sources not specified in the test is assumed to be constant over subcarriers and time and shall be modelled as AWGN of appropriate power for </w:t>
            </w:r>
            <w:r w:rsidRPr="00532749">
              <w:rPr>
                <w:rFonts w:ascii="Arial" w:hAnsi="Arial" w:cs="v4.2.0"/>
                <w:position w:val="-12"/>
                <w:sz w:val="18"/>
              </w:rPr>
              <w:object w:dxaOrig="420" w:dyaOrig="375" w14:anchorId="678FD1D0">
                <v:shape id="_x0000_i1028" type="#_x0000_t75" style="width:21pt;height:18.75pt" o:ole="" fillcolor="window">
                  <v:imagedata r:id="rId13" o:title=""/>
                </v:shape>
                <o:OLEObject Type="Embed" ProgID="Equation.3" ShapeID="_x0000_i1028" DrawAspect="Content" ObjectID="_1706096376" r:id="rId19"/>
              </w:object>
            </w:r>
            <w:r w:rsidRPr="00532749">
              <w:rPr>
                <w:rFonts w:ascii="Arial" w:hAnsi="Arial" w:cs="Arial"/>
                <w:sz w:val="18"/>
              </w:rPr>
              <w:t xml:space="preserve"> to be fulfilled.</w:t>
            </w:r>
          </w:p>
          <w:p w14:paraId="385316DB" w14:textId="77777777" w:rsidR="00505B0D" w:rsidRPr="00532749" w:rsidRDefault="00505B0D" w:rsidP="00FB3547">
            <w:pPr>
              <w:keepNext/>
              <w:keepLines/>
              <w:spacing w:after="0"/>
              <w:ind w:left="851" w:hanging="851"/>
              <w:rPr>
                <w:rFonts w:ascii="Arial" w:hAnsi="Arial" w:cs="Arial"/>
                <w:sz w:val="18"/>
              </w:rPr>
            </w:pPr>
            <w:r w:rsidRPr="00532749">
              <w:rPr>
                <w:rFonts w:ascii="Arial" w:hAnsi="Arial" w:cs="Arial"/>
                <w:sz w:val="18"/>
              </w:rPr>
              <w:t>Note 3:</w:t>
            </w:r>
            <w:r w:rsidRPr="00532749">
              <w:rPr>
                <w:rFonts w:ascii="Arial" w:hAnsi="Arial" w:cs="Arial"/>
                <w:sz w:val="18"/>
              </w:rPr>
              <w:tab/>
              <w:t>Es/Iot, RSRP and Io level has been derived from other parameters for information purpose. They are not settable parameters themselves</w:t>
            </w:r>
          </w:p>
        </w:tc>
      </w:tr>
    </w:tbl>
    <w:p w14:paraId="3A92B69E" w14:textId="77777777" w:rsidR="00505B0D" w:rsidRPr="00532749" w:rsidRDefault="00505B0D" w:rsidP="00505B0D"/>
    <w:p w14:paraId="2974A550" w14:textId="77777777" w:rsidR="00505B0D" w:rsidRPr="00532749" w:rsidRDefault="00505B0D" w:rsidP="00505B0D">
      <w:r w:rsidRPr="00532749">
        <w:t>The UE shall finish the transmission of all the repetitions of the PRACH to Cell 2 less than 50 ms from the beginning of time period T3.</w:t>
      </w:r>
    </w:p>
    <w:p w14:paraId="7AF6C6B3" w14:textId="77777777" w:rsidR="00505B0D" w:rsidRPr="00532749" w:rsidRDefault="00505B0D" w:rsidP="00505B0D">
      <w:r w:rsidRPr="00532749">
        <w:lastRenderedPageBreak/>
        <w:t>The rate of correct handovers observed during repeated tests shall be at least 90% with the confidence level of 95%.</w:t>
      </w:r>
    </w:p>
    <w:p w14:paraId="6831BCA8" w14:textId="77777777" w:rsidR="00505B0D" w:rsidRPr="00532749" w:rsidRDefault="00505B0D" w:rsidP="00505B0D">
      <w:pPr>
        <w:pStyle w:val="NO"/>
      </w:pPr>
      <w:r w:rsidRPr="00532749">
        <w:t>NOTE:</w:t>
      </w:r>
      <w:r w:rsidRPr="00532749">
        <w:tab/>
        <w:t xml:space="preserve">The handover delay can be expressed as: RRC procedure delay + </w:t>
      </w:r>
      <w:r w:rsidRPr="00532749">
        <w:rPr>
          <w:bCs/>
        </w:rPr>
        <w:t>T</w:t>
      </w:r>
      <w:r w:rsidRPr="00532749">
        <w:rPr>
          <w:bCs/>
          <w:vertAlign w:val="subscript"/>
        </w:rPr>
        <w:t>interrupt</w:t>
      </w:r>
      <w:r w:rsidRPr="00532749">
        <w:t>, where:</w:t>
      </w:r>
    </w:p>
    <w:p w14:paraId="571F6E25" w14:textId="77777777" w:rsidR="00505B0D" w:rsidRPr="00532749" w:rsidRDefault="00505B0D" w:rsidP="00505B0D">
      <w:pPr>
        <w:pStyle w:val="NO"/>
      </w:pPr>
      <w:r w:rsidRPr="00532749">
        <w:tab/>
        <w:t>RRC procedure delay = 15 ms and is specified in clause 11.2 in TS 36.331.</w:t>
      </w:r>
    </w:p>
    <w:p w14:paraId="6BD1579B" w14:textId="77777777" w:rsidR="00505B0D" w:rsidRPr="00532749" w:rsidRDefault="00505B0D" w:rsidP="00505B0D">
      <w:pPr>
        <w:pStyle w:val="NO"/>
      </w:pPr>
      <w:r w:rsidRPr="00532749">
        <w:rPr>
          <w:bCs/>
        </w:rPr>
        <w:tab/>
        <w:t>T</w:t>
      </w:r>
      <w:r w:rsidRPr="00532749">
        <w:rPr>
          <w:bCs/>
          <w:vertAlign w:val="subscript"/>
        </w:rPr>
        <w:t>interrupt</w:t>
      </w:r>
      <w:r w:rsidRPr="00532749">
        <w:t xml:space="preserve"> = 35 ms in the test; </w:t>
      </w:r>
      <w:r w:rsidRPr="00532749">
        <w:rPr>
          <w:bCs/>
        </w:rPr>
        <w:t>T</w:t>
      </w:r>
      <w:r w:rsidRPr="00532749">
        <w:rPr>
          <w:bCs/>
          <w:vertAlign w:val="subscript"/>
        </w:rPr>
        <w:t>interrupt</w:t>
      </w:r>
      <w:r w:rsidRPr="00532749">
        <w:t xml:space="preserve"> is defined in clause 5.5.2.1.2. in TS 36.133.</w:t>
      </w:r>
    </w:p>
    <w:p w14:paraId="591AD12A" w14:textId="77777777" w:rsidR="00505B0D" w:rsidRDefault="00505B0D" w:rsidP="00505B0D">
      <w:pPr>
        <w:rPr>
          <w:ins w:id="4" w:author="Huawei" w:date="2021-12-06T17:33:00Z"/>
        </w:rPr>
      </w:pPr>
      <w:r w:rsidRPr="00532749">
        <w:t>This gives a total of 50 ms.</w:t>
      </w:r>
    </w:p>
    <w:p w14:paraId="41547003" w14:textId="4C16556C" w:rsidR="00505B0D" w:rsidRPr="00532749" w:rsidRDefault="00505B0D" w:rsidP="00505B0D">
      <w:pPr>
        <w:pStyle w:val="30"/>
        <w:rPr>
          <w:ins w:id="5" w:author="Huawei" w:date="2021-12-06T17:33:00Z"/>
          <w:snapToGrid w:val="0"/>
          <w:lang w:eastAsia="ko-KR"/>
        </w:rPr>
      </w:pPr>
      <w:ins w:id="6" w:author="Huawei" w:date="2021-12-06T17:33:00Z">
        <w:r w:rsidRPr="00532749">
          <w:rPr>
            <w:bCs/>
          </w:rPr>
          <w:t>5.1.</w:t>
        </w:r>
        <w:r>
          <w:rPr>
            <w:bCs/>
          </w:rPr>
          <w:t>35-5.1.40</w:t>
        </w:r>
        <w:r w:rsidRPr="00532749">
          <w:tab/>
        </w:r>
        <w:r>
          <w:t>FFS</w:t>
        </w:r>
      </w:ins>
    </w:p>
    <w:p w14:paraId="5B86A815" w14:textId="2AAE3F76" w:rsidR="00505B0D" w:rsidRPr="00532749" w:rsidRDefault="00505B0D" w:rsidP="00505B0D">
      <w:pPr>
        <w:pStyle w:val="30"/>
        <w:rPr>
          <w:ins w:id="7" w:author="Huawei" w:date="2021-12-06T17:33:00Z"/>
          <w:snapToGrid w:val="0"/>
          <w:lang w:eastAsia="ko-KR"/>
        </w:rPr>
      </w:pPr>
      <w:ins w:id="8" w:author="Huawei" w:date="2021-12-06T17:33:00Z">
        <w:r w:rsidRPr="00532749">
          <w:rPr>
            <w:bCs/>
          </w:rPr>
          <w:t>5.1.</w:t>
        </w:r>
        <w:r>
          <w:rPr>
            <w:bCs/>
          </w:rPr>
          <w:t>41</w:t>
        </w:r>
        <w:r w:rsidRPr="00532749">
          <w:tab/>
        </w:r>
      </w:ins>
      <w:ins w:id="9" w:author="Huawei" w:date="2021-12-06T17:34:00Z">
        <w:r w:rsidRPr="00505B0D">
          <w:t>E-UTRAN FDD – FDD Intra-band Inter-frequency sync DAPS handover</w:t>
        </w:r>
      </w:ins>
    </w:p>
    <w:p w14:paraId="57EB1B53" w14:textId="32AE37A6" w:rsidR="00505B0D" w:rsidRPr="00532749" w:rsidRDefault="00FB3547" w:rsidP="00505B0D">
      <w:pPr>
        <w:pStyle w:val="40"/>
        <w:rPr>
          <w:ins w:id="10" w:author="Huawei" w:date="2021-12-06T17:33:00Z"/>
          <w:lang w:eastAsia="zh-TW"/>
        </w:rPr>
      </w:pPr>
      <w:ins w:id="11" w:author="Huawei" w:date="2021-12-06T17:34:00Z">
        <w:r>
          <w:rPr>
            <w:lang w:eastAsia="zh-TW"/>
          </w:rPr>
          <w:t>5.1.41</w:t>
        </w:r>
      </w:ins>
      <w:ins w:id="12" w:author="Huawei" w:date="2021-12-06T17:33:00Z">
        <w:r w:rsidR="00505B0D" w:rsidRPr="00532749">
          <w:rPr>
            <w:lang w:eastAsia="zh-TW"/>
          </w:rPr>
          <w:t>.1</w:t>
        </w:r>
        <w:r w:rsidR="00505B0D" w:rsidRPr="00532749">
          <w:rPr>
            <w:lang w:eastAsia="zh-TW"/>
          </w:rPr>
          <w:tab/>
          <w:t>Test purpose</w:t>
        </w:r>
      </w:ins>
    </w:p>
    <w:p w14:paraId="718415FE" w14:textId="0D087900" w:rsidR="00505B0D" w:rsidRPr="00532749" w:rsidRDefault="00505B0D" w:rsidP="00505B0D">
      <w:pPr>
        <w:rPr>
          <w:ins w:id="13" w:author="Huawei" w:date="2021-12-06T17:33:00Z"/>
        </w:rPr>
      </w:pPr>
      <w:ins w:id="14" w:author="Huawei" w:date="2021-12-06T17:33:00Z">
        <w:r w:rsidRPr="00532749">
          <w:t xml:space="preserve">To verify that </w:t>
        </w:r>
      </w:ins>
      <w:ins w:id="15" w:author="Huawei" w:date="2021-12-06T18:16:00Z">
        <w:r w:rsidR="004705F3" w:rsidRPr="004705F3">
          <w:t>the requirement for the FDD – FDD Intra-band Inter-frequency sync DAPS handover</w:t>
        </w:r>
        <w:r w:rsidR="004705F3">
          <w:t xml:space="preserve"> including </w:t>
        </w:r>
        <w:r w:rsidR="004705F3" w:rsidRPr="004705F3">
          <w:t>handover delay and interruption length</w:t>
        </w:r>
      </w:ins>
      <w:ins w:id="16" w:author="Huawei" w:date="2021-12-06T17:33:00Z">
        <w:r w:rsidRPr="00532749">
          <w:t>.</w:t>
        </w:r>
      </w:ins>
    </w:p>
    <w:p w14:paraId="734C9F1E" w14:textId="02F8276E" w:rsidR="00505B0D" w:rsidRPr="00532749" w:rsidRDefault="00FB3547" w:rsidP="00505B0D">
      <w:pPr>
        <w:pStyle w:val="40"/>
        <w:rPr>
          <w:ins w:id="17" w:author="Huawei" w:date="2021-12-06T17:33:00Z"/>
          <w:lang w:eastAsia="zh-TW"/>
        </w:rPr>
      </w:pPr>
      <w:ins w:id="18" w:author="Huawei" w:date="2021-12-06T17:34:00Z">
        <w:r>
          <w:rPr>
            <w:lang w:eastAsia="zh-TW"/>
          </w:rPr>
          <w:t>5.1.41</w:t>
        </w:r>
      </w:ins>
      <w:ins w:id="19" w:author="Huawei" w:date="2021-12-06T17:33:00Z">
        <w:r w:rsidR="00505B0D" w:rsidRPr="00532749">
          <w:rPr>
            <w:lang w:eastAsia="zh-TW"/>
          </w:rPr>
          <w:t>.2</w:t>
        </w:r>
        <w:r w:rsidR="00505B0D" w:rsidRPr="00532749">
          <w:rPr>
            <w:lang w:eastAsia="zh-TW"/>
          </w:rPr>
          <w:tab/>
          <w:t>Test applicability</w:t>
        </w:r>
      </w:ins>
    </w:p>
    <w:p w14:paraId="5D8126D3" w14:textId="3E0B3F53" w:rsidR="00505B0D" w:rsidRPr="00532749" w:rsidRDefault="00505B0D" w:rsidP="00505B0D">
      <w:pPr>
        <w:rPr>
          <w:ins w:id="20" w:author="Huawei" w:date="2021-12-06T17:33:00Z"/>
          <w:rFonts w:eastAsia="PMingLiU"/>
          <w:lang w:eastAsia="zh-TW"/>
        </w:rPr>
      </w:pPr>
      <w:ins w:id="21" w:author="Huawei" w:date="2021-12-06T17:33:00Z">
        <w:r w:rsidRPr="00532749">
          <w:t>This test applies to all types of E-UTR</w:t>
        </w:r>
        <w:r w:rsidRPr="00CD27E9">
          <w:t>A</w:t>
        </w:r>
      </w:ins>
      <w:ins w:id="22" w:author="Huawei" w:date="2021-12-07T16:10:00Z">
        <w:r w:rsidR="009B05F2" w:rsidRPr="000628C8">
          <w:t xml:space="preserve"> </w:t>
        </w:r>
      </w:ins>
      <w:ins w:id="23" w:author="Huawei" w:date="2021-12-06T17:33:00Z">
        <w:r w:rsidRPr="000628C8">
          <w:t>FDD UE</w:t>
        </w:r>
      </w:ins>
      <w:ins w:id="24" w:author="Huawei" w:date="2021-12-07T16:10:00Z">
        <w:r w:rsidR="009B05F2" w:rsidRPr="000628C8">
          <w:t xml:space="preserve"> release</w:t>
        </w:r>
        <w:r w:rsidR="009B05F2">
          <w:t xml:space="preserve"> 16 </w:t>
        </w:r>
      </w:ins>
      <w:ins w:id="25" w:author="Huawei" w:date="2021-12-07T16:11:00Z">
        <w:r w:rsidR="009B05F2">
          <w:t>and forward</w:t>
        </w:r>
      </w:ins>
      <w:ins w:id="26" w:author="Huawei" w:date="2021-12-07T16:13:00Z">
        <w:r w:rsidR="000963A1">
          <w:t xml:space="preserve"> supporting</w:t>
        </w:r>
        <w:r w:rsidR="000963A1" w:rsidRPr="000963A1">
          <w:t xml:space="preserve"> DAPS handover in source PCell and inter-frequency target PCell</w:t>
        </w:r>
      </w:ins>
      <w:ins w:id="27" w:author="Huawei" w:date="2021-12-06T17:33:00Z">
        <w:r w:rsidRPr="00532749">
          <w:t>.</w:t>
        </w:r>
      </w:ins>
    </w:p>
    <w:p w14:paraId="3EBB6044" w14:textId="6ABB1EB9" w:rsidR="00505B0D" w:rsidRPr="00532749" w:rsidRDefault="00FB3547" w:rsidP="00505B0D">
      <w:pPr>
        <w:pStyle w:val="40"/>
        <w:rPr>
          <w:ins w:id="28" w:author="Huawei" w:date="2021-12-06T17:33:00Z"/>
          <w:lang w:eastAsia="zh-TW"/>
        </w:rPr>
      </w:pPr>
      <w:ins w:id="29" w:author="Huawei" w:date="2021-12-06T17:34:00Z">
        <w:r>
          <w:rPr>
            <w:lang w:eastAsia="zh-TW"/>
          </w:rPr>
          <w:t>5.1.41</w:t>
        </w:r>
      </w:ins>
      <w:ins w:id="30" w:author="Huawei" w:date="2021-12-06T17:33:00Z">
        <w:r w:rsidR="00505B0D" w:rsidRPr="00532749">
          <w:rPr>
            <w:lang w:eastAsia="zh-TW"/>
          </w:rPr>
          <w:t>.3</w:t>
        </w:r>
        <w:r w:rsidR="00505B0D" w:rsidRPr="00532749">
          <w:rPr>
            <w:lang w:eastAsia="zh-TW"/>
          </w:rPr>
          <w:tab/>
          <w:t>Minimum conformance requirements</w:t>
        </w:r>
      </w:ins>
    </w:p>
    <w:p w14:paraId="00A8F33E" w14:textId="77777777" w:rsidR="00473A78" w:rsidRPr="00691C10" w:rsidRDefault="00473A78" w:rsidP="00473A78">
      <w:pPr>
        <w:tabs>
          <w:tab w:val="left" w:pos="7200"/>
        </w:tabs>
        <w:rPr>
          <w:ins w:id="31" w:author="Huawei" w:date="2021-12-06T18:32:00Z"/>
        </w:rPr>
      </w:pPr>
      <w:ins w:id="32" w:author="Huawei" w:date="2021-12-06T18:32:00Z">
        <w:r w:rsidRPr="00691C10">
          <w:t>The purpose of DAPS handover is to change the PCell to another cell.</w:t>
        </w:r>
      </w:ins>
    </w:p>
    <w:p w14:paraId="6C882F0B" w14:textId="5309F53A" w:rsidR="00473A78" w:rsidRPr="00691C10" w:rsidRDefault="00473A78" w:rsidP="00473A78">
      <w:pPr>
        <w:rPr>
          <w:ins w:id="33" w:author="Huawei" w:date="2021-12-06T18:32:00Z"/>
          <w:rFonts w:cs="v4.2.0"/>
        </w:rPr>
      </w:pPr>
      <w:ins w:id="34" w:author="Huawei" w:date="2021-12-06T18:32:00Z">
        <w:r w:rsidRPr="00691C10">
          <w:rPr>
            <w:rFonts w:cs="v4.2.0"/>
          </w:rPr>
          <w:t xml:space="preserve">A DAPS handover is synchronous if it meets the conditions in Table </w:t>
        </w:r>
      </w:ins>
      <w:ins w:id="35" w:author="Huawei" w:date="2021-12-06T18:35:00Z">
        <w:r w:rsidR="00117841" w:rsidRPr="00117841">
          <w:rPr>
            <w:rFonts w:cs="v4.2.0"/>
          </w:rPr>
          <w:t>5.1.41.3</w:t>
        </w:r>
      </w:ins>
      <w:ins w:id="36" w:author="Huawei" w:date="2021-12-06T18:32:00Z">
        <w:r w:rsidRPr="00691C10">
          <w:rPr>
            <w:rFonts w:cs="v4.2.0"/>
          </w:rPr>
          <w:t>-1, otherwise it is asynchronous.</w:t>
        </w:r>
      </w:ins>
    </w:p>
    <w:p w14:paraId="3F81A891" w14:textId="4B700C9A" w:rsidR="00473A78" w:rsidRPr="00691C10" w:rsidRDefault="00473A78" w:rsidP="00473A78">
      <w:pPr>
        <w:jc w:val="center"/>
        <w:rPr>
          <w:ins w:id="37" w:author="Huawei" w:date="2021-12-06T18:32:00Z"/>
          <w:b/>
          <w:bCs/>
        </w:rPr>
      </w:pPr>
      <w:ins w:id="38" w:author="Huawei" w:date="2021-12-06T18:32:00Z">
        <w:r w:rsidRPr="00691C10">
          <w:rPr>
            <w:rFonts w:cs="v4.2.0"/>
            <w:b/>
            <w:bCs/>
          </w:rPr>
          <w:t xml:space="preserve">Table </w:t>
        </w:r>
      </w:ins>
      <w:ins w:id="39" w:author="Huawei" w:date="2021-12-06T18:35:00Z">
        <w:r w:rsidR="00117841" w:rsidRPr="00117841">
          <w:rPr>
            <w:rFonts w:cs="v4.2.0"/>
            <w:b/>
            <w:bCs/>
          </w:rPr>
          <w:t>5.1.41.3</w:t>
        </w:r>
      </w:ins>
      <w:ins w:id="40" w:author="Huawei" w:date="2021-12-06T18:32:00Z">
        <w:r w:rsidRPr="00691C10">
          <w:rPr>
            <w:rFonts w:cs="v4.2.0"/>
            <w:b/>
            <w:bCs/>
          </w:rPr>
          <w:t xml:space="preserve">-1: </w:t>
        </w:r>
        <w:r>
          <w:rPr>
            <w:rFonts w:cs="v4.2.0"/>
            <w:b/>
            <w:bCs/>
          </w:rPr>
          <w:t>S</w:t>
        </w:r>
        <w:r w:rsidRPr="00691C10">
          <w:rPr>
            <w:rFonts w:cs="v4.2.0"/>
            <w:b/>
            <w:bCs/>
          </w:rPr>
          <w:t xml:space="preserve">ynchronous </w:t>
        </w:r>
        <w:r>
          <w:rPr>
            <w:rFonts w:cs="v4.2.0"/>
            <w:b/>
            <w:bCs/>
          </w:rPr>
          <w:t>c</w:t>
        </w:r>
        <w:r w:rsidRPr="00691C10">
          <w:rPr>
            <w:rFonts w:cs="v4.2.0"/>
            <w:b/>
            <w:bCs/>
          </w:rPr>
          <w:t>onditions for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473A78" w:rsidRPr="00691C10" w14:paraId="725F9196" w14:textId="77777777" w:rsidTr="000628C8">
        <w:trPr>
          <w:jc w:val="center"/>
          <w:ins w:id="41" w:author="Huawei" w:date="2021-12-06T18:32:00Z"/>
        </w:trPr>
        <w:tc>
          <w:tcPr>
            <w:tcW w:w="2183" w:type="dxa"/>
            <w:shd w:val="clear" w:color="auto" w:fill="auto"/>
          </w:tcPr>
          <w:p w14:paraId="6C2C9385" w14:textId="77777777" w:rsidR="00473A78" w:rsidRPr="00691C10" w:rsidRDefault="00473A78" w:rsidP="000628C8">
            <w:pPr>
              <w:pStyle w:val="TAH"/>
              <w:rPr>
                <w:ins w:id="42" w:author="Huawei" w:date="2021-12-06T18:32:00Z"/>
              </w:rPr>
            </w:pPr>
            <w:ins w:id="43" w:author="Huawei" w:date="2021-12-06T18:32:00Z">
              <w:r w:rsidRPr="00691C10">
                <w:t>Type of handover</w:t>
              </w:r>
            </w:ins>
          </w:p>
        </w:tc>
        <w:tc>
          <w:tcPr>
            <w:tcW w:w="2890" w:type="dxa"/>
            <w:shd w:val="clear" w:color="auto" w:fill="auto"/>
          </w:tcPr>
          <w:p w14:paraId="05245526" w14:textId="77777777" w:rsidR="00473A78" w:rsidRPr="00691C10" w:rsidRDefault="00473A78" w:rsidP="000628C8">
            <w:pPr>
              <w:pStyle w:val="TAH"/>
              <w:rPr>
                <w:ins w:id="44" w:author="Huawei" w:date="2021-12-06T18:32:00Z"/>
              </w:rPr>
            </w:pPr>
            <w:ins w:id="45" w:author="Huawei" w:date="2021-12-06T18:32:00Z">
              <w:r w:rsidRPr="00691C10">
                <w:t>Maximum receive timing difference between source and ta</w:t>
              </w:r>
              <w:r>
                <w:t>r</w:t>
              </w:r>
              <w:r w:rsidRPr="00691C10">
                <w:t>get cells (µs) for sync DAPS handover</w:t>
              </w:r>
            </w:ins>
          </w:p>
        </w:tc>
        <w:tc>
          <w:tcPr>
            <w:tcW w:w="2845" w:type="dxa"/>
          </w:tcPr>
          <w:p w14:paraId="5DE341C9" w14:textId="77777777" w:rsidR="00473A78" w:rsidRPr="00691C10" w:rsidRDefault="00473A78" w:rsidP="000628C8">
            <w:pPr>
              <w:pStyle w:val="TAH"/>
              <w:rPr>
                <w:ins w:id="46" w:author="Huawei" w:date="2021-12-06T18:32:00Z"/>
              </w:rPr>
            </w:pPr>
            <w:ins w:id="47" w:author="Huawei" w:date="2021-12-06T18:32:00Z">
              <w:r w:rsidRPr="00691C10">
                <w:t>Maximum transmit timing difference between source and ta</w:t>
              </w:r>
              <w:r>
                <w:t>r</w:t>
              </w:r>
              <w:r w:rsidRPr="00691C10">
                <w:t>get cells (µs) for sync DAPS handover</w:t>
              </w:r>
            </w:ins>
          </w:p>
        </w:tc>
      </w:tr>
      <w:tr w:rsidR="00473A78" w:rsidRPr="00691C10" w14:paraId="339FA12B" w14:textId="77777777" w:rsidTr="000628C8">
        <w:trPr>
          <w:jc w:val="center"/>
          <w:ins w:id="48" w:author="Huawei" w:date="2021-12-06T18:32:00Z"/>
        </w:trPr>
        <w:tc>
          <w:tcPr>
            <w:tcW w:w="2183" w:type="dxa"/>
            <w:shd w:val="clear" w:color="auto" w:fill="auto"/>
          </w:tcPr>
          <w:p w14:paraId="576111F7" w14:textId="77777777" w:rsidR="00473A78" w:rsidRPr="00691C10" w:rsidRDefault="00473A78" w:rsidP="000628C8">
            <w:pPr>
              <w:pStyle w:val="TAL"/>
              <w:rPr>
                <w:ins w:id="49" w:author="Huawei" w:date="2021-12-06T18:32:00Z"/>
              </w:rPr>
            </w:pPr>
            <w:ins w:id="50" w:author="Huawei" w:date="2021-12-06T18:32:00Z">
              <w:r w:rsidRPr="00691C10">
                <w:t>Intra-frequency</w:t>
              </w:r>
              <w:r w:rsidRPr="00691C10">
                <w:rPr>
                  <w:vertAlign w:val="superscript"/>
                </w:rPr>
                <w:t>Note 1,2,3</w:t>
              </w:r>
            </w:ins>
          </w:p>
        </w:tc>
        <w:tc>
          <w:tcPr>
            <w:tcW w:w="2890" w:type="dxa"/>
            <w:shd w:val="clear" w:color="auto" w:fill="auto"/>
          </w:tcPr>
          <w:p w14:paraId="41FB0EEA" w14:textId="77777777" w:rsidR="00473A78" w:rsidRPr="00691C10" w:rsidRDefault="00473A78" w:rsidP="000628C8">
            <w:pPr>
              <w:pStyle w:val="TAC"/>
              <w:rPr>
                <w:ins w:id="51" w:author="Huawei" w:date="2021-12-06T18:32:00Z"/>
              </w:rPr>
            </w:pPr>
            <w:ins w:id="52" w:author="Huawei" w:date="2021-12-06T18:32:00Z">
              <w:r w:rsidRPr="00691C10">
                <w:t>6</w:t>
              </w:r>
              <w:r w:rsidRPr="00691C10">
                <w:rPr>
                  <w:rFonts w:cs="Arial"/>
                </w:rPr>
                <w:t>µ</w:t>
              </w:r>
              <w:r w:rsidRPr="00691C10">
                <w:t>s</w:t>
              </w:r>
            </w:ins>
          </w:p>
        </w:tc>
        <w:tc>
          <w:tcPr>
            <w:tcW w:w="2845" w:type="dxa"/>
          </w:tcPr>
          <w:p w14:paraId="57780D35" w14:textId="77777777" w:rsidR="00473A78" w:rsidRPr="00691C10" w:rsidRDefault="00473A78" w:rsidP="000628C8">
            <w:pPr>
              <w:pStyle w:val="TAC"/>
              <w:rPr>
                <w:ins w:id="53" w:author="Huawei" w:date="2021-12-06T18:32:00Z"/>
              </w:rPr>
            </w:pPr>
            <w:ins w:id="54" w:author="Huawei" w:date="2021-12-06T18:32:00Z">
              <w:r w:rsidRPr="00691C10">
                <w:t>8.21</w:t>
              </w:r>
              <w:r w:rsidRPr="00691C10">
                <w:rPr>
                  <w:rFonts w:cs="Arial"/>
                </w:rPr>
                <w:t xml:space="preserve"> µ</w:t>
              </w:r>
              <w:r w:rsidRPr="00691C10">
                <w:t>s</w:t>
              </w:r>
              <w:r w:rsidRPr="00691C10" w:rsidDel="004C3269">
                <w:t xml:space="preserve"> </w:t>
              </w:r>
            </w:ins>
          </w:p>
        </w:tc>
      </w:tr>
      <w:tr w:rsidR="00473A78" w:rsidRPr="00691C10" w14:paraId="4E7B3976" w14:textId="77777777" w:rsidTr="000628C8">
        <w:trPr>
          <w:jc w:val="center"/>
          <w:ins w:id="55" w:author="Huawei" w:date="2021-12-06T18:32:00Z"/>
        </w:trPr>
        <w:tc>
          <w:tcPr>
            <w:tcW w:w="2183" w:type="dxa"/>
            <w:shd w:val="clear" w:color="auto" w:fill="auto"/>
          </w:tcPr>
          <w:p w14:paraId="0DF6AC37" w14:textId="77777777" w:rsidR="00473A78" w:rsidRPr="00691C10" w:rsidRDefault="00473A78" w:rsidP="000628C8">
            <w:pPr>
              <w:pStyle w:val="TAL"/>
              <w:rPr>
                <w:ins w:id="56" w:author="Huawei" w:date="2021-12-06T18:32:00Z"/>
              </w:rPr>
            </w:pPr>
            <w:ins w:id="57" w:author="Huawei" w:date="2021-12-06T18:32:00Z">
              <w:r w:rsidRPr="00691C10">
                <w:t>Intra-band inter-frequency</w:t>
              </w:r>
              <w:r w:rsidRPr="00691C10">
                <w:rPr>
                  <w:vertAlign w:val="superscript"/>
                </w:rPr>
                <w:t xml:space="preserve"> Note 1,2,3</w:t>
              </w:r>
            </w:ins>
          </w:p>
        </w:tc>
        <w:tc>
          <w:tcPr>
            <w:tcW w:w="2890" w:type="dxa"/>
            <w:shd w:val="clear" w:color="auto" w:fill="auto"/>
          </w:tcPr>
          <w:p w14:paraId="4B39794B" w14:textId="77777777" w:rsidR="00473A78" w:rsidRPr="00BE22C0" w:rsidRDefault="00473A78" w:rsidP="000628C8">
            <w:pPr>
              <w:pStyle w:val="TAC"/>
              <w:rPr>
                <w:ins w:id="58" w:author="Huawei" w:date="2021-12-06T18:32:00Z"/>
              </w:rPr>
            </w:pPr>
            <w:ins w:id="59" w:author="Huawei" w:date="2021-12-06T18:32:00Z">
              <w:r w:rsidRPr="00BE22C0">
                <w:t>6</w:t>
              </w:r>
              <w:r w:rsidRPr="00BE22C0">
                <w:rPr>
                  <w:rFonts w:cs="Arial"/>
                </w:rPr>
                <w:t>µ</w:t>
              </w:r>
              <w:r w:rsidRPr="00BE22C0">
                <w:t>s</w:t>
              </w:r>
            </w:ins>
          </w:p>
        </w:tc>
        <w:tc>
          <w:tcPr>
            <w:tcW w:w="2845" w:type="dxa"/>
          </w:tcPr>
          <w:p w14:paraId="76EF1EBD" w14:textId="77777777" w:rsidR="00473A78" w:rsidRPr="00BE22C0" w:rsidRDefault="00473A78" w:rsidP="000628C8">
            <w:pPr>
              <w:pStyle w:val="TAC"/>
              <w:rPr>
                <w:ins w:id="60" w:author="Huawei" w:date="2021-12-06T18:32:00Z"/>
              </w:rPr>
            </w:pPr>
            <w:ins w:id="61" w:author="Huawei" w:date="2021-12-06T18:32:00Z">
              <w:r w:rsidRPr="00BE22C0">
                <w:t>8.21</w:t>
              </w:r>
              <w:r w:rsidRPr="00BE22C0">
                <w:rPr>
                  <w:rFonts w:cs="Arial"/>
                </w:rPr>
                <w:t xml:space="preserve"> µ</w:t>
              </w:r>
              <w:r w:rsidRPr="00BE22C0">
                <w:t>s</w:t>
              </w:r>
            </w:ins>
          </w:p>
        </w:tc>
      </w:tr>
      <w:tr w:rsidR="00473A78" w:rsidRPr="00691C10" w14:paraId="4141B147" w14:textId="77777777" w:rsidTr="000628C8">
        <w:trPr>
          <w:jc w:val="center"/>
          <w:ins w:id="62" w:author="Huawei" w:date="2021-12-06T18:32:00Z"/>
        </w:trPr>
        <w:tc>
          <w:tcPr>
            <w:tcW w:w="2183" w:type="dxa"/>
            <w:shd w:val="clear" w:color="auto" w:fill="auto"/>
          </w:tcPr>
          <w:p w14:paraId="685846FF" w14:textId="77777777" w:rsidR="00473A78" w:rsidRPr="00691C10" w:rsidRDefault="00473A78" w:rsidP="000628C8">
            <w:pPr>
              <w:pStyle w:val="TAL"/>
              <w:rPr>
                <w:ins w:id="63" w:author="Huawei" w:date="2021-12-06T18:32:00Z"/>
              </w:rPr>
            </w:pPr>
            <w:ins w:id="64" w:author="Huawei" w:date="2021-12-06T18:32:00Z">
              <w:r w:rsidRPr="00691C10">
                <w:t>Inter-band inter-frequency</w:t>
              </w:r>
            </w:ins>
          </w:p>
        </w:tc>
        <w:tc>
          <w:tcPr>
            <w:tcW w:w="2890" w:type="dxa"/>
            <w:shd w:val="clear" w:color="auto" w:fill="auto"/>
          </w:tcPr>
          <w:p w14:paraId="1DA88A64" w14:textId="77777777" w:rsidR="00473A78" w:rsidRPr="00691C10" w:rsidRDefault="00473A78" w:rsidP="000628C8">
            <w:pPr>
              <w:pStyle w:val="TAC"/>
              <w:rPr>
                <w:ins w:id="65" w:author="Huawei" w:date="2021-12-06T18:32:00Z"/>
              </w:rPr>
            </w:pPr>
            <w:ins w:id="66" w:author="Huawei" w:date="2021-12-06T18:32:00Z">
              <w:r w:rsidRPr="00691C10">
                <w:t>33</w:t>
              </w:r>
              <w:r w:rsidRPr="00691C10">
                <w:rPr>
                  <w:rFonts w:cs="Arial"/>
                </w:rPr>
                <w:t xml:space="preserve"> µ</w:t>
              </w:r>
              <w:r w:rsidRPr="00691C10">
                <w:t>s</w:t>
              </w:r>
            </w:ins>
          </w:p>
        </w:tc>
        <w:tc>
          <w:tcPr>
            <w:tcW w:w="2845" w:type="dxa"/>
          </w:tcPr>
          <w:p w14:paraId="65D1EB6D" w14:textId="77777777" w:rsidR="00473A78" w:rsidRPr="00691C10" w:rsidRDefault="00473A78" w:rsidP="000628C8">
            <w:pPr>
              <w:pStyle w:val="TAC"/>
              <w:rPr>
                <w:ins w:id="67" w:author="Huawei" w:date="2021-12-06T18:32:00Z"/>
              </w:rPr>
            </w:pPr>
            <w:ins w:id="68" w:author="Huawei" w:date="2021-12-06T18:32:00Z">
              <w:r w:rsidRPr="00691C10">
                <w:t>35.21</w:t>
              </w:r>
              <w:r w:rsidRPr="00691C10">
                <w:rPr>
                  <w:rFonts w:cs="Arial"/>
                </w:rPr>
                <w:t xml:space="preserve"> µ</w:t>
              </w:r>
              <w:r w:rsidRPr="00691C10">
                <w:t>s</w:t>
              </w:r>
            </w:ins>
          </w:p>
        </w:tc>
      </w:tr>
      <w:tr w:rsidR="00473A78" w:rsidRPr="00691C10" w14:paraId="574FDAB8" w14:textId="77777777" w:rsidTr="000628C8">
        <w:trPr>
          <w:jc w:val="center"/>
          <w:ins w:id="69" w:author="Huawei" w:date="2021-12-06T18:32:00Z"/>
        </w:trPr>
        <w:tc>
          <w:tcPr>
            <w:tcW w:w="7918" w:type="dxa"/>
            <w:gridSpan w:val="3"/>
            <w:shd w:val="clear" w:color="auto" w:fill="auto"/>
          </w:tcPr>
          <w:p w14:paraId="103AD43A" w14:textId="77777777" w:rsidR="00473A78" w:rsidRPr="00691C10" w:rsidRDefault="00473A78" w:rsidP="000628C8">
            <w:pPr>
              <w:pStyle w:val="TAN"/>
              <w:rPr>
                <w:ins w:id="70" w:author="Huawei" w:date="2021-12-06T18:32:00Z"/>
                <w:lang w:val="en-US"/>
              </w:rPr>
            </w:pPr>
            <w:ins w:id="71" w:author="Huawei" w:date="2021-12-06T18:32:00Z">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ins>
          </w:p>
          <w:p w14:paraId="3BEC69F8" w14:textId="77777777" w:rsidR="00473A78" w:rsidRPr="00691C10" w:rsidRDefault="00473A78" w:rsidP="000628C8">
            <w:pPr>
              <w:pStyle w:val="TAN"/>
              <w:rPr>
                <w:ins w:id="72" w:author="Huawei" w:date="2021-12-06T18:32:00Z"/>
              </w:rPr>
            </w:pPr>
            <w:ins w:id="73" w:author="Huawei" w:date="2021-12-06T18:32:00Z">
              <w:r w:rsidRPr="00691C10">
                <w:rPr>
                  <w:lang w:val="en-US"/>
                </w:rPr>
                <w:t>Note 2:</w:t>
              </w:r>
              <w:r w:rsidRPr="00691C10">
                <w:tab/>
              </w:r>
              <w:r>
                <w:t xml:space="preserve">For DAPS handover on a TDD band, </w:t>
              </w:r>
              <w:r>
                <w:rPr>
                  <w:lang w:val="en-US"/>
                </w:rPr>
                <w:t>a</w:t>
              </w:r>
              <w:r w:rsidRPr="00691C10">
                <w:rPr>
                  <w:lang w:val="en-US"/>
                </w:rPr>
                <w:t xml:space="preserve"> UE is not expected to transmit in the uplink earlier than 20us</w:t>
              </w:r>
              <w:r w:rsidRPr="00691C10">
                <w:rPr>
                  <w:vertAlign w:val="subscript"/>
                  <w:lang w:val="en-US"/>
                </w:rPr>
                <w:t xml:space="preserve"> </w:t>
              </w:r>
              <w:r w:rsidRPr="00691C10">
                <w:rPr>
                  <w:lang w:val="en-US"/>
                </w:rPr>
                <w:t>after the end of the last received downlink symbol in the same cell.</w:t>
              </w:r>
            </w:ins>
          </w:p>
          <w:p w14:paraId="77AA3212" w14:textId="77777777" w:rsidR="00473A78" w:rsidRPr="00691C10" w:rsidRDefault="00473A78" w:rsidP="000628C8">
            <w:pPr>
              <w:pStyle w:val="TAN"/>
              <w:rPr>
                <w:ins w:id="74" w:author="Huawei" w:date="2021-12-06T18:32:00Z"/>
              </w:rPr>
            </w:pPr>
            <w:ins w:id="75" w:author="Huawei" w:date="2021-12-06T18:32:00Z">
              <w:r w:rsidRPr="00691C10">
                <w:rPr>
                  <w:lang w:val="en-US"/>
                </w:rPr>
                <w:t>Note 3:</w:t>
              </w:r>
              <w:r w:rsidRPr="00691C10">
                <w:tab/>
              </w:r>
              <w:r>
                <w:t xml:space="preserve">For DAPS handover on a TDD band, </w:t>
              </w:r>
              <w:r>
                <w:rPr>
                  <w:lang w:val="en-US"/>
                </w:rPr>
                <w:t>a</w:t>
              </w:r>
              <w:r w:rsidRPr="00691C10">
                <w:rPr>
                  <w:lang w:val="en-US"/>
                </w:rPr>
                <w:t xml:space="preserve"> UE is not expected to receive in the downlink earlier than 20us after the end of the last transmitted uplink symbol in the same cell.</w:t>
              </w:r>
            </w:ins>
          </w:p>
        </w:tc>
      </w:tr>
    </w:tbl>
    <w:p w14:paraId="3568F4F5" w14:textId="1ED230DB" w:rsidR="00505B0D" w:rsidRDefault="00505B0D" w:rsidP="00505B0D">
      <w:pPr>
        <w:pStyle w:val="B10"/>
        <w:ind w:left="0" w:firstLine="0"/>
        <w:rPr>
          <w:ins w:id="76" w:author="Huawei" w:date="2021-12-06T18:32:00Z"/>
        </w:rPr>
      </w:pPr>
    </w:p>
    <w:p w14:paraId="521AFD4F" w14:textId="77777777" w:rsidR="0012755F" w:rsidRPr="00691C10" w:rsidRDefault="0012755F" w:rsidP="0012755F">
      <w:pPr>
        <w:rPr>
          <w:ins w:id="77" w:author="Huawei" w:date="2021-12-06T18:32:00Z"/>
          <w:rFonts w:cs="v4.2.0"/>
        </w:rPr>
      </w:pPr>
      <w:ins w:id="78" w:author="Huawei" w:date="2021-12-06T18:32:00Z">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ins>
    </w:p>
    <w:p w14:paraId="70748E72" w14:textId="77777777" w:rsidR="0012755F" w:rsidRPr="00691C10" w:rsidRDefault="0012755F" w:rsidP="0012755F">
      <w:pPr>
        <w:rPr>
          <w:ins w:id="79" w:author="Huawei" w:date="2021-12-06T18:32:00Z"/>
          <w:rFonts w:cs="v4.2.0"/>
        </w:rPr>
      </w:pPr>
      <w:ins w:id="80" w:author="Huawei" w:date="2021-12-06T18:32:00Z">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ins>
    </w:p>
    <w:p w14:paraId="4289A7F2" w14:textId="77777777" w:rsidR="0012755F" w:rsidRPr="00691C10" w:rsidRDefault="0012755F" w:rsidP="0012755F">
      <w:pPr>
        <w:pStyle w:val="EQ"/>
        <w:rPr>
          <w:ins w:id="81" w:author="Huawei" w:date="2021-12-06T18:32:00Z"/>
        </w:rPr>
      </w:pPr>
      <w:ins w:id="82" w:author="Huawei" w:date="2021-12-06T18:32:00Z">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ins>
    </w:p>
    <w:p w14:paraId="35FCC48F" w14:textId="77777777" w:rsidR="0012755F" w:rsidRPr="00691C10" w:rsidRDefault="0012755F" w:rsidP="0012755F">
      <w:pPr>
        <w:rPr>
          <w:ins w:id="83" w:author="Huawei" w:date="2021-12-06T18:32:00Z"/>
          <w:rFonts w:cs="v4.2.0"/>
          <w:iCs/>
        </w:rPr>
      </w:pPr>
      <w:ins w:id="84" w:author="Huawei" w:date="2021-12-06T18:32:00Z">
        <w:r w:rsidRPr="00691C10">
          <w:rPr>
            <w:rFonts w:cs="v4.2.0"/>
            <w:iCs/>
          </w:rPr>
          <w:t>Where</w:t>
        </w:r>
      </w:ins>
    </w:p>
    <w:p w14:paraId="3D0D6D07" w14:textId="1FE57BF8" w:rsidR="0012755F" w:rsidRPr="00691C10" w:rsidRDefault="0012755F" w:rsidP="0012755F">
      <w:pPr>
        <w:pStyle w:val="B10"/>
        <w:rPr>
          <w:ins w:id="85" w:author="Huawei" w:date="2021-12-06T18:32:00Z"/>
        </w:rPr>
      </w:pPr>
      <w:ins w:id="86" w:author="Huawei" w:date="2021-12-06T18:32:00Z">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ins>
      <w:ins w:id="87" w:author="Huawei" w:date="2021-12-06T18:45:00Z">
        <w:r w:rsidR="009B4994">
          <w:rPr>
            <w:lang w:val="en-US"/>
          </w:rPr>
          <w:t>5</w:t>
        </w:r>
      </w:ins>
      <w:ins w:id="88" w:author="Huawei" w:date="2021-12-06T18:32:00Z">
        <w:r w:rsidRPr="00691C10">
          <w:rPr>
            <w:lang w:val="en-US"/>
          </w:rPr>
          <w:t>]</w:t>
        </w:r>
        <w:r w:rsidRPr="00691C10">
          <w:t>.</w:t>
        </w:r>
      </w:ins>
    </w:p>
    <w:p w14:paraId="471C7F88" w14:textId="77777777" w:rsidR="0012755F" w:rsidRPr="00691C10" w:rsidRDefault="0012755F" w:rsidP="0012755F">
      <w:pPr>
        <w:pStyle w:val="B10"/>
        <w:rPr>
          <w:ins w:id="89" w:author="Huawei" w:date="2021-12-06T18:32:00Z"/>
        </w:rPr>
      </w:pPr>
      <w:ins w:id="90" w:author="Huawei" w:date="2021-12-06T18:32:00Z">
        <w:r w:rsidRPr="00691C10">
          <w:lastRenderedPageBreak/>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w:t>
        </w:r>
        <w:r w:rsidRPr="007456F1">
          <w:t>t, then T</w:t>
        </w:r>
        <w:r w:rsidRPr="007456F1">
          <w:rPr>
            <w:vertAlign w:val="subscript"/>
          </w:rPr>
          <w:t>search</w:t>
        </w:r>
        <w:r w:rsidRPr="007456F1">
          <w:t xml:space="preserve"> = 80 ms. Regardl</w:t>
        </w:r>
        <w:r w:rsidRPr="00691C10">
          <w:t>ess of whether DRX is in use by the UE, T</w:t>
        </w:r>
        <w:r w:rsidRPr="00691C10">
          <w:rPr>
            <w:vertAlign w:val="subscript"/>
          </w:rPr>
          <w:t>search</w:t>
        </w:r>
        <w:r w:rsidRPr="00691C10">
          <w:t xml:space="preserve"> shall still be based on non-DRX target cell search times.</w:t>
        </w:r>
      </w:ins>
    </w:p>
    <w:p w14:paraId="2B556404" w14:textId="77777777" w:rsidR="0012755F" w:rsidRPr="00691C10" w:rsidRDefault="0012755F" w:rsidP="0012755F">
      <w:pPr>
        <w:pStyle w:val="B10"/>
        <w:rPr>
          <w:ins w:id="91" w:author="Huawei" w:date="2021-12-06T18:32:00Z"/>
          <w:lang w:eastAsia="zh-CN"/>
        </w:rPr>
      </w:pPr>
      <w:ins w:id="92" w:author="Huawei" w:date="2021-12-06T18:32:00Z">
        <w:r w:rsidRPr="00691C10">
          <w:t>T</w:t>
        </w:r>
        <w:r w:rsidRPr="007456F1">
          <w:rPr>
            <w:vertAlign w:val="subscript"/>
          </w:rPr>
          <w:t>IU</w:t>
        </w:r>
        <w:r w:rsidRPr="007456F1">
          <w:t xml:space="preserve"> is the interruption uncertainty </w:t>
        </w:r>
        <w:r w:rsidRPr="007456F1">
          <w:rPr>
            <w:lang w:eastAsia="zh-CN"/>
          </w:rPr>
          <w:t>in acquiring the first available PRACH occasion in the new cell</w:t>
        </w:r>
        <w:r w:rsidRPr="007456F1">
          <w:t>. T</w:t>
        </w:r>
        <w:r w:rsidRPr="007456F1">
          <w:rPr>
            <w:vertAlign w:val="subscript"/>
          </w:rPr>
          <w:t>IU</w:t>
        </w:r>
        <w:r w:rsidRPr="007456F1">
          <w:t xml:space="preserve"> can be up to 30 ms.</w:t>
        </w:r>
      </w:ins>
    </w:p>
    <w:p w14:paraId="05EABE9B" w14:textId="77777777" w:rsidR="0012755F" w:rsidRPr="00691C10" w:rsidRDefault="0012755F" w:rsidP="0012755F">
      <w:pPr>
        <w:pStyle w:val="NO"/>
        <w:rPr>
          <w:ins w:id="93" w:author="Huawei" w:date="2021-12-06T18:32:00Z"/>
          <w:lang w:eastAsia="zh-CN"/>
        </w:rPr>
      </w:pPr>
      <w:ins w:id="94" w:author="Huawei" w:date="2021-12-06T18:32:00Z">
        <w:r w:rsidRPr="00691C10">
          <w:t>NOTE:</w:t>
        </w:r>
        <w:r w:rsidRPr="00691C10">
          <w:tab/>
          <w:t>The actual value of T</w:t>
        </w:r>
        <w:r w:rsidRPr="00691C10">
          <w:rPr>
            <w:vertAlign w:val="subscript"/>
          </w:rPr>
          <w:t>IU</w:t>
        </w:r>
        <w:r w:rsidRPr="00691C10">
          <w:t xml:space="preserve"> shall depend upon the PRACH configuration used in the target cell.</w:t>
        </w:r>
      </w:ins>
    </w:p>
    <w:p w14:paraId="199EE8EC" w14:textId="23C05B07" w:rsidR="0012755F" w:rsidRPr="0089343E" w:rsidRDefault="0012755F" w:rsidP="0012755F">
      <w:pPr>
        <w:pStyle w:val="B10"/>
        <w:rPr>
          <w:ins w:id="95" w:author="Huawei" w:date="2021-12-06T18:32:00Z"/>
        </w:rPr>
      </w:pPr>
      <w:ins w:id="96" w:author="Huawei" w:date="2021-12-06T18:32:00Z">
        <w:r w:rsidRPr="00691C10">
          <w:t xml:space="preserve">A cell is known if it has been meeting the relevant cell identification requirement during the last 5 seconds otherwise it is unknown. Relevant cell identification requirements are described in </w:t>
        </w:r>
      </w:ins>
      <w:ins w:id="97" w:author="Huawei" w:date="2021-12-06T18:47:00Z">
        <w:r w:rsidR="009B4994" w:rsidRPr="00691C10">
          <w:t>TS 36.</w:t>
        </w:r>
        <w:r w:rsidR="009B4994">
          <w:t>133</w:t>
        </w:r>
        <w:r w:rsidR="009B4994" w:rsidRPr="00691C10">
          <w:rPr>
            <w:lang w:val="en-US"/>
          </w:rPr>
          <w:t> [</w:t>
        </w:r>
      </w:ins>
      <w:ins w:id="98" w:author="Huawei" w:date="2021-12-06T18:48:00Z">
        <w:r w:rsidR="009B4994">
          <w:rPr>
            <w:lang w:val="en-US"/>
          </w:rPr>
          <w:t>4</w:t>
        </w:r>
      </w:ins>
      <w:ins w:id="99" w:author="Huawei" w:date="2021-12-06T18:47:00Z">
        <w:r w:rsidR="009B4994" w:rsidRPr="00691C10">
          <w:rPr>
            <w:lang w:val="en-US"/>
          </w:rPr>
          <w:t>]</w:t>
        </w:r>
      </w:ins>
      <w:ins w:id="100" w:author="Huawei" w:date="2021-12-06T18:48:00Z">
        <w:r w:rsidR="009B4994">
          <w:rPr>
            <w:lang w:val="en-US"/>
          </w:rPr>
          <w:t xml:space="preserve"> </w:t>
        </w:r>
      </w:ins>
      <w:ins w:id="101" w:author="Huawei" w:date="2021-12-06T18:32:00Z">
        <w:r w:rsidRPr="00691C10">
          <w:t>Clause</w:t>
        </w:r>
        <w:r w:rsidRPr="00691C10">
          <w:rPr>
            <w:rFonts w:hint="eastAsia"/>
          </w:rPr>
          <w:t xml:space="preserve"> </w:t>
        </w:r>
        <w:r w:rsidRPr="00691C10">
          <w:t xml:space="preserve">8.1.2.2.1 (FDD) and </w:t>
        </w:r>
      </w:ins>
      <w:ins w:id="102" w:author="Huawei" w:date="2021-12-06T18:48:00Z">
        <w:r w:rsidR="009B4994" w:rsidRPr="00691C10">
          <w:t>TS 36.</w:t>
        </w:r>
        <w:r w:rsidR="009B4994">
          <w:t>133</w:t>
        </w:r>
        <w:r w:rsidR="009B4994" w:rsidRPr="00691C10">
          <w:rPr>
            <w:lang w:val="en-US"/>
          </w:rPr>
          <w:t> [</w:t>
        </w:r>
        <w:r w:rsidR="009B4994">
          <w:rPr>
            <w:lang w:val="en-US"/>
          </w:rPr>
          <w:t>4</w:t>
        </w:r>
        <w:r w:rsidR="009B4994" w:rsidRPr="00691C10">
          <w:rPr>
            <w:lang w:val="en-US"/>
          </w:rPr>
          <w:t>]</w:t>
        </w:r>
        <w:r w:rsidR="009B4994">
          <w:rPr>
            <w:lang w:val="en-US"/>
          </w:rPr>
          <w:t xml:space="preserve"> </w:t>
        </w:r>
      </w:ins>
      <w:ins w:id="103" w:author="Huawei" w:date="2021-12-06T18:32:00Z">
        <w:r w:rsidRPr="00691C10">
          <w:t xml:space="preserve">Clause 8.1.2.2.2 (TDD) for intra-frequency handover and </w:t>
        </w:r>
      </w:ins>
      <w:ins w:id="104" w:author="Huawei" w:date="2021-12-06T18:48:00Z">
        <w:r w:rsidR="009B4994" w:rsidRPr="00691C10">
          <w:t>TS 36.</w:t>
        </w:r>
        <w:r w:rsidR="009B4994">
          <w:t>133</w:t>
        </w:r>
        <w:r w:rsidR="009B4994" w:rsidRPr="00691C10">
          <w:rPr>
            <w:lang w:val="en-US"/>
          </w:rPr>
          <w:t> [</w:t>
        </w:r>
        <w:r w:rsidR="009B4994">
          <w:rPr>
            <w:lang w:val="en-US"/>
          </w:rPr>
          <w:t>4</w:t>
        </w:r>
        <w:r w:rsidR="009B4994" w:rsidRPr="00691C10">
          <w:rPr>
            <w:lang w:val="en-US"/>
          </w:rPr>
          <w:t>]</w:t>
        </w:r>
        <w:r w:rsidR="009B4994">
          <w:rPr>
            <w:lang w:val="en-US"/>
          </w:rPr>
          <w:t xml:space="preserve"> </w:t>
        </w:r>
      </w:ins>
      <w:ins w:id="105" w:author="Huawei" w:date="2021-12-06T18:32:00Z">
        <w:r w:rsidRPr="00691C10">
          <w:t>Clause</w:t>
        </w:r>
        <w:r w:rsidRPr="00691C10">
          <w:rPr>
            <w:rFonts w:hint="eastAsia"/>
          </w:rPr>
          <w:t xml:space="preserve"> </w:t>
        </w:r>
        <w:r w:rsidRPr="00691C10">
          <w:t xml:space="preserve">8.1.2.3.1 (FDD) and </w:t>
        </w:r>
      </w:ins>
      <w:ins w:id="106" w:author="Huawei" w:date="2021-12-06T18:48:00Z">
        <w:r w:rsidR="009B4994" w:rsidRPr="00691C10">
          <w:t>TS 36.</w:t>
        </w:r>
        <w:r w:rsidR="009B4994">
          <w:t>133</w:t>
        </w:r>
        <w:r w:rsidR="009B4994" w:rsidRPr="00691C10">
          <w:rPr>
            <w:lang w:val="en-US"/>
          </w:rPr>
          <w:t> [</w:t>
        </w:r>
        <w:r w:rsidR="009B4994" w:rsidRPr="0089343E">
          <w:rPr>
            <w:lang w:val="en-US"/>
          </w:rPr>
          <w:t xml:space="preserve">4] </w:t>
        </w:r>
      </w:ins>
      <w:ins w:id="107" w:author="Huawei" w:date="2021-12-06T18:32:00Z">
        <w:r w:rsidRPr="0089343E">
          <w:t>Clause 8.1.2.3.2 (TDD) for inter-frequency handover.</w:t>
        </w:r>
      </w:ins>
    </w:p>
    <w:p w14:paraId="005A6A73" w14:textId="1F306C9A" w:rsidR="0012755F" w:rsidRPr="0089343E" w:rsidRDefault="0012755F" w:rsidP="0012755F">
      <w:pPr>
        <w:rPr>
          <w:ins w:id="108" w:author="Huawei" w:date="2021-12-06T18:32:00Z"/>
          <w:rFonts w:cs="v4.2.0"/>
        </w:rPr>
      </w:pPr>
      <w:ins w:id="109" w:author="Huawei" w:date="2021-12-06T18:32:00Z">
        <w:r w:rsidRPr="0089343E">
          <w:rPr>
            <w:rFonts w:cs="v4.2.0"/>
          </w:rPr>
          <w:t xml:space="preserve">After successful RACH procedure of the target cell, when the UE receives an RRC message implying source cell release command, </w:t>
        </w:r>
        <w:r w:rsidRPr="0089343E">
          <w:t>the UE shall accomplish the release actions specified in TS 3</w:t>
        </w:r>
      </w:ins>
      <w:ins w:id="110" w:author="Huawei" w:date="2021-12-06T20:25:00Z">
        <w:r w:rsidR="00DE0164" w:rsidRPr="0089343E">
          <w:t>6</w:t>
        </w:r>
      </w:ins>
      <w:ins w:id="111" w:author="Huawei" w:date="2021-12-06T18:32:00Z">
        <w:r w:rsidRPr="0089343E">
          <w:t>.331 [</w:t>
        </w:r>
      </w:ins>
      <w:ins w:id="112" w:author="Huawei" w:date="2021-12-06T20:25:00Z">
        <w:r w:rsidR="00DE0164" w:rsidRPr="0089343E">
          <w:t>5</w:t>
        </w:r>
      </w:ins>
      <w:ins w:id="113" w:author="Huawei" w:date="2021-12-06T18:32:00Z">
        <w:r w:rsidRPr="0089343E">
          <w:t xml:space="preserve">] within </w:t>
        </w:r>
        <w:r w:rsidRPr="0089343E">
          <w:rPr>
            <w:rFonts w:cs="v4.2.0"/>
          </w:rPr>
          <w:t>D</w:t>
        </w:r>
        <w:r w:rsidRPr="0089343E">
          <w:rPr>
            <w:rFonts w:cs="v4.2.0"/>
            <w:vertAlign w:val="subscript"/>
          </w:rPr>
          <w:t>handover2</w:t>
        </w:r>
        <w:r w:rsidRPr="0089343E">
          <w:rPr>
            <w:rFonts w:cs="v4.2.0"/>
          </w:rPr>
          <w:t>.</w:t>
        </w:r>
      </w:ins>
    </w:p>
    <w:p w14:paraId="27B2608C" w14:textId="77777777" w:rsidR="0012755F" w:rsidRPr="0089343E" w:rsidRDefault="0012755F" w:rsidP="0012755F">
      <w:pPr>
        <w:ind w:left="284" w:firstLine="284"/>
        <w:rPr>
          <w:ins w:id="114" w:author="Huawei" w:date="2021-12-06T18:32:00Z"/>
          <w:rFonts w:cs="v4.2.0"/>
        </w:rPr>
      </w:pPr>
      <w:ins w:id="115" w:author="Huawei" w:date="2021-12-06T18:32:00Z">
        <w:r w:rsidRPr="0089343E">
          <w:rPr>
            <w:rFonts w:cs="v4.2.0"/>
          </w:rPr>
          <w:t>D</w:t>
        </w:r>
        <w:r w:rsidRPr="0089343E">
          <w:rPr>
            <w:rFonts w:cs="v4.2.0"/>
            <w:vertAlign w:val="subscript"/>
          </w:rPr>
          <w:t>handover2</w:t>
        </w:r>
        <w:r w:rsidRPr="0089343E">
          <w:rPr>
            <w:rFonts w:cs="v4.2.0"/>
          </w:rPr>
          <w:t xml:space="preserve"> </w:t>
        </w:r>
        <w:r w:rsidRPr="0089343E">
          <w:t xml:space="preserve">= </w:t>
        </w:r>
        <w:r w:rsidRPr="0089343E">
          <w:rPr>
            <w:rFonts w:cs="v4.2.0"/>
            <w:iCs/>
          </w:rPr>
          <w:t>T</w:t>
        </w:r>
        <w:r w:rsidRPr="0089343E">
          <w:rPr>
            <w:rFonts w:cs="v4.2.0"/>
            <w:iCs/>
            <w:vertAlign w:val="subscript"/>
          </w:rPr>
          <w:t>RRC_procedure</w:t>
        </w:r>
        <w:r w:rsidRPr="0089343E">
          <w:t>+ T</w:t>
        </w:r>
        <w:r w:rsidRPr="0089343E">
          <w:rPr>
            <w:vertAlign w:val="subscript"/>
          </w:rPr>
          <w:t>interrupt2</w:t>
        </w:r>
      </w:ins>
    </w:p>
    <w:p w14:paraId="012E9921" w14:textId="77777777" w:rsidR="0012755F" w:rsidRPr="0089343E" w:rsidRDefault="0012755F" w:rsidP="0012755F">
      <w:pPr>
        <w:rPr>
          <w:ins w:id="116" w:author="Huawei" w:date="2021-12-06T18:32:00Z"/>
          <w:rFonts w:cs="v4.2.0"/>
        </w:rPr>
      </w:pPr>
      <w:ins w:id="117" w:author="Huawei" w:date="2021-12-06T18:32:00Z">
        <w:r w:rsidRPr="0089343E">
          <w:rPr>
            <w:rFonts w:cs="v4.2.0"/>
          </w:rPr>
          <w:t>Where:</w:t>
        </w:r>
      </w:ins>
    </w:p>
    <w:p w14:paraId="73B546AD" w14:textId="18782B9F" w:rsidR="0012755F" w:rsidRPr="0089343E" w:rsidRDefault="0012755F" w:rsidP="0012755F">
      <w:pPr>
        <w:ind w:leftChars="300" w:left="600"/>
        <w:rPr>
          <w:ins w:id="118" w:author="Huawei" w:date="2021-12-06T18:32:00Z"/>
          <w:rFonts w:cs="v4.2.0"/>
        </w:rPr>
      </w:pPr>
      <w:ins w:id="119" w:author="Huawei" w:date="2021-12-06T18:32:00Z">
        <w:r w:rsidRPr="0089343E">
          <w:rPr>
            <w:rFonts w:cs="v4.2.0"/>
            <w:iCs/>
          </w:rPr>
          <w:t>T</w:t>
        </w:r>
        <w:r w:rsidRPr="0089343E">
          <w:rPr>
            <w:rFonts w:cs="v4.2.0"/>
            <w:iCs/>
            <w:vertAlign w:val="subscript"/>
          </w:rPr>
          <w:t xml:space="preserve">RRC_procedure </w:t>
        </w:r>
        <w:r w:rsidRPr="0089343E">
          <w:rPr>
            <w:rFonts w:cs="v4.2.0"/>
            <w:iCs/>
          </w:rPr>
          <w:t>is</w:t>
        </w:r>
        <w:r w:rsidRPr="0089343E">
          <w:rPr>
            <w:rFonts w:cs="v4.2.0" w:hint="eastAsia"/>
            <w:lang w:eastAsia="zh-CN"/>
          </w:rPr>
          <w:t xml:space="preserve"> </w:t>
        </w:r>
        <w:r w:rsidRPr="0089343E">
          <w:rPr>
            <w:rFonts w:cs="v4.2.0"/>
          </w:rPr>
          <w:t xml:space="preserve">the </w:t>
        </w:r>
        <w:r w:rsidRPr="0089343E">
          <w:rPr>
            <w:rFonts w:eastAsia="MS Mincho" w:cs="v4.2.0"/>
          </w:rPr>
          <w:t>maximum</w:t>
        </w:r>
        <w:r w:rsidRPr="0089343E">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89343E">
            <w:rPr>
              <w:rFonts w:cs="v4.2.0"/>
            </w:rPr>
            <w:t>11.2 in</w:t>
          </w:r>
        </w:smartTag>
        <w:r w:rsidRPr="0089343E">
          <w:rPr>
            <w:rFonts w:cs="v4.2.0"/>
          </w:rPr>
          <w:t xml:space="preserve"> </w:t>
        </w:r>
        <w:r w:rsidRPr="0089343E">
          <w:t>TS 36.331</w:t>
        </w:r>
        <w:r w:rsidRPr="0089343E">
          <w:rPr>
            <w:lang w:val="en-US"/>
          </w:rPr>
          <w:t> </w:t>
        </w:r>
        <w:r w:rsidRPr="0089343E">
          <w:t>[</w:t>
        </w:r>
      </w:ins>
      <w:ins w:id="120" w:author="Huawei" w:date="2021-12-06T20:25:00Z">
        <w:r w:rsidR="00DE0164" w:rsidRPr="0089343E">
          <w:t>5</w:t>
        </w:r>
      </w:ins>
      <w:ins w:id="121" w:author="Huawei" w:date="2021-12-06T18:32:00Z">
        <w:r w:rsidRPr="0089343E">
          <w:t>]</w:t>
        </w:r>
        <w:r w:rsidRPr="0089343E">
          <w:rPr>
            <w:rFonts w:cs="v4.2.0"/>
          </w:rPr>
          <w:t>.</w:t>
        </w:r>
      </w:ins>
    </w:p>
    <w:p w14:paraId="1E3AD570" w14:textId="5BE47F4E" w:rsidR="0012755F" w:rsidRPr="0089343E" w:rsidRDefault="0012755F" w:rsidP="00661871">
      <w:pPr>
        <w:pStyle w:val="B20"/>
        <w:rPr>
          <w:ins w:id="122" w:author="Huawei" w:date="2021-12-06T18:32:00Z"/>
        </w:rPr>
      </w:pPr>
      <w:ins w:id="123" w:author="Huawei" w:date="2021-12-06T18:32:00Z">
        <w:r w:rsidRPr="0089343E">
          <w:rPr>
            <w:iCs/>
          </w:rPr>
          <w:t>T</w:t>
        </w:r>
        <w:r w:rsidRPr="0089343E">
          <w:rPr>
            <w:iCs/>
            <w:vertAlign w:val="subscript"/>
          </w:rPr>
          <w:t xml:space="preserve">interrupt2 </w:t>
        </w:r>
        <w:r w:rsidRPr="0089343E">
          <w:rPr>
            <w:iCs/>
          </w:rPr>
          <w:t>is</w:t>
        </w:r>
        <w:r w:rsidRPr="0089343E">
          <w:rPr>
            <w:lang w:eastAsia="zh-CN"/>
          </w:rPr>
          <w:t xml:space="preserve"> </w:t>
        </w:r>
        <w:r w:rsidRPr="0089343E">
          <w:t xml:space="preserve">defined in </w:t>
        </w:r>
      </w:ins>
      <w:ins w:id="124" w:author="Huawei" w:date="2021-12-06T20:26:00Z">
        <w:r w:rsidR="001018ED" w:rsidRPr="0089343E">
          <w:t>TS 36.133</w:t>
        </w:r>
        <w:r w:rsidR="001018ED" w:rsidRPr="0089343E">
          <w:rPr>
            <w:lang w:val="en-US"/>
          </w:rPr>
          <w:t xml:space="preserve"> [4] </w:t>
        </w:r>
      </w:ins>
      <w:ins w:id="125" w:author="Huawei" w:date="2021-12-06T18:32:00Z">
        <w:r w:rsidRPr="0089343E">
          <w:t>clause 5.7.2.1.2.</w:t>
        </w:r>
      </w:ins>
    </w:p>
    <w:p w14:paraId="2E5D20EB" w14:textId="77777777" w:rsidR="0012755F" w:rsidRPr="0089343E" w:rsidRDefault="0012755F" w:rsidP="0012755F">
      <w:pPr>
        <w:rPr>
          <w:ins w:id="126" w:author="Huawei" w:date="2021-12-06T18:32:00Z"/>
          <w:rFonts w:cs="v4.2.0"/>
          <w:lang w:eastAsia="zh-CN"/>
        </w:rPr>
      </w:pPr>
      <w:ins w:id="127" w:author="Huawei" w:date="2021-12-06T18:32:00Z">
        <w:r w:rsidRPr="0089343E">
          <w:rPr>
            <w:rFonts w:cs="v4.2.0"/>
          </w:rPr>
          <w:t>During D</w:t>
        </w:r>
        <w:r w:rsidRPr="0089343E">
          <w:rPr>
            <w:rFonts w:cs="v4.2.0"/>
            <w:vertAlign w:val="subscript"/>
          </w:rPr>
          <w:t>handover1</w:t>
        </w:r>
        <w:r w:rsidRPr="0089343E">
          <w:rPr>
            <w:rFonts w:cs="v4.2.0"/>
            <w:lang w:eastAsia="zh-CN"/>
          </w:rPr>
          <w:t xml:space="preserve"> the UE is allowed an interruption </w:t>
        </w:r>
        <w:r w:rsidRPr="0089343E">
          <w:t>of up to</w:t>
        </w:r>
        <w:r w:rsidRPr="0089343E">
          <w:rPr>
            <w:rFonts w:cs="v4.2.0"/>
          </w:rPr>
          <w:t xml:space="preserve"> T</w:t>
        </w:r>
        <w:r w:rsidRPr="0089343E">
          <w:rPr>
            <w:rFonts w:cs="v4.2.0"/>
            <w:vertAlign w:val="subscript"/>
          </w:rPr>
          <w:t>interrupt1</w:t>
        </w:r>
        <w:r w:rsidRPr="0089343E">
          <w:t xml:space="preserve"> </w:t>
        </w:r>
        <w:r w:rsidRPr="0089343E">
          <w:rPr>
            <w:rFonts w:cs="v4.2.0"/>
            <w:lang w:eastAsia="zh-CN"/>
          </w:rPr>
          <w:t>on source cell:</w:t>
        </w:r>
      </w:ins>
    </w:p>
    <w:p w14:paraId="45C4B3AF" w14:textId="77777777" w:rsidR="0012755F" w:rsidRPr="0089343E" w:rsidRDefault="0012755F" w:rsidP="0012755F">
      <w:pPr>
        <w:pStyle w:val="B10"/>
        <w:rPr>
          <w:ins w:id="128" w:author="Huawei" w:date="2021-12-06T20:26:00Z"/>
        </w:rPr>
      </w:pPr>
      <w:ins w:id="129" w:author="Huawei" w:date="2021-12-06T18:32:00Z">
        <w:r w:rsidRPr="0089343E">
          <w:t>-</w:t>
        </w:r>
        <w:r w:rsidRPr="0089343E">
          <w:tab/>
          <w:t>T</w:t>
        </w:r>
        <w:r w:rsidRPr="0089343E">
          <w:rPr>
            <w:vertAlign w:val="subscript"/>
          </w:rPr>
          <w:t>interrupt1</w:t>
        </w:r>
        <w:r w:rsidRPr="0089343E">
          <w:t xml:space="preserve"> is 1</w:t>
        </w:r>
        <w:r w:rsidRPr="0089343E">
          <w:rPr>
            <w:lang w:val="en-US"/>
          </w:rPr>
          <w:t> </w:t>
        </w:r>
        <w:r w:rsidRPr="0089343E">
          <w:t xml:space="preserve">ms for synchronous intra-frequency DAPS handover and 2ms for asynchronous intra-frequency DAPS handover, when the bandwidth of target cell is no larger than the bandwidth of source cell, </w:t>
        </w:r>
      </w:ins>
    </w:p>
    <w:p w14:paraId="71AC77D7" w14:textId="1B85265D" w:rsidR="00661871" w:rsidRPr="0089343E" w:rsidRDefault="00661871" w:rsidP="0012755F">
      <w:pPr>
        <w:pStyle w:val="B10"/>
        <w:rPr>
          <w:ins w:id="130" w:author="Huawei" w:date="2021-12-06T18:32:00Z"/>
        </w:rPr>
      </w:pPr>
      <w:ins w:id="131" w:author="Huawei" w:date="2021-12-06T20:27:00Z">
        <w:r w:rsidRPr="0089343E">
          <w:t>-</w:t>
        </w:r>
        <w:r w:rsidRPr="0089343E">
          <w:tab/>
          <w:t>T</w:t>
        </w:r>
        <w:r w:rsidRPr="0089343E">
          <w:rPr>
            <w:vertAlign w:val="subscript"/>
          </w:rPr>
          <w:t>interrupt1</w:t>
        </w:r>
        <w:r w:rsidRPr="0089343E">
          <w:t xml:space="preserve"> is 2ms for synchronous intra-frequency DAPS handover and 3ms for asynchronous intra-frequency DAPS handover, when the bandwidth of target cell is larger than the bandwidth of source cell,</w:t>
        </w:r>
      </w:ins>
    </w:p>
    <w:p w14:paraId="507634AA" w14:textId="77777777" w:rsidR="0012755F" w:rsidRPr="0089343E" w:rsidRDefault="0012755F" w:rsidP="0012755F">
      <w:pPr>
        <w:pStyle w:val="B10"/>
        <w:rPr>
          <w:ins w:id="132" w:author="Huawei" w:date="2021-12-06T18:32:00Z"/>
        </w:rPr>
      </w:pPr>
      <w:ins w:id="133" w:author="Huawei" w:date="2021-12-06T18:32:00Z">
        <w:r w:rsidRPr="0089343E">
          <w:t>-</w:t>
        </w:r>
        <w:r w:rsidRPr="0089343E">
          <w:tab/>
          <w:t>T</w:t>
        </w:r>
        <w:r w:rsidRPr="0089343E">
          <w:rPr>
            <w:vertAlign w:val="subscript"/>
          </w:rPr>
          <w:t>interrupt1</w:t>
        </w:r>
        <w:r w:rsidRPr="0089343E">
          <w:t xml:space="preserve"> is 5</w:t>
        </w:r>
        <w:r w:rsidRPr="0089343E">
          <w:rPr>
            <w:lang w:val="en-US"/>
          </w:rPr>
          <w:t> </w:t>
        </w:r>
        <w:r w:rsidRPr="0089343E">
          <w:t xml:space="preserve">ms for </w:t>
        </w:r>
        <w:r w:rsidRPr="0089343E">
          <w:rPr>
            <w:lang w:eastAsia="zh-CN"/>
          </w:rPr>
          <w:t xml:space="preserve">synchronous </w:t>
        </w:r>
        <w:r w:rsidRPr="0089343E">
          <w:t>intra-band inter-frequency DAPS handover and 6</w:t>
        </w:r>
        <w:r w:rsidRPr="0089343E">
          <w:rPr>
            <w:lang w:val="en-US"/>
          </w:rPr>
          <w:t> </w:t>
        </w:r>
        <w:r w:rsidRPr="0089343E">
          <w:t xml:space="preserve">ms for </w:t>
        </w:r>
        <w:r w:rsidRPr="0089343E">
          <w:rPr>
            <w:lang w:eastAsia="zh-CN"/>
          </w:rPr>
          <w:t>asynchronous</w:t>
        </w:r>
        <w:r w:rsidRPr="0089343E">
          <w:rPr>
            <w:rFonts w:cs="v4.2.0"/>
          </w:rPr>
          <w:t xml:space="preserve"> </w:t>
        </w:r>
        <w:r w:rsidRPr="0089343E">
          <w:t>intra-band inter-frequency DAPS handover</w:t>
        </w:r>
      </w:ins>
    </w:p>
    <w:p w14:paraId="61CF3858" w14:textId="77777777" w:rsidR="0012755F" w:rsidRPr="0089343E" w:rsidRDefault="0012755F" w:rsidP="0012755F">
      <w:pPr>
        <w:pStyle w:val="B10"/>
        <w:rPr>
          <w:ins w:id="134" w:author="Huawei" w:date="2021-12-06T18:32:00Z"/>
        </w:rPr>
      </w:pPr>
      <w:ins w:id="135" w:author="Huawei" w:date="2021-12-06T18:32:00Z">
        <w:r w:rsidRPr="0089343E">
          <w:t>-</w:t>
        </w:r>
        <w:r w:rsidRPr="0089343E">
          <w:tab/>
          <w:t>T</w:t>
        </w:r>
        <w:r w:rsidRPr="0089343E">
          <w:rPr>
            <w:vertAlign w:val="subscript"/>
          </w:rPr>
          <w:t>interrupt1</w:t>
        </w:r>
        <w:r w:rsidRPr="0089343E">
          <w:t xml:space="preserve"> is 1</w:t>
        </w:r>
        <w:r w:rsidRPr="0089343E">
          <w:rPr>
            <w:lang w:val="en-US"/>
          </w:rPr>
          <w:t> </w:t>
        </w:r>
        <w:r w:rsidRPr="0089343E">
          <w:t xml:space="preserve">ms for </w:t>
        </w:r>
        <w:r w:rsidRPr="0089343E">
          <w:rPr>
            <w:lang w:eastAsia="zh-CN"/>
          </w:rPr>
          <w:t xml:space="preserve">synchronous </w:t>
        </w:r>
        <w:r w:rsidRPr="0089343E">
          <w:t>inter-band inter-frequency DAPS handover and 2</w:t>
        </w:r>
        <w:r w:rsidRPr="0089343E">
          <w:rPr>
            <w:lang w:val="en-US"/>
          </w:rPr>
          <w:t> </w:t>
        </w:r>
        <w:r w:rsidRPr="0089343E">
          <w:t>ms for a</w:t>
        </w:r>
        <w:r w:rsidRPr="0089343E">
          <w:rPr>
            <w:lang w:eastAsia="zh-CN"/>
          </w:rPr>
          <w:t xml:space="preserve">synchronous </w:t>
        </w:r>
        <w:r w:rsidRPr="0089343E">
          <w:t>inter-band inter-frequency DAPS handover.</w:t>
        </w:r>
      </w:ins>
    </w:p>
    <w:p w14:paraId="65B178F5" w14:textId="77777777" w:rsidR="0012755F" w:rsidRPr="0089343E" w:rsidRDefault="0012755F" w:rsidP="0012755F">
      <w:pPr>
        <w:rPr>
          <w:ins w:id="136" w:author="Huawei" w:date="2021-12-06T18:32:00Z"/>
          <w:rFonts w:cs="v4.2.0"/>
          <w:lang w:eastAsia="zh-CN"/>
        </w:rPr>
      </w:pPr>
      <w:ins w:id="137" w:author="Huawei" w:date="2021-12-06T18:32:00Z">
        <w:r w:rsidRPr="0089343E">
          <w:rPr>
            <w:rFonts w:cs="v4.2.0"/>
            <w:lang w:eastAsia="zh-CN"/>
          </w:rPr>
          <w:t xml:space="preserve">During </w:t>
        </w:r>
        <w:r w:rsidRPr="0089343E">
          <w:rPr>
            <w:rFonts w:cs="v4.2.0"/>
          </w:rPr>
          <w:t>D</w:t>
        </w:r>
        <w:r w:rsidRPr="0089343E">
          <w:rPr>
            <w:rFonts w:cs="v4.2.0"/>
            <w:vertAlign w:val="subscript"/>
          </w:rPr>
          <w:t>handover2</w:t>
        </w:r>
        <w:r w:rsidRPr="0089343E">
          <w:rPr>
            <w:rFonts w:cs="v4.2.0"/>
            <w:lang w:eastAsia="zh-CN"/>
          </w:rPr>
          <w:t xml:space="preserve"> the UE is allowed an interruption </w:t>
        </w:r>
        <w:r w:rsidRPr="0089343E">
          <w:t>of up to</w:t>
        </w:r>
        <w:r w:rsidRPr="0089343E">
          <w:rPr>
            <w:rFonts w:cs="v4.2.0"/>
          </w:rPr>
          <w:t xml:space="preserve"> T</w:t>
        </w:r>
        <w:r w:rsidRPr="0089343E">
          <w:rPr>
            <w:rFonts w:cs="v4.2.0"/>
            <w:vertAlign w:val="subscript"/>
          </w:rPr>
          <w:t>interrupt2</w:t>
        </w:r>
        <w:r w:rsidRPr="0089343E">
          <w:t xml:space="preserve"> </w:t>
        </w:r>
        <w:r w:rsidRPr="0089343E">
          <w:rPr>
            <w:rFonts w:cs="v4.2.0"/>
            <w:lang w:eastAsia="zh-CN"/>
          </w:rPr>
          <w:t>on target cell:</w:t>
        </w:r>
      </w:ins>
    </w:p>
    <w:p w14:paraId="647A4BE8" w14:textId="77777777" w:rsidR="0012755F" w:rsidRPr="0089343E" w:rsidRDefault="0012755F" w:rsidP="0012755F">
      <w:pPr>
        <w:pStyle w:val="B10"/>
        <w:rPr>
          <w:ins w:id="138" w:author="Huawei" w:date="2021-12-06T18:32:00Z"/>
        </w:rPr>
      </w:pPr>
      <w:ins w:id="139" w:author="Huawei" w:date="2021-12-06T18:32:00Z">
        <w:r w:rsidRPr="0089343E">
          <w:rPr>
            <w:rFonts w:cs="v4.2.0"/>
          </w:rPr>
          <w:t>-</w:t>
        </w:r>
        <w:r w:rsidRPr="0089343E">
          <w:rPr>
            <w:rFonts w:cs="v4.2.0"/>
          </w:rPr>
          <w:tab/>
          <w:t>T</w:t>
        </w:r>
        <w:r w:rsidRPr="0089343E">
          <w:rPr>
            <w:rFonts w:cs="v4.2.0"/>
            <w:vertAlign w:val="subscript"/>
          </w:rPr>
          <w:t>interrupt2</w:t>
        </w:r>
        <w:r w:rsidRPr="0089343E">
          <w:t xml:space="preserve"> is </w:t>
        </w:r>
        <w:r w:rsidRPr="0089343E">
          <w:rPr>
            <w:rFonts w:cs="v4.2.0"/>
          </w:rPr>
          <w:t>2</w:t>
        </w:r>
        <w:r w:rsidRPr="0089343E">
          <w:rPr>
            <w:rFonts w:cs="v4.2.0"/>
            <w:lang w:val="en-US"/>
          </w:rPr>
          <w:t> </w:t>
        </w:r>
        <w:r w:rsidRPr="0089343E">
          <w:rPr>
            <w:rFonts w:cs="v4.2.0"/>
          </w:rPr>
          <w:t xml:space="preserve">ms for </w:t>
        </w:r>
        <w:r w:rsidRPr="0089343E">
          <w:rPr>
            <w:lang w:eastAsia="zh-CN"/>
          </w:rPr>
          <w:t xml:space="preserve">synchronous </w:t>
        </w:r>
        <w:r w:rsidRPr="0089343E">
          <w:rPr>
            <w:rFonts w:cs="v4.2.0"/>
          </w:rPr>
          <w:t>intra-frequency DAPS handover and 3</w:t>
        </w:r>
        <w:r w:rsidRPr="0089343E">
          <w:rPr>
            <w:rFonts w:cs="v4.2.0"/>
            <w:lang w:val="en-US"/>
          </w:rPr>
          <w:t> </w:t>
        </w:r>
        <w:r w:rsidRPr="0089343E">
          <w:rPr>
            <w:rFonts w:cs="v4.2.0"/>
          </w:rPr>
          <w:t xml:space="preserve">ms for </w:t>
        </w:r>
        <w:r w:rsidRPr="0089343E">
          <w:t>a</w:t>
        </w:r>
        <w:r w:rsidRPr="0089343E">
          <w:rPr>
            <w:lang w:eastAsia="zh-CN"/>
          </w:rPr>
          <w:t xml:space="preserve">synchronous </w:t>
        </w:r>
        <w:r w:rsidRPr="0089343E">
          <w:rPr>
            <w:rFonts w:cs="v4.2.0"/>
          </w:rPr>
          <w:t>intra-frequency DAPS handover, when</w:t>
        </w:r>
        <w:r w:rsidRPr="0089343E">
          <w:t xml:space="preserve"> the bandwidth of target cell is smaller than the bandwidth of source cell.</w:t>
        </w:r>
      </w:ins>
    </w:p>
    <w:p w14:paraId="215B0BAD" w14:textId="77777777" w:rsidR="00216846" w:rsidRPr="0089343E" w:rsidRDefault="0012755F" w:rsidP="0012755F">
      <w:pPr>
        <w:pStyle w:val="B10"/>
        <w:rPr>
          <w:ins w:id="140" w:author="Huawei" w:date="2021-12-06T20:14:00Z"/>
        </w:rPr>
      </w:pPr>
      <w:ins w:id="141" w:author="Huawei" w:date="2021-12-06T18:32:00Z">
        <w:r w:rsidRPr="0089343E">
          <w:rPr>
            <w:rFonts w:cs="v4.2.0"/>
          </w:rPr>
          <w:t>-</w:t>
        </w:r>
        <w:r w:rsidRPr="0089343E">
          <w:tab/>
        </w:r>
        <w:r w:rsidRPr="0089343E">
          <w:rPr>
            <w:rFonts w:cs="v4.2.0"/>
          </w:rPr>
          <w:t>T</w:t>
        </w:r>
        <w:r w:rsidRPr="0089343E">
          <w:rPr>
            <w:rFonts w:cs="v4.2.0"/>
            <w:vertAlign w:val="subscript"/>
          </w:rPr>
          <w:t>interrupt2</w:t>
        </w:r>
        <w:r w:rsidRPr="0089343E">
          <w:t xml:space="preserve"> is </w:t>
        </w:r>
        <w:r w:rsidRPr="0089343E">
          <w:rPr>
            <w:rFonts w:cs="v4.2.0"/>
          </w:rPr>
          <w:t>1</w:t>
        </w:r>
        <w:r w:rsidRPr="0089343E">
          <w:rPr>
            <w:rFonts w:cs="v4.2.0"/>
            <w:lang w:val="en-US"/>
          </w:rPr>
          <w:t> </w:t>
        </w:r>
        <w:r w:rsidRPr="0089343E">
          <w:rPr>
            <w:rFonts w:cs="v4.2.0"/>
          </w:rPr>
          <w:t xml:space="preserve">ms for </w:t>
        </w:r>
        <w:r w:rsidRPr="0089343E">
          <w:rPr>
            <w:lang w:eastAsia="zh-CN"/>
          </w:rPr>
          <w:t>synchronous</w:t>
        </w:r>
        <w:r w:rsidRPr="0089343E">
          <w:rPr>
            <w:rFonts w:cs="v4.2.0"/>
          </w:rPr>
          <w:t xml:space="preserve"> intra-frequency DAPS handover and 2</w:t>
        </w:r>
        <w:r w:rsidRPr="0089343E">
          <w:rPr>
            <w:rFonts w:cs="v4.2.0"/>
            <w:lang w:val="en-US"/>
          </w:rPr>
          <w:t> </w:t>
        </w:r>
        <w:r w:rsidRPr="0089343E">
          <w:rPr>
            <w:rFonts w:cs="v4.2.0"/>
          </w:rPr>
          <w:t xml:space="preserve">ms for </w:t>
        </w:r>
        <w:r w:rsidRPr="0089343E">
          <w:t>a</w:t>
        </w:r>
        <w:r w:rsidRPr="0089343E">
          <w:rPr>
            <w:lang w:eastAsia="zh-CN"/>
          </w:rPr>
          <w:t xml:space="preserve">synchronous </w:t>
        </w:r>
        <w:r w:rsidRPr="0089343E">
          <w:rPr>
            <w:rFonts w:cs="v4.2.0"/>
          </w:rPr>
          <w:t>intra-frequency DAPS handover, when</w:t>
        </w:r>
        <w:r w:rsidRPr="0089343E">
          <w:t xml:space="preserve"> the bandwidth of target cell is not smaller than the bandwidth of source cell</w:t>
        </w:r>
      </w:ins>
    </w:p>
    <w:p w14:paraId="7804AF8A" w14:textId="3480DAA7" w:rsidR="00216846" w:rsidRPr="0089343E" w:rsidRDefault="0012755F" w:rsidP="00BE22C0">
      <w:pPr>
        <w:pStyle w:val="B10"/>
        <w:rPr>
          <w:ins w:id="142" w:author="Huawei" w:date="2021-12-06T20:15:00Z"/>
        </w:rPr>
      </w:pPr>
      <w:ins w:id="143" w:author="Huawei" w:date="2021-12-06T18:32:00Z">
        <w:r w:rsidRPr="0089343E">
          <w:t>-</w:t>
        </w:r>
        <w:r w:rsidRPr="0089343E">
          <w:tab/>
          <w:t>T</w:t>
        </w:r>
        <w:r w:rsidRPr="0089343E">
          <w:rPr>
            <w:vertAlign w:val="subscript"/>
          </w:rPr>
          <w:t>interrupt2</w:t>
        </w:r>
        <w:r w:rsidRPr="0089343E">
          <w:t xml:space="preserve"> is 5</w:t>
        </w:r>
        <w:r w:rsidRPr="0089343E">
          <w:rPr>
            <w:lang w:val="en-US"/>
          </w:rPr>
          <w:t> </w:t>
        </w:r>
        <w:r w:rsidRPr="0089343E">
          <w:t xml:space="preserve">ms for </w:t>
        </w:r>
        <w:r w:rsidRPr="0089343E">
          <w:rPr>
            <w:lang w:eastAsia="zh-CN"/>
          </w:rPr>
          <w:t xml:space="preserve">synchronous </w:t>
        </w:r>
        <w:r w:rsidRPr="0089343E">
          <w:t>intra-band inter-frequency DAPS handover and 6</w:t>
        </w:r>
        <w:r w:rsidRPr="0089343E">
          <w:rPr>
            <w:lang w:val="en-US"/>
          </w:rPr>
          <w:t> </w:t>
        </w:r>
        <w:r w:rsidRPr="0089343E">
          <w:t>ms for a</w:t>
        </w:r>
        <w:r w:rsidRPr="0089343E">
          <w:rPr>
            <w:lang w:eastAsia="zh-CN"/>
          </w:rPr>
          <w:t xml:space="preserve">synchronous </w:t>
        </w:r>
        <w:r w:rsidRPr="0089343E">
          <w:t>intra-band inter-frequency DAPS handover.</w:t>
        </w:r>
      </w:ins>
    </w:p>
    <w:p w14:paraId="3F07EEB3" w14:textId="66CF29BB" w:rsidR="0012755F" w:rsidRPr="0089343E" w:rsidRDefault="0012755F" w:rsidP="00BE22C0">
      <w:pPr>
        <w:pStyle w:val="B10"/>
        <w:rPr>
          <w:ins w:id="144" w:author="Huawei" w:date="2021-12-06T17:33:00Z"/>
        </w:rPr>
      </w:pPr>
      <w:ins w:id="145" w:author="Huawei" w:date="2021-12-06T18:32:00Z">
        <w:r w:rsidRPr="0089343E">
          <w:t>-</w:t>
        </w:r>
        <w:r w:rsidRPr="0089343E">
          <w:tab/>
          <w:t>T</w:t>
        </w:r>
        <w:r w:rsidRPr="0089343E">
          <w:rPr>
            <w:vertAlign w:val="subscript"/>
          </w:rPr>
          <w:t>interrupt2</w:t>
        </w:r>
        <w:r w:rsidRPr="0089343E">
          <w:t xml:space="preserve"> is 1</w:t>
        </w:r>
        <w:r w:rsidRPr="0089343E">
          <w:rPr>
            <w:lang w:val="en-US"/>
          </w:rPr>
          <w:t> </w:t>
        </w:r>
        <w:r w:rsidRPr="0089343E">
          <w:t xml:space="preserve">ms for </w:t>
        </w:r>
        <w:r w:rsidRPr="0089343E">
          <w:rPr>
            <w:lang w:eastAsia="zh-CN"/>
          </w:rPr>
          <w:t xml:space="preserve">synchronous </w:t>
        </w:r>
        <w:r w:rsidRPr="0089343E">
          <w:t>inter-band inter-frequency DAPS handover and 2ms for a</w:t>
        </w:r>
        <w:r w:rsidRPr="0089343E">
          <w:rPr>
            <w:lang w:eastAsia="zh-CN"/>
          </w:rPr>
          <w:t xml:space="preserve">synchronous </w:t>
        </w:r>
        <w:r w:rsidRPr="0089343E">
          <w:t>inter-band inter-frequency DAPS handover.</w:t>
        </w:r>
      </w:ins>
    </w:p>
    <w:p w14:paraId="168A3632" w14:textId="5C05B80C" w:rsidR="00505B0D" w:rsidRPr="0089343E" w:rsidRDefault="00505B0D" w:rsidP="00505B0D">
      <w:pPr>
        <w:spacing w:before="120" w:after="0"/>
        <w:rPr>
          <w:ins w:id="146" w:author="Huawei" w:date="2021-12-06T17:33:00Z"/>
          <w:lang w:eastAsia="zh-TW"/>
        </w:rPr>
      </w:pPr>
      <w:ins w:id="147" w:author="Huawei" w:date="2021-12-06T17:33:00Z">
        <w:r w:rsidRPr="0089343E">
          <w:t xml:space="preserve">The normative reference for this requirement is TS 36.133 [4] clause </w:t>
        </w:r>
      </w:ins>
      <w:ins w:id="148" w:author="Huawei" w:date="2021-12-06T18:32:00Z">
        <w:r w:rsidR="00473A78" w:rsidRPr="0089343E">
          <w:t>5.7.1, 5.7.2.1</w:t>
        </w:r>
      </w:ins>
      <w:ins w:id="149" w:author="Huawei" w:date="2021-12-06T17:33:00Z">
        <w:r w:rsidRPr="0089343E">
          <w:t xml:space="preserve"> and A.</w:t>
        </w:r>
      </w:ins>
      <w:ins w:id="150" w:author="Huawei" w:date="2021-12-06T17:34:00Z">
        <w:r w:rsidR="00FB3547" w:rsidRPr="0089343E">
          <w:t>5.1.41</w:t>
        </w:r>
      </w:ins>
      <w:ins w:id="151" w:author="Huawei" w:date="2021-12-06T17:33:00Z">
        <w:r w:rsidRPr="0089343E">
          <w:t>.</w:t>
        </w:r>
      </w:ins>
    </w:p>
    <w:p w14:paraId="4F4DD1D0" w14:textId="134A0E7F" w:rsidR="00505B0D" w:rsidRPr="00532749" w:rsidRDefault="00FB3547" w:rsidP="00505B0D">
      <w:pPr>
        <w:pStyle w:val="40"/>
        <w:rPr>
          <w:ins w:id="152" w:author="Huawei" w:date="2021-12-06T17:33:00Z"/>
          <w:lang w:eastAsia="zh-TW"/>
        </w:rPr>
      </w:pPr>
      <w:ins w:id="153" w:author="Huawei" w:date="2021-12-06T17:34:00Z">
        <w:r w:rsidRPr="0089343E">
          <w:rPr>
            <w:lang w:eastAsia="zh-TW"/>
          </w:rPr>
          <w:t>5.1.41</w:t>
        </w:r>
      </w:ins>
      <w:ins w:id="154" w:author="Huawei" w:date="2021-12-06T17:33:00Z">
        <w:r w:rsidR="00505B0D" w:rsidRPr="0089343E">
          <w:rPr>
            <w:lang w:eastAsia="zh-TW"/>
          </w:rPr>
          <w:t>.4</w:t>
        </w:r>
        <w:r w:rsidR="00505B0D" w:rsidRPr="0089343E">
          <w:rPr>
            <w:lang w:eastAsia="zh-TW"/>
          </w:rPr>
          <w:tab/>
          <w:t>Test description</w:t>
        </w:r>
      </w:ins>
    </w:p>
    <w:p w14:paraId="7776F47F" w14:textId="6F5860A9" w:rsidR="00505B0D" w:rsidRPr="00532749" w:rsidRDefault="00FB3547" w:rsidP="00505B0D">
      <w:pPr>
        <w:pStyle w:val="5"/>
        <w:rPr>
          <w:ins w:id="155" w:author="Huawei" w:date="2021-12-06T17:33:00Z"/>
        </w:rPr>
      </w:pPr>
      <w:ins w:id="156" w:author="Huawei" w:date="2021-12-06T17:34:00Z">
        <w:r>
          <w:t>5.1.41</w:t>
        </w:r>
      </w:ins>
      <w:ins w:id="157" w:author="Huawei" w:date="2021-12-06T17:33:00Z">
        <w:r w:rsidR="00505B0D" w:rsidRPr="00532749">
          <w:t>.4.1</w:t>
        </w:r>
        <w:r w:rsidR="00505B0D" w:rsidRPr="00532749">
          <w:tab/>
          <w:t>Initial conditions</w:t>
        </w:r>
      </w:ins>
    </w:p>
    <w:p w14:paraId="298EA778" w14:textId="77777777" w:rsidR="00505B0D" w:rsidRPr="00532749" w:rsidRDefault="00505B0D" w:rsidP="00505B0D">
      <w:pPr>
        <w:rPr>
          <w:ins w:id="158" w:author="Huawei" w:date="2021-12-06T17:33:00Z"/>
        </w:rPr>
      </w:pPr>
      <w:ins w:id="159" w:author="Huawei" w:date="2021-12-06T17:33:00Z">
        <w:r w:rsidRPr="00532749">
          <w:t>Test Environment: Normal, as defined in TS 36.508 [7] clause 4.1.</w:t>
        </w:r>
      </w:ins>
    </w:p>
    <w:p w14:paraId="60BB7FD5" w14:textId="77777777" w:rsidR="00505B0D" w:rsidRPr="00532749" w:rsidRDefault="00505B0D" w:rsidP="00505B0D">
      <w:pPr>
        <w:rPr>
          <w:ins w:id="160" w:author="Huawei" w:date="2021-12-06T17:33:00Z"/>
        </w:rPr>
      </w:pPr>
      <w:ins w:id="161" w:author="Huawei" w:date="2021-12-06T17:33:00Z">
        <w:r w:rsidRPr="00532749">
          <w:t xml:space="preserve">Frequencies to be tested: According to Annex E table E-1 and TS 36.508 [7] clauses 4.4.2 and 4.3.1. </w:t>
        </w:r>
      </w:ins>
    </w:p>
    <w:p w14:paraId="1423F509" w14:textId="77777777" w:rsidR="00505B0D" w:rsidRPr="00532749" w:rsidRDefault="00505B0D" w:rsidP="00505B0D">
      <w:pPr>
        <w:rPr>
          <w:ins w:id="162" w:author="Huawei" w:date="2021-12-06T17:33:00Z"/>
        </w:rPr>
      </w:pPr>
      <w:ins w:id="163" w:author="Huawei" w:date="2021-12-06T17:33:00Z">
        <w:r w:rsidRPr="00532749">
          <w:t>Channel Bandwidth to be tested: 10 MHz as defined in TS 36.508 [7] clause 4.3.1.</w:t>
        </w:r>
      </w:ins>
    </w:p>
    <w:p w14:paraId="427C07E7" w14:textId="66634258" w:rsidR="00505B0D" w:rsidRPr="00532749" w:rsidRDefault="00505B0D" w:rsidP="00505B0D">
      <w:pPr>
        <w:pStyle w:val="B10"/>
        <w:rPr>
          <w:ins w:id="164" w:author="Huawei" w:date="2021-12-06T17:33:00Z"/>
        </w:rPr>
      </w:pPr>
      <w:ins w:id="165" w:author="Huawei" w:date="2021-12-06T17:33:00Z">
        <w:r w:rsidRPr="00532749">
          <w:lastRenderedPageBreak/>
          <w:t>1.</w:t>
        </w:r>
        <w:r w:rsidRPr="00532749">
          <w:tab/>
        </w:r>
      </w:ins>
      <w:ins w:id="166" w:author="Huawei" w:date="2021-12-08T09:20:00Z">
        <w:r w:rsidR="003B3E87" w:rsidRPr="00532749">
          <w:t>Connect the SS (node B emulator) and AWGN noise sources to the UE antenna connectors as shown in TS 36.508 [7] Annex A figure A.14</w:t>
        </w:r>
        <w:r w:rsidR="003B3E87" w:rsidRPr="00532749">
          <w:rPr>
            <w:rFonts w:ascii="Segoe UI" w:hAnsi="Segoe UI" w:cs="Segoe UI"/>
          </w:rPr>
          <w:t xml:space="preserve"> </w:t>
        </w:r>
        <w:r w:rsidR="003B3E87" w:rsidRPr="00532749">
          <w:t>for UE with 2Rx RF band and Annex A, Figure A.78a for 4Rx capable UE without any 2Rx RF bands.</w:t>
        </w:r>
      </w:ins>
    </w:p>
    <w:p w14:paraId="2B47F426" w14:textId="727D3392" w:rsidR="00505B0D" w:rsidRPr="00532749" w:rsidRDefault="00505B0D" w:rsidP="00505B0D">
      <w:pPr>
        <w:pStyle w:val="B10"/>
        <w:rPr>
          <w:ins w:id="167" w:author="Huawei" w:date="2021-12-06T17:33:00Z"/>
        </w:rPr>
      </w:pPr>
      <w:ins w:id="168" w:author="Huawei" w:date="2021-12-06T17:33:00Z">
        <w:r w:rsidRPr="00532749">
          <w:t>2.</w:t>
        </w:r>
        <w:r w:rsidRPr="00532749">
          <w:tab/>
          <w:t xml:space="preserve">The general test parameter settings are set up according to Table </w:t>
        </w:r>
      </w:ins>
      <w:ins w:id="169" w:author="Huawei" w:date="2021-12-06T17:34:00Z">
        <w:r w:rsidR="00FB3547">
          <w:t>5.1.41</w:t>
        </w:r>
      </w:ins>
      <w:ins w:id="170" w:author="Huawei" w:date="2021-12-06T17:33:00Z">
        <w:r w:rsidRPr="00532749">
          <w:t>.4.1-1.</w:t>
        </w:r>
      </w:ins>
    </w:p>
    <w:p w14:paraId="026E175F" w14:textId="77777777" w:rsidR="00505B0D" w:rsidRPr="00532749" w:rsidRDefault="00505B0D" w:rsidP="00505B0D">
      <w:pPr>
        <w:pStyle w:val="B10"/>
        <w:rPr>
          <w:ins w:id="171" w:author="Huawei" w:date="2021-12-06T17:33:00Z"/>
        </w:rPr>
      </w:pPr>
      <w:ins w:id="172" w:author="Huawei" w:date="2021-12-06T17:33:00Z">
        <w:r w:rsidRPr="00532749">
          <w:t>3.</w:t>
        </w:r>
        <w:r w:rsidRPr="00532749">
          <w:tab/>
          <w:t>Propagation conditions are set according to Annex B clause B.0.</w:t>
        </w:r>
      </w:ins>
    </w:p>
    <w:p w14:paraId="54834884" w14:textId="046980DB" w:rsidR="00505B0D" w:rsidRPr="00532749" w:rsidRDefault="00505B0D" w:rsidP="00505B0D">
      <w:pPr>
        <w:pStyle w:val="B10"/>
        <w:rPr>
          <w:ins w:id="173" w:author="Huawei" w:date="2021-12-06T17:33:00Z"/>
        </w:rPr>
      </w:pPr>
      <w:ins w:id="174" w:author="Huawei" w:date="2021-12-06T17:33:00Z">
        <w:r w:rsidRPr="00532749">
          <w:t>4.</w:t>
        </w:r>
        <w:r w:rsidRPr="00532749">
          <w:tab/>
          <w:t xml:space="preserve">Message contents are defined in clause </w:t>
        </w:r>
      </w:ins>
      <w:ins w:id="175" w:author="Huawei" w:date="2021-12-06T17:34:00Z">
        <w:r w:rsidR="00FB3547">
          <w:t>5.1.41</w:t>
        </w:r>
      </w:ins>
      <w:ins w:id="176" w:author="Huawei" w:date="2021-12-06T17:33:00Z">
        <w:r w:rsidRPr="00532749">
          <w:t>.4.3.</w:t>
        </w:r>
      </w:ins>
    </w:p>
    <w:p w14:paraId="4B81C1DA" w14:textId="4B4BFCC7" w:rsidR="00505B0D" w:rsidRPr="00532749" w:rsidRDefault="00505B0D" w:rsidP="00505B0D">
      <w:pPr>
        <w:pStyle w:val="B10"/>
        <w:rPr>
          <w:ins w:id="177" w:author="Huawei" w:date="2021-12-06T17:33:00Z"/>
        </w:rPr>
      </w:pPr>
      <w:ins w:id="178" w:author="Huawei" w:date="2021-12-06T17:33:00Z">
        <w:r w:rsidRPr="00532749">
          <w:t>5.</w:t>
        </w:r>
        <w:r w:rsidRPr="00532749">
          <w:tab/>
          <w:t xml:space="preserve">There </w:t>
        </w:r>
      </w:ins>
      <w:ins w:id="179" w:author="Huawei" w:date="2021-12-06T20:16:00Z">
        <w:r w:rsidR="00216846">
          <w:t>are</w:t>
        </w:r>
      </w:ins>
      <w:ins w:id="180" w:author="Huawei" w:date="2021-12-06T20:17:00Z">
        <w:r w:rsidR="00216846">
          <w:t xml:space="preserve"> two</w:t>
        </w:r>
      </w:ins>
      <w:ins w:id="181" w:author="Huawei" w:date="2021-12-06T17:33:00Z">
        <w:r w:rsidRPr="00532749">
          <w:t xml:space="preserve"> E-UTRA </w:t>
        </w:r>
      </w:ins>
      <w:ins w:id="182" w:author="Huawei" w:date="2021-12-06T20:16:00Z">
        <w:r w:rsidR="00216846">
          <w:t>T</w:t>
        </w:r>
      </w:ins>
      <w:ins w:id="183" w:author="Huawei" w:date="2021-12-06T17:33:00Z">
        <w:r w:rsidRPr="00532749">
          <w:t>DD carrier</w:t>
        </w:r>
      </w:ins>
      <w:ins w:id="184" w:author="Huawei" w:date="2021-12-06T20:16:00Z">
        <w:r w:rsidR="00216846">
          <w:t>s</w:t>
        </w:r>
      </w:ins>
      <w:ins w:id="185" w:author="Huawei" w:date="2021-12-06T17:33:00Z">
        <w:r w:rsidRPr="00532749">
          <w:t xml:space="preserve"> and two cell</w:t>
        </w:r>
      </w:ins>
      <w:ins w:id="186" w:author="Huawei" w:date="2021-12-06T20:16:00Z">
        <w:r w:rsidR="00216846">
          <w:t>s</w:t>
        </w:r>
      </w:ins>
      <w:ins w:id="187" w:author="Huawei" w:date="2021-12-06T17:33:00Z">
        <w:r w:rsidRPr="00532749">
          <w:t xml:space="preserve"> on that carrier specified in the test. Cell 1 is the cell used for connection setup with the power level set according to Annex C.0 and C.1 for this test.</w:t>
        </w:r>
      </w:ins>
    </w:p>
    <w:p w14:paraId="4BF6A721" w14:textId="730A00EA" w:rsidR="00505B0D" w:rsidRPr="00532749" w:rsidRDefault="00505B0D" w:rsidP="00505B0D">
      <w:pPr>
        <w:pStyle w:val="TH"/>
        <w:rPr>
          <w:ins w:id="188" w:author="Huawei" w:date="2021-12-06T17:33:00Z"/>
        </w:rPr>
      </w:pPr>
      <w:ins w:id="189" w:author="Huawei" w:date="2021-12-06T17:33:00Z">
        <w:r w:rsidRPr="00532749">
          <w:t xml:space="preserve">Table </w:t>
        </w:r>
      </w:ins>
      <w:ins w:id="190" w:author="Huawei" w:date="2021-12-06T17:34:00Z">
        <w:r w:rsidR="00FB3547">
          <w:t>5.1.41</w:t>
        </w:r>
      </w:ins>
      <w:ins w:id="191" w:author="Huawei" w:date="2021-12-06T17:33:00Z">
        <w:r w:rsidRPr="00532749">
          <w:t xml:space="preserve">.4.1-1: General test parameters for </w:t>
        </w:r>
      </w:ins>
      <w:ins w:id="192" w:author="Huawei" w:date="2021-12-06T20:17:00Z">
        <w:r w:rsidR="005B5C65" w:rsidRPr="005B5C65">
          <w:t>E-UTRAN FDD – FDD Intra-band Inter-frequency 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B5C65" w:rsidRPr="00FF3C53" w14:paraId="333D684F" w14:textId="77777777" w:rsidTr="000628C8">
        <w:trPr>
          <w:cantSplit/>
          <w:trHeight w:val="113"/>
          <w:jc w:val="center"/>
          <w:ins w:id="193" w:author="Huawei" w:date="2021-12-06T20:17:00Z"/>
        </w:trPr>
        <w:tc>
          <w:tcPr>
            <w:tcW w:w="3289" w:type="dxa"/>
            <w:gridSpan w:val="2"/>
            <w:shd w:val="clear" w:color="auto" w:fill="auto"/>
          </w:tcPr>
          <w:p w14:paraId="1D01C3A7" w14:textId="77777777" w:rsidR="005B5C65" w:rsidRPr="00FF3C53" w:rsidRDefault="005B5C65" w:rsidP="000628C8">
            <w:pPr>
              <w:pStyle w:val="TAH"/>
              <w:rPr>
                <w:ins w:id="194" w:author="Huawei" w:date="2021-12-06T20:17:00Z"/>
                <w:rFonts w:cs="Arial"/>
              </w:rPr>
            </w:pPr>
            <w:ins w:id="195" w:author="Huawei" w:date="2021-12-06T20:17:00Z">
              <w:r w:rsidRPr="00FF3C53">
                <w:rPr>
                  <w:rFonts w:cs="Arial"/>
                </w:rPr>
                <w:t>Parameter</w:t>
              </w:r>
            </w:ins>
          </w:p>
        </w:tc>
        <w:tc>
          <w:tcPr>
            <w:tcW w:w="708" w:type="dxa"/>
            <w:shd w:val="clear" w:color="auto" w:fill="auto"/>
          </w:tcPr>
          <w:p w14:paraId="67BB90C4" w14:textId="77777777" w:rsidR="005B5C65" w:rsidRPr="00FF3C53" w:rsidRDefault="005B5C65" w:rsidP="000628C8">
            <w:pPr>
              <w:pStyle w:val="TAH"/>
              <w:rPr>
                <w:ins w:id="196" w:author="Huawei" w:date="2021-12-06T20:17:00Z"/>
                <w:rFonts w:cs="Arial"/>
              </w:rPr>
            </w:pPr>
            <w:ins w:id="197" w:author="Huawei" w:date="2021-12-06T20:17:00Z">
              <w:r w:rsidRPr="00FF3C53">
                <w:rPr>
                  <w:rFonts w:cs="Arial"/>
                </w:rPr>
                <w:t>Unit</w:t>
              </w:r>
            </w:ins>
          </w:p>
        </w:tc>
        <w:tc>
          <w:tcPr>
            <w:tcW w:w="2410" w:type="dxa"/>
            <w:shd w:val="clear" w:color="auto" w:fill="auto"/>
          </w:tcPr>
          <w:p w14:paraId="21ADAAC3" w14:textId="77777777" w:rsidR="005B5C65" w:rsidRPr="00FF3C53" w:rsidRDefault="005B5C65" w:rsidP="000628C8">
            <w:pPr>
              <w:pStyle w:val="TAH"/>
              <w:rPr>
                <w:ins w:id="198" w:author="Huawei" w:date="2021-12-06T20:17:00Z"/>
                <w:rFonts w:cs="Arial"/>
              </w:rPr>
            </w:pPr>
            <w:ins w:id="199" w:author="Huawei" w:date="2021-12-06T20:17:00Z">
              <w:r w:rsidRPr="00FF3C53">
                <w:rPr>
                  <w:rFonts w:cs="Arial"/>
                </w:rPr>
                <w:t>Value</w:t>
              </w:r>
            </w:ins>
          </w:p>
        </w:tc>
        <w:tc>
          <w:tcPr>
            <w:tcW w:w="2835" w:type="dxa"/>
            <w:shd w:val="clear" w:color="auto" w:fill="auto"/>
          </w:tcPr>
          <w:p w14:paraId="1E7CC279" w14:textId="77777777" w:rsidR="005B5C65" w:rsidRPr="00FF3C53" w:rsidRDefault="005B5C65" w:rsidP="000628C8">
            <w:pPr>
              <w:pStyle w:val="TAH"/>
              <w:rPr>
                <w:ins w:id="200" w:author="Huawei" w:date="2021-12-06T20:17:00Z"/>
                <w:rFonts w:cs="Arial"/>
              </w:rPr>
            </w:pPr>
            <w:ins w:id="201" w:author="Huawei" w:date="2021-12-06T20:17:00Z">
              <w:r w:rsidRPr="00FF3C53">
                <w:rPr>
                  <w:rFonts w:cs="Arial"/>
                </w:rPr>
                <w:t>Comment</w:t>
              </w:r>
            </w:ins>
          </w:p>
        </w:tc>
      </w:tr>
      <w:tr w:rsidR="005B5C65" w:rsidRPr="00FF3C53" w14:paraId="6484C7B4" w14:textId="77777777" w:rsidTr="000628C8">
        <w:trPr>
          <w:cantSplit/>
          <w:trHeight w:val="113"/>
          <w:jc w:val="center"/>
          <w:ins w:id="202" w:author="Huawei" w:date="2021-12-06T20:17:00Z"/>
        </w:trPr>
        <w:tc>
          <w:tcPr>
            <w:tcW w:w="3289" w:type="dxa"/>
            <w:gridSpan w:val="2"/>
            <w:shd w:val="clear" w:color="auto" w:fill="auto"/>
          </w:tcPr>
          <w:p w14:paraId="55D77C0F" w14:textId="77777777" w:rsidR="005B5C65" w:rsidRPr="00FF3C53" w:rsidRDefault="005B5C65" w:rsidP="000628C8">
            <w:pPr>
              <w:pStyle w:val="TAL"/>
              <w:rPr>
                <w:ins w:id="203" w:author="Huawei" w:date="2021-12-06T20:17:00Z"/>
                <w:rFonts w:cs="Arial"/>
              </w:rPr>
            </w:pPr>
            <w:ins w:id="204" w:author="Huawei" w:date="2021-12-06T20:17:00Z">
              <w:r w:rsidRPr="00FF3C53">
                <w:rPr>
                  <w:rFonts w:cs="Arial"/>
                </w:rPr>
                <w:t>PDSCH parameters</w:t>
              </w:r>
            </w:ins>
          </w:p>
        </w:tc>
        <w:tc>
          <w:tcPr>
            <w:tcW w:w="708" w:type="dxa"/>
            <w:shd w:val="clear" w:color="auto" w:fill="auto"/>
          </w:tcPr>
          <w:p w14:paraId="46BF31BA" w14:textId="77777777" w:rsidR="005B5C65" w:rsidRPr="00FF3C53" w:rsidRDefault="005B5C65" w:rsidP="000628C8">
            <w:pPr>
              <w:pStyle w:val="TAC"/>
              <w:rPr>
                <w:ins w:id="205" w:author="Huawei" w:date="2021-12-06T20:17:00Z"/>
                <w:rFonts w:cs="Arial"/>
              </w:rPr>
            </w:pPr>
          </w:p>
        </w:tc>
        <w:tc>
          <w:tcPr>
            <w:tcW w:w="2410" w:type="dxa"/>
            <w:shd w:val="clear" w:color="auto" w:fill="auto"/>
          </w:tcPr>
          <w:p w14:paraId="2FE38416" w14:textId="77777777" w:rsidR="005B5C65" w:rsidRPr="00FF3C53" w:rsidRDefault="005B5C65" w:rsidP="000628C8">
            <w:pPr>
              <w:pStyle w:val="TAC"/>
              <w:rPr>
                <w:ins w:id="206" w:author="Huawei" w:date="2021-12-06T20:17:00Z"/>
                <w:rFonts w:cs="Arial"/>
              </w:rPr>
            </w:pPr>
            <w:ins w:id="207" w:author="Huawei" w:date="2021-12-06T20:17:00Z">
              <w:r w:rsidRPr="00FF3C53">
                <w:rPr>
                  <w:rFonts w:cs="v4.2.0"/>
                </w:rPr>
                <w:t>DL Reference Measurement Channel R.0 FDD</w:t>
              </w:r>
            </w:ins>
          </w:p>
        </w:tc>
        <w:tc>
          <w:tcPr>
            <w:tcW w:w="2835" w:type="dxa"/>
            <w:shd w:val="clear" w:color="auto" w:fill="auto"/>
          </w:tcPr>
          <w:p w14:paraId="464F1FD3" w14:textId="319A4688" w:rsidR="005B5C65" w:rsidRPr="00FF3C53" w:rsidRDefault="005B5C65" w:rsidP="000628C8">
            <w:pPr>
              <w:pStyle w:val="TAL"/>
              <w:rPr>
                <w:ins w:id="208" w:author="Huawei" w:date="2021-12-06T20:17:00Z"/>
                <w:rFonts w:cs="Arial"/>
              </w:rPr>
            </w:pPr>
            <w:ins w:id="209" w:author="Huawei" w:date="2021-12-06T20:17:00Z">
              <w:r w:rsidRPr="00FF3C53">
                <w:rPr>
                  <w:rFonts w:cs="Arial"/>
                </w:rPr>
                <w:t xml:space="preserve">As specified in </w:t>
              </w:r>
              <w:r w:rsidR="00981467">
                <w:rPr>
                  <w:rFonts w:cs="Arial"/>
                </w:rPr>
                <w:t>clause A.</w:t>
              </w:r>
              <w:r w:rsidRPr="00FF3C53">
                <w:rPr>
                  <w:rFonts w:cs="Arial"/>
                </w:rPr>
                <w:t>1.1</w:t>
              </w:r>
            </w:ins>
          </w:p>
        </w:tc>
      </w:tr>
      <w:tr w:rsidR="005B5C65" w:rsidRPr="00FF3C53" w14:paraId="6CAEAA67" w14:textId="77777777" w:rsidTr="000628C8">
        <w:trPr>
          <w:cantSplit/>
          <w:trHeight w:val="113"/>
          <w:jc w:val="center"/>
          <w:ins w:id="210" w:author="Huawei" w:date="2021-12-06T20:17:00Z"/>
        </w:trPr>
        <w:tc>
          <w:tcPr>
            <w:tcW w:w="3289" w:type="dxa"/>
            <w:gridSpan w:val="2"/>
            <w:shd w:val="clear" w:color="auto" w:fill="auto"/>
          </w:tcPr>
          <w:p w14:paraId="54EE2D5D" w14:textId="77777777" w:rsidR="005B5C65" w:rsidRPr="00FF3C53" w:rsidRDefault="005B5C65" w:rsidP="000628C8">
            <w:pPr>
              <w:pStyle w:val="TAL"/>
              <w:rPr>
                <w:ins w:id="211" w:author="Huawei" w:date="2021-12-06T20:17:00Z"/>
                <w:rFonts w:cs="Arial"/>
              </w:rPr>
            </w:pPr>
            <w:ins w:id="212" w:author="Huawei" w:date="2021-12-06T20:17:00Z">
              <w:r w:rsidRPr="00FF3C53">
                <w:rPr>
                  <w:rFonts w:cs="Arial"/>
                </w:rPr>
                <w:t>PCFICH/PDCCH/PHICH parameters</w:t>
              </w:r>
            </w:ins>
          </w:p>
        </w:tc>
        <w:tc>
          <w:tcPr>
            <w:tcW w:w="708" w:type="dxa"/>
            <w:shd w:val="clear" w:color="auto" w:fill="auto"/>
          </w:tcPr>
          <w:p w14:paraId="504F34FB" w14:textId="77777777" w:rsidR="005B5C65" w:rsidRPr="00FF3C53" w:rsidRDefault="005B5C65" w:rsidP="000628C8">
            <w:pPr>
              <w:pStyle w:val="TAC"/>
              <w:rPr>
                <w:ins w:id="213" w:author="Huawei" w:date="2021-12-06T20:17:00Z"/>
                <w:rFonts w:cs="Arial"/>
              </w:rPr>
            </w:pPr>
          </w:p>
        </w:tc>
        <w:tc>
          <w:tcPr>
            <w:tcW w:w="2410" w:type="dxa"/>
            <w:shd w:val="clear" w:color="auto" w:fill="auto"/>
          </w:tcPr>
          <w:p w14:paraId="09B0661E" w14:textId="77777777" w:rsidR="005B5C65" w:rsidRPr="00FF3C53" w:rsidRDefault="005B5C65" w:rsidP="000628C8">
            <w:pPr>
              <w:pStyle w:val="TAC"/>
              <w:rPr>
                <w:ins w:id="214" w:author="Huawei" w:date="2021-12-06T20:17:00Z"/>
                <w:rFonts w:cs="Arial"/>
              </w:rPr>
            </w:pPr>
            <w:ins w:id="215" w:author="Huawei" w:date="2021-12-06T20:17:00Z">
              <w:r w:rsidRPr="00FF3C53">
                <w:rPr>
                  <w:rFonts w:cs="v4.2.0"/>
                </w:rPr>
                <w:t>DL Reference Measurement Channel R.6 FDD</w:t>
              </w:r>
            </w:ins>
          </w:p>
        </w:tc>
        <w:tc>
          <w:tcPr>
            <w:tcW w:w="2835" w:type="dxa"/>
            <w:shd w:val="clear" w:color="auto" w:fill="auto"/>
          </w:tcPr>
          <w:p w14:paraId="4F4A33B6" w14:textId="7A96A251" w:rsidR="005B5C65" w:rsidRPr="00FF3C53" w:rsidRDefault="00C946FC" w:rsidP="00C946FC">
            <w:pPr>
              <w:pStyle w:val="TAL"/>
              <w:rPr>
                <w:ins w:id="216" w:author="Huawei" w:date="2021-12-06T20:17:00Z"/>
                <w:rFonts w:cs="Arial"/>
              </w:rPr>
            </w:pPr>
            <w:ins w:id="217" w:author="Huawei" w:date="2021-12-06T20:17:00Z">
              <w:r>
                <w:rPr>
                  <w:rFonts w:cs="Arial"/>
                </w:rPr>
                <w:t>As specified in clause A.</w:t>
              </w:r>
              <w:r w:rsidR="005B5C65" w:rsidRPr="00FF3C53">
                <w:rPr>
                  <w:rFonts w:cs="Arial"/>
                </w:rPr>
                <w:t>2.1</w:t>
              </w:r>
            </w:ins>
          </w:p>
        </w:tc>
      </w:tr>
      <w:tr w:rsidR="005B5C65" w:rsidRPr="00FF3C53" w14:paraId="478BED47" w14:textId="77777777" w:rsidTr="000628C8">
        <w:trPr>
          <w:cantSplit/>
          <w:trHeight w:val="113"/>
          <w:jc w:val="center"/>
          <w:ins w:id="218" w:author="Huawei" w:date="2021-12-06T20:17:00Z"/>
        </w:trPr>
        <w:tc>
          <w:tcPr>
            <w:tcW w:w="1588" w:type="dxa"/>
            <w:vMerge w:val="restart"/>
            <w:shd w:val="clear" w:color="auto" w:fill="auto"/>
          </w:tcPr>
          <w:p w14:paraId="03CC10BB" w14:textId="77777777" w:rsidR="005B5C65" w:rsidRPr="00FF3C53" w:rsidRDefault="005B5C65" w:rsidP="000628C8">
            <w:pPr>
              <w:pStyle w:val="TAL"/>
              <w:rPr>
                <w:ins w:id="219" w:author="Huawei" w:date="2021-12-06T20:17:00Z"/>
                <w:rFonts w:cs="Arial"/>
              </w:rPr>
            </w:pPr>
            <w:ins w:id="220" w:author="Huawei" w:date="2021-12-06T20:17:00Z">
              <w:r w:rsidRPr="00FF3C53">
                <w:rPr>
                  <w:rFonts w:cs="Arial"/>
                </w:rPr>
                <w:t>Initial conditions</w:t>
              </w:r>
            </w:ins>
          </w:p>
        </w:tc>
        <w:tc>
          <w:tcPr>
            <w:tcW w:w="1701" w:type="dxa"/>
            <w:shd w:val="clear" w:color="auto" w:fill="auto"/>
          </w:tcPr>
          <w:p w14:paraId="46AA8B35" w14:textId="77777777" w:rsidR="005B5C65" w:rsidRPr="00FF3C53" w:rsidRDefault="005B5C65" w:rsidP="000628C8">
            <w:pPr>
              <w:pStyle w:val="TAL"/>
              <w:rPr>
                <w:ins w:id="221" w:author="Huawei" w:date="2021-12-06T20:17:00Z"/>
                <w:rFonts w:cs="Arial"/>
              </w:rPr>
            </w:pPr>
            <w:ins w:id="222" w:author="Huawei" w:date="2021-12-06T20:17:00Z">
              <w:r w:rsidRPr="00FF3C53">
                <w:rPr>
                  <w:rFonts w:cs="Arial"/>
                </w:rPr>
                <w:t>Active cell</w:t>
              </w:r>
            </w:ins>
          </w:p>
        </w:tc>
        <w:tc>
          <w:tcPr>
            <w:tcW w:w="708" w:type="dxa"/>
            <w:shd w:val="clear" w:color="auto" w:fill="auto"/>
          </w:tcPr>
          <w:p w14:paraId="17AB4FB7" w14:textId="77777777" w:rsidR="005B5C65" w:rsidRPr="00FF3C53" w:rsidRDefault="005B5C65" w:rsidP="000628C8">
            <w:pPr>
              <w:pStyle w:val="TAC"/>
              <w:rPr>
                <w:ins w:id="223" w:author="Huawei" w:date="2021-12-06T20:17:00Z"/>
                <w:rFonts w:cs="Arial"/>
              </w:rPr>
            </w:pPr>
          </w:p>
        </w:tc>
        <w:tc>
          <w:tcPr>
            <w:tcW w:w="2410" w:type="dxa"/>
            <w:shd w:val="clear" w:color="auto" w:fill="auto"/>
          </w:tcPr>
          <w:p w14:paraId="221DE2B1" w14:textId="77777777" w:rsidR="005B5C65" w:rsidRPr="00FF3C53" w:rsidRDefault="005B5C65" w:rsidP="000628C8">
            <w:pPr>
              <w:pStyle w:val="TAC"/>
              <w:rPr>
                <w:ins w:id="224" w:author="Huawei" w:date="2021-12-06T20:17:00Z"/>
                <w:rFonts w:cs="Arial"/>
              </w:rPr>
            </w:pPr>
            <w:ins w:id="225" w:author="Huawei" w:date="2021-12-06T20:17:00Z">
              <w:r w:rsidRPr="00FF3C53">
                <w:rPr>
                  <w:rFonts w:cs="Arial"/>
                </w:rPr>
                <w:t>Cell 1</w:t>
              </w:r>
            </w:ins>
          </w:p>
        </w:tc>
        <w:tc>
          <w:tcPr>
            <w:tcW w:w="2835" w:type="dxa"/>
            <w:shd w:val="clear" w:color="auto" w:fill="auto"/>
          </w:tcPr>
          <w:p w14:paraId="6F8E7784" w14:textId="77777777" w:rsidR="005B5C65" w:rsidRPr="00FF3C53" w:rsidRDefault="005B5C65" w:rsidP="000628C8">
            <w:pPr>
              <w:pStyle w:val="TAL"/>
              <w:rPr>
                <w:ins w:id="226" w:author="Huawei" w:date="2021-12-06T20:17:00Z"/>
                <w:rFonts w:cs="Arial"/>
              </w:rPr>
            </w:pPr>
            <w:ins w:id="227" w:author="Huawei" w:date="2021-12-06T20:17:00Z">
              <w:r w:rsidRPr="00FF3C53">
                <w:rPr>
                  <w:rFonts w:cs="Arial"/>
                </w:rPr>
                <w:t>Cell 1 is on RF channel number 1</w:t>
              </w:r>
            </w:ins>
          </w:p>
        </w:tc>
      </w:tr>
      <w:tr w:rsidR="005B5C65" w:rsidRPr="00FF3C53" w14:paraId="5392ECF5" w14:textId="77777777" w:rsidTr="000628C8">
        <w:trPr>
          <w:cantSplit/>
          <w:trHeight w:val="113"/>
          <w:jc w:val="center"/>
          <w:ins w:id="228" w:author="Huawei" w:date="2021-12-06T20:17:00Z"/>
        </w:trPr>
        <w:tc>
          <w:tcPr>
            <w:tcW w:w="1588" w:type="dxa"/>
            <w:vMerge/>
            <w:shd w:val="clear" w:color="auto" w:fill="auto"/>
          </w:tcPr>
          <w:p w14:paraId="5E1A8D0A" w14:textId="77777777" w:rsidR="005B5C65" w:rsidRPr="00FF3C53" w:rsidRDefault="005B5C65" w:rsidP="000628C8">
            <w:pPr>
              <w:pStyle w:val="TAL"/>
              <w:rPr>
                <w:ins w:id="229" w:author="Huawei" w:date="2021-12-06T20:17:00Z"/>
                <w:rFonts w:cs="Arial"/>
              </w:rPr>
            </w:pPr>
          </w:p>
        </w:tc>
        <w:tc>
          <w:tcPr>
            <w:tcW w:w="1701" w:type="dxa"/>
            <w:shd w:val="clear" w:color="auto" w:fill="auto"/>
          </w:tcPr>
          <w:p w14:paraId="3BA1A714" w14:textId="77777777" w:rsidR="005B5C65" w:rsidRPr="00FF3C53" w:rsidRDefault="005B5C65" w:rsidP="000628C8">
            <w:pPr>
              <w:pStyle w:val="TAL"/>
              <w:rPr>
                <w:ins w:id="230" w:author="Huawei" w:date="2021-12-06T20:17:00Z"/>
                <w:rFonts w:cs="Arial"/>
              </w:rPr>
            </w:pPr>
            <w:ins w:id="231" w:author="Huawei" w:date="2021-12-06T20:17:00Z">
              <w:r w:rsidRPr="00FF3C53">
                <w:rPr>
                  <w:rFonts w:cs="Arial"/>
                </w:rPr>
                <w:t>Neighbouring cell</w:t>
              </w:r>
            </w:ins>
          </w:p>
        </w:tc>
        <w:tc>
          <w:tcPr>
            <w:tcW w:w="708" w:type="dxa"/>
            <w:shd w:val="clear" w:color="auto" w:fill="auto"/>
          </w:tcPr>
          <w:p w14:paraId="43937A10" w14:textId="77777777" w:rsidR="005B5C65" w:rsidRPr="00FF3C53" w:rsidRDefault="005B5C65" w:rsidP="000628C8">
            <w:pPr>
              <w:pStyle w:val="TAC"/>
              <w:rPr>
                <w:ins w:id="232" w:author="Huawei" w:date="2021-12-06T20:17:00Z"/>
                <w:rFonts w:cs="Arial"/>
              </w:rPr>
            </w:pPr>
          </w:p>
        </w:tc>
        <w:tc>
          <w:tcPr>
            <w:tcW w:w="2410" w:type="dxa"/>
            <w:shd w:val="clear" w:color="auto" w:fill="auto"/>
          </w:tcPr>
          <w:p w14:paraId="0BBEA2D0" w14:textId="77777777" w:rsidR="005B5C65" w:rsidRPr="00FF3C53" w:rsidRDefault="005B5C65" w:rsidP="000628C8">
            <w:pPr>
              <w:pStyle w:val="TAC"/>
              <w:rPr>
                <w:ins w:id="233" w:author="Huawei" w:date="2021-12-06T20:17:00Z"/>
                <w:rFonts w:cs="Arial"/>
              </w:rPr>
            </w:pPr>
            <w:ins w:id="234" w:author="Huawei" w:date="2021-12-06T20:17:00Z">
              <w:r w:rsidRPr="00FF3C53">
                <w:rPr>
                  <w:rFonts w:cs="Arial"/>
                </w:rPr>
                <w:t>Cell 2</w:t>
              </w:r>
            </w:ins>
          </w:p>
        </w:tc>
        <w:tc>
          <w:tcPr>
            <w:tcW w:w="2835" w:type="dxa"/>
            <w:shd w:val="clear" w:color="auto" w:fill="auto"/>
          </w:tcPr>
          <w:p w14:paraId="2B78C7BA" w14:textId="77777777" w:rsidR="005B5C65" w:rsidRPr="00FF3C53" w:rsidRDefault="005B5C65" w:rsidP="000628C8">
            <w:pPr>
              <w:pStyle w:val="TAL"/>
              <w:rPr>
                <w:ins w:id="235" w:author="Huawei" w:date="2021-12-06T20:17:00Z"/>
                <w:rFonts w:cs="Arial"/>
              </w:rPr>
            </w:pPr>
            <w:ins w:id="236" w:author="Huawei" w:date="2021-12-06T20:17:00Z">
              <w:r w:rsidRPr="00FF3C53">
                <w:rPr>
                  <w:rFonts w:cs="Arial"/>
                </w:rPr>
                <w:t>Cell 2 is on RF channel number 2</w:t>
              </w:r>
            </w:ins>
          </w:p>
        </w:tc>
      </w:tr>
      <w:tr w:rsidR="005B5C65" w:rsidRPr="00FF3C53" w14:paraId="46644E74" w14:textId="77777777" w:rsidTr="000628C8">
        <w:trPr>
          <w:cantSplit/>
          <w:trHeight w:val="113"/>
          <w:jc w:val="center"/>
          <w:ins w:id="237" w:author="Huawei" w:date="2021-12-06T20:17:00Z"/>
        </w:trPr>
        <w:tc>
          <w:tcPr>
            <w:tcW w:w="1588" w:type="dxa"/>
            <w:shd w:val="clear" w:color="auto" w:fill="auto"/>
          </w:tcPr>
          <w:p w14:paraId="46994A4C" w14:textId="77777777" w:rsidR="005B5C65" w:rsidRPr="00FF3C53" w:rsidRDefault="005B5C65" w:rsidP="000628C8">
            <w:pPr>
              <w:pStyle w:val="TAL"/>
              <w:rPr>
                <w:ins w:id="238" w:author="Huawei" w:date="2021-12-06T20:17:00Z"/>
                <w:rFonts w:cs="Arial"/>
              </w:rPr>
            </w:pPr>
            <w:ins w:id="239" w:author="Huawei" w:date="2021-12-06T20:17:00Z">
              <w:r w:rsidRPr="00FF3C53">
                <w:rPr>
                  <w:rFonts w:cs="Arial"/>
                </w:rPr>
                <w:t>Final condition</w:t>
              </w:r>
            </w:ins>
          </w:p>
        </w:tc>
        <w:tc>
          <w:tcPr>
            <w:tcW w:w="1701" w:type="dxa"/>
            <w:shd w:val="clear" w:color="auto" w:fill="auto"/>
          </w:tcPr>
          <w:p w14:paraId="01C4108B" w14:textId="77777777" w:rsidR="005B5C65" w:rsidRPr="00FF3C53" w:rsidRDefault="005B5C65" w:rsidP="000628C8">
            <w:pPr>
              <w:pStyle w:val="TAL"/>
              <w:rPr>
                <w:ins w:id="240" w:author="Huawei" w:date="2021-12-06T20:17:00Z"/>
                <w:rFonts w:cs="Arial"/>
              </w:rPr>
            </w:pPr>
            <w:ins w:id="241" w:author="Huawei" w:date="2021-12-06T20:17:00Z">
              <w:r w:rsidRPr="00FF3C53">
                <w:rPr>
                  <w:rFonts w:cs="Arial"/>
                </w:rPr>
                <w:t>Active cell</w:t>
              </w:r>
            </w:ins>
          </w:p>
        </w:tc>
        <w:tc>
          <w:tcPr>
            <w:tcW w:w="708" w:type="dxa"/>
            <w:shd w:val="clear" w:color="auto" w:fill="auto"/>
          </w:tcPr>
          <w:p w14:paraId="59BB4A2F" w14:textId="77777777" w:rsidR="005B5C65" w:rsidRPr="00FF3C53" w:rsidRDefault="005B5C65" w:rsidP="000628C8">
            <w:pPr>
              <w:pStyle w:val="TAC"/>
              <w:rPr>
                <w:ins w:id="242" w:author="Huawei" w:date="2021-12-06T20:17:00Z"/>
                <w:rFonts w:cs="Arial"/>
              </w:rPr>
            </w:pPr>
          </w:p>
        </w:tc>
        <w:tc>
          <w:tcPr>
            <w:tcW w:w="2410" w:type="dxa"/>
            <w:shd w:val="clear" w:color="auto" w:fill="auto"/>
          </w:tcPr>
          <w:p w14:paraId="0119D4EE" w14:textId="77777777" w:rsidR="005B5C65" w:rsidRPr="00FF3C53" w:rsidRDefault="005B5C65" w:rsidP="000628C8">
            <w:pPr>
              <w:pStyle w:val="TAC"/>
              <w:rPr>
                <w:ins w:id="243" w:author="Huawei" w:date="2021-12-06T20:17:00Z"/>
                <w:rFonts w:cs="Arial"/>
              </w:rPr>
            </w:pPr>
            <w:ins w:id="244" w:author="Huawei" w:date="2021-12-06T20:17:00Z">
              <w:r w:rsidRPr="00FF3C53">
                <w:rPr>
                  <w:rFonts w:cs="Arial"/>
                </w:rPr>
                <w:t>Cell 2</w:t>
              </w:r>
            </w:ins>
          </w:p>
        </w:tc>
        <w:tc>
          <w:tcPr>
            <w:tcW w:w="2835" w:type="dxa"/>
            <w:shd w:val="clear" w:color="auto" w:fill="auto"/>
          </w:tcPr>
          <w:p w14:paraId="570A6F7F" w14:textId="77777777" w:rsidR="005B5C65" w:rsidRPr="00FF3C53" w:rsidRDefault="005B5C65" w:rsidP="000628C8">
            <w:pPr>
              <w:pStyle w:val="TAL"/>
              <w:rPr>
                <w:ins w:id="245" w:author="Huawei" w:date="2021-12-06T20:17:00Z"/>
                <w:rFonts w:cs="Arial"/>
              </w:rPr>
            </w:pPr>
          </w:p>
        </w:tc>
      </w:tr>
      <w:tr w:rsidR="005B5C65" w:rsidRPr="00FF3C53" w14:paraId="38E90BF8" w14:textId="77777777" w:rsidTr="000628C8">
        <w:trPr>
          <w:cantSplit/>
          <w:trHeight w:val="113"/>
          <w:jc w:val="center"/>
          <w:ins w:id="246" w:author="Huawei" w:date="2021-12-06T20:17:00Z"/>
        </w:trPr>
        <w:tc>
          <w:tcPr>
            <w:tcW w:w="3289" w:type="dxa"/>
            <w:gridSpan w:val="2"/>
            <w:shd w:val="clear" w:color="auto" w:fill="auto"/>
          </w:tcPr>
          <w:p w14:paraId="11228BFD" w14:textId="77777777" w:rsidR="005B5C65" w:rsidRPr="00FF3C53" w:rsidRDefault="005B5C65" w:rsidP="000628C8">
            <w:pPr>
              <w:pStyle w:val="TAL"/>
              <w:rPr>
                <w:ins w:id="247" w:author="Huawei" w:date="2021-12-06T20:17:00Z"/>
                <w:rFonts w:cs="Arial"/>
                <w:lang w:val="it-IT"/>
              </w:rPr>
            </w:pPr>
            <w:ins w:id="248" w:author="Huawei" w:date="2021-12-06T20:17:00Z">
              <w:r w:rsidRPr="00FF3C53">
                <w:rPr>
                  <w:rFonts w:cs="Arial"/>
                  <w:lang w:val="it-IT"/>
                </w:rPr>
                <w:t>E-UTRA RF channel number</w:t>
              </w:r>
            </w:ins>
          </w:p>
        </w:tc>
        <w:tc>
          <w:tcPr>
            <w:tcW w:w="708" w:type="dxa"/>
            <w:shd w:val="clear" w:color="auto" w:fill="auto"/>
          </w:tcPr>
          <w:p w14:paraId="75612633" w14:textId="77777777" w:rsidR="005B5C65" w:rsidRPr="00FF3C53" w:rsidRDefault="005B5C65" w:rsidP="000628C8">
            <w:pPr>
              <w:pStyle w:val="TAC"/>
              <w:rPr>
                <w:ins w:id="249" w:author="Huawei" w:date="2021-12-06T20:17:00Z"/>
                <w:rFonts w:cs="Arial"/>
                <w:lang w:val="it-IT"/>
              </w:rPr>
            </w:pPr>
          </w:p>
        </w:tc>
        <w:tc>
          <w:tcPr>
            <w:tcW w:w="2410" w:type="dxa"/>
            <w:shd w:val="clear" w:color="auto" w:fill="auto"/>
          </w:tcPr>
          <w:p w14:paraId="2B0362B2" w14:textId="77777777" w:rsidR="005B5C65" w:rsidRPr="00FF3C53" w:rsidRDefault="005B5C65" w:rsidP="000628C8">
            <w:pPr>
              <w:pStyle w:val="TAC"/>
              <w:rPr>
                <w:ins w:id="250" w:author="Huawei" w:date="2021-12-06T20:17:00Z"/>
                <w:rFonts w:cs="Arial"/>
              </w:rPr>
            </w:pPr>
            <w:ins w:id="251" w:author="Huawei" w:date="2021-12-06T20:17:00Z">
              <w:r w:rsidRPr="00FF3C53">
                <w:rPr>
                  <w:rFonts w:cs="Arial"/>
                </w:rPr>
                <w:t>1, 2</w:t>
              </w:r>
            </w:ins>
          </w:p>
        </w:tc>
        <w:tc>
          <w:tcPr>
            <w:tcW w:w="2835" w:type="dxa"/>
            <w:shd w:val="clear" w:color="auto" w:fill="auto"/>
          </w:tcPr>
          <w:p w14:paraId="3BEE1D5B" w14:textId="77777777" w:rsidR="005B5C65" w:rsidRPr="00FF3C53" w:rsidRDefault="005B5C65" w:rsidP="000628C8">
            <w:pPr>
              <w:pStyle w:val="TAL"/>
              <w:rPr>
                <w:ins w:id="252" w:author="Huawei" w:date="2021-12-06T20:17:00Z"/>
                <w:rFonts w:cs="Arial"/>
              </w:rPr>
            </w:pPr>
            <w:ins w:id="253" w:author="Huawei" w:date="2021-12-06T20:17:00Z">
              <w:r w:rsidRPr="00FF3C53">
                <w:rPr>
                  <w:rFonts w:cs="Arial"/>
                </w:rPr>
                <w:t xml:space="preserve">Two FDD carriers </w:t>
              </w:r>
              <w:r>
                <w:rPr>
                  <w:rFonts w:cs="Arial"/>
                </w:rPr>
                <w:t xml:space="preserve">on the same band </w:t>
              </w:r>
              <w:r w:rsidRPr="00FF3C53">
                <w:rPr>
                  <w:rFonts w:cs="Arial"/>
                </w:rPr>
                <w:t>are used</w:t>
              </w:r>
            </w:ins>
          </w:p>
        </w:tc>
      </w:tr>
      <w:tr w:rsidR="005B5C65" w:rsidRPr="00FF3C53" w14:paraId="7E1A7E5A" w14:textId="77777777" w:rsidTr="000628C8">
        <w:trPr>
          <w:cantSplit/>
          <w:trHeight w:val="113"/>
          <w:jc w:val="center"/>
          <w:ins w:id="254" w:author="Huawei" w:date="2021-12-06T20:17:00Z"/>
        </w:trPr>
        <w:tc>
          <w:tcPr>
            <w:tcW w:w="3289" w:type="dxa"/>
            <w:gridSpan w:val="2"/>
            <w:shd w:val="clear" w:color="auto" w:fill="auto"/>
          </w:tcPr>
          <w:p w14:paraId="5F7CEFC0" w14:textId="77777777" w:rsidR="005B5C65" w:rsidRPr="00FF3C53" w:rsidRDefault="005B5C65" w:rsidP="000628C8">
            <w:pPr>
              <w:pStyle w:val="TAL"/>
              <w:rPr>
                <w:ins w:id="255" w:author="Huawei" w:date="2021-12-06T20:17:00Z"/>
                <w:rFonts w:cs="Arial"/>
              </w:rPr>
            </w:pPr>
            <w:ins w:id="256" w:author="Huawei" w:date="2021-12-06T20:17: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57067D9A" w14:textId="77777777" w:rsidR="005B5C65" w:rsidRPr="00FF3C53" w:rsidRDefault="005B5C65" w:rsidP="000628C8">
            <w:pPr>
              <w:pStyle w:val="TAC"/>
              <w:rPr>
                <w:ins w:id="257" w:author="Huawei" w:date="2021-12-06T20:17:00Z"/>
                <w:rFonts w:cs="Arial"/>
              </w:rPr>
            </w:pPr>
            <w:ins w:id="258" w:author="Huawei" w:date="2021-12-06T20:17:00Z">
              <w:r w:rsidRPr="00FF3C53">
                <w:rPr>
                  <w:rFonts w:cs="v4.2.0"/>
                  <w:bCs/>
                </w:rPr>
                <w:t>MHz</w:t>
              </w:r>
            </w:ins>
          </w:p>
        </w:tc>
        <w:tc>
          <w:tcPr>
            <w:tcW w:w="2410" w:type="dxa"/>
            <w:shd w:val="clear" w:color="auto" w:fill="auto"/>
          </w:tcPr>
          <w:p w14:paraId="2F0D6985" w14:textId="77777777" w:rsidR="005B5C65" w:rsidRPr="00FF3C53" w:rsidRDefault="005B5C65" w:rsidP="000628C8">
            <w:pPr>
              <w:pStyle w:val="TAC"/>
              <w:rPr>
                <w:ins w:id="259" w:author="Huawei" w:date="2021-12-06T20:17:00Z"/>
                <w:rFonts w:cs="Arial"/>
              </w:rPr>
            </w:pPr>
            <w:ins w:id="260" w:author="Huawei" w:date="2021-12-06T20:17:00Z">
              <w:r w:rsidRPr="00FF3C53">
                <w:rPr>
                  <w:rFonts w:cs="v4.2.0"/>
                  <w:bCs/>
                </w:rPr>
                <w:t>10</w:t>
              </w:r>
            </w:ins>
          </w:p>
        </w:tc>
        <w:tc>
          <w:tcPr>
            <w:tcW w:w="2835" w:type="dxa"/>
            <w:shd w:val="clear" w:color="auto" w:fill="auto"/>
          </w:tcPr>
          <w:p w14:paraId="3095CE5C" w14:textId="77777777" w:rsidR="005B5C65" w:rsidRPr="00FF3C53" w:rsidRDefault="005B5C65" w:rsidP="000628C8">
            <w:pPr>
              <w:pStyle w:val="TAL"/>
              <w:rPr>
                <w:ins w:id="261" w:author="Huawei" w:date="2021-12-06T20:17:00Z"/>
                <w:rFonts w:cs="Arial"/>
              </w:rPr>
            </w:pPr>
          </w:p>
        </w:tc>
      </w:tr>
      <w:tr w:rsidR="005B5C65" w:rsidRPr="00FF3C53" w14:paraId="3D3D91E4" w14:textId="77777777" w:rsidTr="000628C8">
        <w:trPr>
          <w:cantSplit/>
          <w:trHeight w:val="113"/>
          <w:jc w:val="center"/>
          <w:ins w:id="262" w:author="Huawei" w:date="2021-12-06T20:17:00Z"/>
        </w:trPr>
        <w:tc>
          <w:tcPr>
            <w:tcW w:w="3289" w:type="dxa"/>
            <w:gridSpan w:val="2"/>
            <w:shd w:val="clear" w:color="auto" w:fill="auto"/>
          </w:tcPr>
          <w:p w14:paraId="596E4837" w14:textId="77777777" w:rsidR="005B5C65" w:rsidRPr="00FF3C53" w:rsidRDefault="005B5C65" w:rsidP="000628C8">
            <w:pPr>
              <w:pStyle w:val="TAL"/>
              <w:rPr>
                <w:ins w:id="263" w:author="Huawei" w:date="2021-12-06T20:17:00Z"/>
                <w:rFonts w:cs="Arial"/>
              </w:rPr>
            </w:pPr>
            <w:ins w:id="264" w:author="Huawei" w:date="2021-12-06T20:17:00Z">
              <w:r w:rsidRPr="00FF3C53">
                <w:rPr>
                  <w:rFonts w:cs="Arial"/>
                </w:rPr>
                <w:t>A3-Offset</w:t>
              </w:r>
            </w:ins>
          </w:p>
        </w:tc>
        <w:tc>
          <w:tcPr>
            <w:tcW w:w="708" w:type="dxa"/>
            <w:shd w:val="clear" w:color="auto" w:fill="auto"/>
          </w:tcPr>
          <w:p w14:paraId="76D55A31" w14:textId="77777777" w:rsidR="005B5C65" w:rsidRPr="00FF3C53" w:rsidRDefault="005B5C65" w:rsidP="000628C8">
            <w:pPr>
              <w:pStyle w:val="TAC"/>
              <w:rPr>
                <w:ins w:id="265" w:author="Huawei" w:date="2021-12-06T20:17:00Z"/>
                <w:rFonts w:cs="Arial"/>
              </w:rPr>
            </w:pPr>
            <w:ins w:id="266" w:author="Huawei" w:date="2021-12-06T20:17:00Z">
              <w:r w:rsidRPr="00FF3C53">
                <w:rPr>
                  <w:rFonts w:cs="Arial"/>
                </w:rPr>
                <w:t>dB</w:t>
              </w:r>
            </w:ins>
          </w:p>
        </w:tc>
        <w:tc>
          <w:tcPr>
            <w:tcW w:w="2410" w:type="dxa"/>
            <w:shd w:val="clear" w:color="auto" w:fill="auto"/>
          </w:tcPr>
          <w:p w14:paraId="71F1FF6F" w14:textId="77777777" w:rsidR="005B5C65" w:rsidRPr="00FF3C53" w:rsidRDefault="005B5C65" w:rsidP="000628C8">
            <w:pPr>
              <w:pStyle w:val="TAC"/>
              <w:rPr>
                <w:ins w:id="267" w:author="Huawei" w:date="2021-12-06T20:17:00Z"/>
                <w:rFonts w:cs="Arial"/>
              </w:rPr>
            </w:pPr>
            <w:ins w:id="268" w:author="Huawei" w:date="2021-12-06T20:17:00Z">
              <w:r w:rsidRPr="00FF3C53">
                <w:rPr>
                  <w:rFonts w:cs="Arial"/>
                </w:rPr>
                <w:t>-4</w:t>
              </w:r>
            </w:ins>
          </w:p>
        </w:tc>
        <w:tc>
          <w:tcPr>
            <w:tcW w:w="2835" w:type="dxa"/>
            <w:shd w:val="clear" w:color="auto" w:fill="auto"/>
          </w:tcPr>
          <w:p w14:paraId="6BE14C6B" w14:textId="77777777" w:rsidR="005B5C65" w:rsidRPr="00FF3C53" w:rsidRDefault="005B5C65" w:rsidP="000628C8">
            <w:pPr>
              <w:pStyle w:val="TAL"/>
              <w:rPr>
                <w:ins w:id="269" w:author="Huawei" w:date="2021-12-06T20:17:00Z"/>
                <w:rFonts w:cs="Arial"/>
              </w:rPr>
            </w:pPr>
          </w:p>
        </w:tc>
      </w:tr>
      <w:tr w:rsidR="005B5C65" w:rsidRPr="00FF3C53" w14:paraId="577C7EB2" w14:textId="77777777" w:rsidTr="000628C8">
        <w:trPr>
          <w:cantSplit/>
          <w:trHeight w:val="113"/>
          <w:jc w:val="center"/>
          <w:ins w:id="270" w:author="Huawei" w:date="2021-12-06T20:17:00Z"/>
        </w:trPr>
        <w:tc>
          <w:tcPr>
            <w:tcW w:w="3289" w:type="dxa"/>
            <w:gridSpan w:val="2"/>
            <w:shd w:val="clear" w:color="auto" w:fill="auto"/>
          </w:tcPr>
          <w:p w14:paraId="7E12BCC1" w14:textId="77777777" w:rsidR="005B5C65" w:rsidRPr="00FF3C53" w:rsidRDefault="005B5C65" w:rsidP="000628C8">
            <w:pPr>
              <w:pStyle w:val="TAL"/>
              <w:rPr>
                <w:ins w:id="271" w:author="Huawei" w:date="2021-12-06T20:17:00Z"/>
                <w:rFonts w:cs="Arial"/>
              </w:rPr>
            </w:pPr>
            <w:ins w:id="272" w:author="Huawei" w:date="2021-12-06T20:17:00Z">
              <w:r w:rsidRPr="00FF3C53">
                <w:rPr>
                  <w:rFonts w:cs="Arial"/>
                </w:rPr>
                <w:t>Hysteresis</w:t>
              </w:r>
            </w:ins>
          </w:p>
        </w:tc>
        <w:tc>
          <w:tcPr>
            <w:tcW w:w="708" w:type="dxa"/>
            <w:shd w:val="clear" w:color="auto" w:fill="auto"/>
          </w:tcPr>
          <w:p w14:paraId="2FE02BA7" w14:textId="77777777" w:rsidR="005B5C65" w:rsidRPr="00FF3C53" w:rsidRDefault="005B5C65" w:rsidP="000628C8">
            <w:pPr>
              <w:pStyle w:val="TAC"/>
              <w:rPr>
                <w:ins w:id="273" w:author="Huawei" w:date="2021-12-06T20:17:00Z"/>
                <w:rFonts w:cs="Arial"/>
              </w:rPr>
            </w:pPr>
            <w:ins w:id="274" w:author="Huawei" w:date="2021-12-06T20:17:00Z">
              <w:r w:rsidRPr="00FF3C53">
                <w:rPr>
                  <w:rFonts w:cs="Arial"/>
                </w:rPr>
                <w:t>dB</w:t>
              </w:r>
            </w:ins>
          </w:p>
        </w:tc>
        <w:tc>
          <w:tcPr>
            <w:tcW w:w="2410" w:type="dxa"/>
            <w:shd w:val="clear" w:color="auto" w:fill="auto"/>
          </w:tcPr>
          <w:p w14:paraId="45F7831A" w14:textId="77777777" w:rsidR="005B5C65" w:rsidRPr="00FF3C53" w:rsidRDefault="005B5C65" w:rsidP="000628C8">
            <w:pPr>
              <w:pStyle w:val="TAC"/>
              <w:rPr>
                <w:ins w:id="275" w:author="Huawei" w:date="2021-12-06T20:17:00Z"/>
                <w:rFonts w:cs="Arial"/>
              </w:rPr>
            </w:pPr>
            <w:ins w:id="276" w:author="Huawei" w:date="2021-12-06T20:17:00Z">
              <w:r w:rsidRPr="00FF3C53">
                <w:rPr>
                  <w:rFonts w:cs="Arial"/>
                </w:rPr>
                <w:t>0</w:t>
              </w:r>
            </w:ins>
          </w:p>
        </w:tc>
        <w:tc>
          <w:tcPr>
            <w:tcW w:w="2835" w:type="dxa"/>
            <w:shd w:val="clear" w:color="auto" w:fill="auto"/>
          </w:tcPr>
          <w:p w14:paraId="436D69B1" w14:textId="77777777" w:rsidR="005B5C65" w:rsidRPr="00FF3C53" w:rsidRDefault="005B5C65" w:rsidP="000628C8">
            <w:pPr>
              <w:pStyle w:val="TAL"/>
              <w:rPr>
                <w:ins w:id="277" w:author="Huawei" w:date="2021-12-06T20:17:00Z"/>
                <w:rFonts w:cs="Arial"/>
              </w:rPr>
            </w:pPr>
          </w:p>
        </w:tc>
      </w:tr>
      <w:tr w:rsidR="005B5C65" w:rsidRPr="00FF3C53" w14:paraId="1D8CED1F" w14:textId="77777777" w:rsidTr="000628C8">
        <w:trPr>
          <w:cantSplit/>
          <w:trHeight w:val="113"/>
          <w:jc w:val="center"/>
          <w:ins w:id="278" w:author="Huawei" w:date="2021-12-06T20:17:00Z"/>
        </w:trPr>
        <w:tc>
          <w:tcPr>
            <w:tcW w:w="3289" w:type="dxa"/>
            <w:gridSpan w:val="2"/>
            <w:shd w:val="clear" w:color="auto" w:fill="auto"/>
          </w:tcPr>
          <w:p w14:paraId="5E1552DF" w14:textId="77777777" w:rsidR="005B5C65" w:rsidRPr="00FF3C53" w:rsidRDefault="005B5C65" w:rsidP="000628C8">
            <w:pPr>
              <w:pStyle w:val="TAL"/>
              <w:rPr>
                <w:ins w:id="279" w:author="Huawei" w:date="2021-12-06T20:17:00Z"/>
                <w:rFonts w:cs="Arial"/>
              </w:rPr>
            </w:pPr>
            <w:ins w:id="280" w:author="Huawei" w:date="2021-12-06T20:17:00Z">
              <w:r w:rsidRPr="00FF3C53">
                <w:rPr>
                  <w:rFonts w:cs="Arial"/>
                </w:rPr>
                <w:t>TimeToTrigger</w:t>
              </w:r>
            </w:ins>
          </w:p>
        </w:tc>
        <w:tc>
          <w:tcPr>
            <w:tcW w:w="708" w:type="dxa"/>
            <w:shd w:val="clear" w:color="auto" w:fill="auto"/>
          </w:tcPr>
          <w:p w14:paraId="7319178A" w14:textId="77777777" w:rsidR="005B5C65" w:rsidRPr="00FF3C53" w:rsidRDefault="005B5C65" w:rsidP="000628C8">
            <w:pPr>
              <w:pStyle w:val="TAC"/>
              <w:rPr>
                <w:ins w:id="281" w:author="Huawei" w:date="2021-12-06T20:17:00Z"/>
                <w:rFonts w:cs="Arial"/>
              </w:rPr>
            </w:pPr>
            <w:ins w:id="282" w:author="Huawei" w:date="2021-12-06T20:17:00Z">
              <w:r w:rsidRPr="00FF3C53">
                <w:rPr>
                  <w:rFonts w:cs="Arial"/>
                  <w:lang w:eastAsia="zh-CN"/>
                </w:rPr>
                <w:t>s</w:t>
              </w:r>
            </w:ins>
          </w:p>
        </w:tc>
        <w:tc>
          <w:tcPr>
            <w:tcW w:w="2410" w:type="dxa"/>
            <w:shd w:val="clear" w:color="auto" w:fill="auto"/>
          </w:tcPr>
          <w:p w14:paraId="24A903DE" w14:textId="77777777" w:rsidR="005B5C65" w:rsidRPr="00FF3C53" w:rsidRDefault="005B5C65" w:rsidP="000628C8">
            <w:pPr>
              <w:pStyle w:val="TAC"/>
              <w:rPr>
                <w:ins w:id="283" w:author="Huawei" w:date="2021-12-06T20:17:00Z"/>
                <w:rFonts w:cs="Arial"/>
              </w:rPr>
            </w:pPr>
            <w:ins w:id="284" w:author="Huawei" w:date="2021-12-06T20:17:00Z">
              <w:r w:rsidRPr="00FF3C53">
                <w:rPr>
                  <w:rFonts w:cs="Arial"/>
                </w:rPr>
                <w:t>0</w:t>
              </w:r>
            </w:ins>
          </w:p>
        </w:tc>
        <w:tc>
          <w:tcPr>
            <w:tcW w:w="2835" w:type="dxa"/>
            <w:shd w:val="clear" w:color="auto" w:fill="auto"/>
          </w:tcPr>
          <w:p w14:paraId="03062382" w14:textId="77777777" w:rsidR="005B5C65" w:rsidRPr="00FF3C53" w:rsidRDefault="005B5C65" w:rsidP="000628C8">
            <w:pPr>
              <w:pStyle w:val="TAL"/>
              <w:rPr>
                <w:ins w:id="285" w:author="Huawei" w:date="2021-12-06T20:17:00Z"/>
                <w:rFonts w:cs="Arial"/>
              </w:rPr>
            </w:pPr>
          </w:p>
        </w:tc>
      </w:tr>
      <w:tr w:rsidR="005B5C65" w:rsidRPr="00FF3C53" w14:paraId="79E4DAA1" w14:textId="77777777" w:rsidTr="000628C8">
        <w:trPr>
          <w:cantSplit/>
          <w:trHeight w:val="113"/>
          <w:jc w:val="center"/>
          <w:ins w:id="286" w:author="Huawei" w:date="2021-12-06T20:17:00Z"/>
        </w:trPr>
        <w:tc>
          <w:tcPr>
            <w:tcW w:w="3289" w:type="dxa"/>
            <w:gridSpan w:val="2"/>
            <w:shd w:val="clear" w:color="auto" w:fill="auto"/>
          </w:tcPr>
          <w:p w14:paraId="42718F43" w14:textId="77777777" w:rsidR="005B5C65" w:rsidRPr="00FF3C53" w:rsidRDefault="005B5C65" w:rsidP="000628C8">
            <w:pPr>
              <w:pStyle w:val="TAL"/>
              <w:rPr>
                <w:ins w:id="287" w:author="Huawei" w:date="2021-12-06T20:17:00Z"/>
                <w:rFonts w:cs="Arial"/>
              </w:rPr>
            </w:pPr>
            <w:ins w:id="288" w:author="Huawei" w:date="2021-12-06T20:17:00Z">
              <w:r w:rsidRPr="00FF3C53">
                <w:rPr>
                  <w:rFonts w:cs="Arial"/>
                </w:rPr>
                <w:t>Filter coefficient</w:t>
              </w:r>
            </w:ins>
          </w:p>
        </w:tc>
        <w:tc>
          <w:tcPr>
            <w:tcW w:w="708" w:type="dxa"/>
            <w:shd w:val="clear" w:color="auto" w:fill="auto"/>
          </w:tcPr>
          <w:p w14:paraId="1991D562" w14:textId="77777777" w:rsidR="005B5C65" w:rsidRPr="00FF3C53" w:rsidRDefault="005B5C65" w:rsidP="000628C8">
            <w:pPr>
              <w:pStyle w:val="TAC"/>
              <w:rPr>
                <w:ins w:id="289" w:author="Huawei" w:date="2021-12-06T20:17:00Z"/>
                <w:rFonts w:cs="Arial"/>
              </w:rPr>
            </w:pPr>
          </w:p>
        </w:tc>
        <w:tc>
          <w:tcPr>
            <w:tcW w:w="2410" w:type="dxa"/>
            <w:shd w:val="clear" w:color="auto" w:fill="auto"/>
          </w:tcPr>
          <w:p w14:paraId="0AB3D47D" w14:textId="77777777" w:rsidR="005B5C65" w:rsidRPr="00FF3C53" w:rsidRDefault="005B5C65" w:rsidP="000628C8">
            <w:pPr>
              <w:pStyle w:val="TAC"/>
              <w:rPr>
                <w:ins w:id="290" w:author="Huawei" w:date="2021-12-06T20:17:00Z"/>
                <w:rFonts w:cs="Arial"/>
              </w:rPr>
            </w:pPr>
            <w:ins w:id="291" w:author="Huawei" w:date="2021-12-06T20:17:00Z">
              <w:r w:rsidRPr="00FF3C53">
                <w:rPr>
                  <w:rFonts w:cs="Arial"/>
                </w:rPr>
                <w:t>0</w:t>
              </w:r>
            </w:ins>
          </w:p>
        </w:tc>
        <w:tc>
          <w:tcPr>
            <w:tcW w:w="2835" w:type="dxa"/>
            <w:shd w:val="clear" w:color="auto" w:fill="auto"/>
          </w:tcPr>
          <w:p w14:paraId="2FEB889E" w14:textId="77777777" w:rsidR="005B5C65" w:rsidRPr="00FF3C53" w:rsidRDefault="005B5C65" w:rsidP="000628C8">
            <w:pPr>
              <w:pStyle w:val="TAL"/>
              <w:rPr>
                <w:ins w:id="292" w:author="Huawei" w:date="2021-12-06T20:17:00Z"/>
                <w:rFonts w:cs="Arial"/>
              </w:rPr>
            </w:pPr>
            <w:ins w:id="293" w:author="Huawei" w:date="2021-12-06T20:17:00Z">
              <w:r w:rsidRPr="00FF3C53">
                <w:rPr>
                  <w:rFonts w:cs="Arial"/>
                </w:rPr>
                <w:t>L3 filtering is not used</w:t>
              </w:r>
            </w:ins>
          </w:p>
        </w:tc>
      </w:tr>
      <w:tr w:rsidR="005B5C65" w:rsidRPr="00FF3C53" w14:paraId="2BE6AD69" w14:textId="77777777" w:rsidTr="000628C8">
        <w:trPr>
          <w:cantSplit/>
          <w:trHeight w:val="113"/>
          <w:jc w:val="center"/>
          <w:ins w:id="294" w:author="Huawei" w:date="2021-12-06T20:17:00Z"/>
        </w:trPr>
        <w:tc>
          <w:tcPr>
            <w:tcW w:w="3289" w:type="dxa"/>
            <w:gridSpan w:val="2"/>
            <w:shd w:val="clear" w:color="auto" w:fill="auto"/>
          </w:tcPr>
          <w:p w14:paraId="5BA44C65" w14:textId="77777777" w:rsidR="005B5C65" w:rsidRPr="00FF3C53" w:rsidRDefault="005B5C65" w:rsidP="000628C8">
            <w:pPr>
              <w:pStyle w:val="TAL"/>
              <w:rPr>
                <w:ins w:id="295" w:author="Huawei" w:date="2021-12-06T20:17:00Z"/>
                <w:rFonts w:cs="Arial"/>
              </w:rPr>
            </w:pPr>
            <w:ins w:id="296" w:author="Huawei" w:date="2021-12-06T20:17:00Z">
              <w:r w:rsidRPr="00FF3C53">
                <w:rPr>
                  <w:rFonts w:cs="Arial"/>
                </w:rPr>
                <w:t>DRX</w:t>
              </w:r>
            </w:ins>
          </w:p>
        </w:tc>
        <w:tc>
          <w:tcPr>
            <w:tcW w:w="708" w:type="dxa"/>
            <w:shd w:val="clear" w:color="auto" w:fill="auto"/>
          </w:tcPr>
          <w:p w14:paraId="4913ACE9" w14:textId="77777777" w:rsidR="005B5C65" w:rsidRPr="00FF3C53" w:rsidRDefault="005B5C65" w:rsidP="000628C8">
            <w:pPr>
              <w:pStyle w:val="TAC"/>
              <w:rPr>
                <w:ins w:id="297" w:author="Huawei" w:date="2021-12-06T20:17:00Z"/>
                <w:rFonts w:cs="Arial"/>
              </w:rPr>
            </w:pPr>
          </w:p>
        </w:tc>
        <w:tc>
          <w:tcPr>
            <w:tcW w:w="2410" w:type="dxa"/>
            <w:shd w:val="clear" w:color="auto" w:fill="auto"/>
          </w:tcPr>
          <w:p w14:paraId="12DD47E8" w14:textId="77777777" w:rsidR="005B5C65" w:rsidRPr="00FF3C53" w:rsidRDefault="005B5C65" w:rsidP="000628C8">
            <w:pPr>
              <w:pStyle w:val="TAC"/>
              <w:rPr>
                <w:ins w:id="298" w:author="Huawei" w:date="2021-12-06T20:17:00Z"/>
                <w:rFonts w:cs="Arial"/>
              </w:rPr>
            </w:pPr>
            <w:ins w:id="299" w:author="Huawei" w:date="2021-12-06T20:17:00Z">
              <w:r w:rsidRPr="00FF3C53">
                <w:rPr>
                  <w:rFonts w:cs="Arial"/>
                </w:rPr>
                <w:t>DRX_L</w:t>
              </w:r>
            </w:ins>
          </w:p>
        </w:tc>
        <w:tc>
          <w:tcPr>
            <w:tcW w:w="2835" w:type="dxa"/>
            <w:shd w:val="clear" w:color="auto" w:fill="auto"/>
          </w:tcPr>
          <w:p w14:paraId="4E1C39EA" w14:textId="043225D3" w:rsidR="005B5C65" w:rsidRPr="00FF3C53" w:rsidRDefault="005B5C65" w:rsidP="000628C8">
            <w:pPr>
              <w:pStyle w:val="TAL"/>
              <w:rPr>
                <w:ins w:id="300" w:author="Huawei" w:date="2021-12-06T20:17:00Z"/>
                <w:rFonts w:cs="Arial"/>
              </w:rPr>
            </w:pPr>
            <w:ins w:id="301" w:author="Huawei" w:date="2021-12-06T20:17:00Z">
              <w:r w:rsidRPr="00FF3C53">
                <w:rPr>
                  <w:rFonts w:cs="Arial"/>
                </w:rPr>
                <w:t xml:space="preserve">As specified in </w:t>
              </w:r>
            </w:ins>
            <w:ins w:id="302" w:author="Huawei" w:date="2021-12-07T14:57:00Z">
              <w:r w:rsidR="00C946FC" w:rsidRPr="00691C10">
                <w:t>TS 36.</w:t>
              </w:r>
              <w:r w:rsidR="00C946FC">
                <w:t>133</w:t>
              </w:r>
              <w:r w:rsidR="00C946FC" w:rsidRPr="00691C10">
                <w:rPr>
                  <w:lang w:val="en-US"/>
                </w:rPr>
                <w:t> [</w:t>
              </w:r>
              <w:r w:rsidR="00C946FC">
                <w:rPr>
                  <w:lang w:val="en-US"/>
                </w:rPr>
                <w:t>4</w:t>
              </w:r>
              <w:r w:rsidR="00C946FC" w:rsidRPr="00691C10">
                <w:rPr>
                  <w:lang w:val="en-US"/>
                </w:rPr>
                <w:t>]</w:t>
              </w:r>
              <w:r w:rsidR="00C946FC">
                <w:rPr>
                  <w:lang w:val="en-US"/>
                </w:rPr>
                <w:t xml:space="preserve"> </w:t>
              </w:r>
            </w:ins>
            <w:ins w:id="303" w:author="Huawei" w:date="2021-12-06T20:17:00Z">
              <w:r w:rsidRPr="00FF3C53">
                <w:rPr>
                  <w:rFonts w:cs="Arial"/>
                </w:rPr>
                <w:t>clause A.3.3</w:t>
              </w:r>
            </w:ins>
          </w:p>
        </w:tc>
      </w:tr>
      <w:tr w:rsidR="005B5C65" w:rsidRPr="00FF3C53" w14:paraId="4E0C9AF7" w14:textId="77777777" w:rsidTr="000628C8">
        <w:trPr>
          <w:cantSplit/>
          <w:trHeight w:val="113"/>
          <w:jc w:val="center"/>
          <w:ins w:id="304" w:author="Huawei" w:date="2021-12-06T20:17:00Z"/>
        </w:trPr>
        <w:tc>
          <w:tcPr>
            <w:tcW w:w="3289" w:type="dxa"/>
            <w:gridSpan w:val="2"/>
            <w:shd w:val="clear" w:color="auto" w:fill="auto"/>
          </w:tcPr>
          <w:p w14:paraId="4B976218" w14:textId="77777777" w:rsidR="005B5C65" w:rsidRPr="00FF3C53" w:rsidRDefault="005B5C65" w:rsidP="000628C8">
            <w:pPr>
              <w:pStyle w:val="TAL"/>
              <w:rPr>
                <w:ins w:id="305" w:author="Huawei" w:date="2021-12-06T20:17:00Z"/>
                <w:rFonts w:cs="Arial"/>
              </w:rPr>
            </w:pPr>
            <w:ins w:id="306" w:author="Huawei" w:date="2021-12-06T20:17:00Z">
              <w:r w:rsidRPr="00FF3C53">
                <w:rPr>
                  <w:rFonts w:cs="Arial"/>
                </w:rPr>
                <w:t>PRACH configuration</w:t>
              </w:r>
            </w:ins>
          </w:p>
        </w:tc>
        <w:tc>
          <w:tcPr>
            <w:tcW w:w="708" w:type="dxa"/>
            <w:shd w:val="clear" w:color="auto" w:fill="auto"/>
          </w:tcPr>
          <w:p w14:paraId="099B2177" w14:textId="77777777" w:rsidR="005B5C65" w:rsidRPr="00FF3C53" w:rsidRDefault="005B5C65" w:rsidP="000628C8">
            <w:pPr>
              <w:pStyle w:val="TAC"/>
              <w:rPr>
                <w:ins w:id="307" w:author="Huawei" w:date="2021-12-06T20:17:00Z"/>
                <w:rFonts w:cs="Arial"/>
              </w:rPr>
            </w:pPr>
          </w:p>
        </w:tc>
        <w:tc>
          <w:tcPr>
            <w:tcW w:w="2410" w:type="dxa"/>
            <w:shd w:val="clear" w:color="auto" w:fill="auto"/>
          </w:tcPr>
          <w:p w14:paraId="1F5F978B" w14:textId="77777777" w:rsidR="005B5C65" w:rsidRPr="00FF3C53" w:rsidRDefault="005B5C65" w:rsidP="000628C8">
            <w:pPr>
              <w:pStyle w:val="TAC"/>
              <w:rPr>
                <w:ins w:id="308" w:author="Huawei" w:date="2021-12-06T20:17:00Z"/>
                <w:rFonts w:cs="Arial"/>
              </w:rPr>
            </w:pPr>
            <w:ins w:id="309" w:author="Huawei" w:date="2021-12-06T20:17:00Z">
              <w:r w:rsidRPr="00FF3C53">
                <w:rPr>
                  <w:rFonts w:cs="Arial"/>
                </w:rPr>
                <w:t>4</w:t>
              </w:r>
            </w:ins>
          </w:p>
        </w:tc>
        <w:tc>
          <w:tcPr>
            <w:tcW w:w="2835" w:type="dxa"/>
            <w:shd w:val="clear" w:color="auto" w:fill="auto"/>
          </w:tcPr>
          <w:p w14:paraId="314563A6" w14:textId="77777777" w:rsidR="005B5C65" w:rsidRPr="00FF3C53" w:rsidRDefault="005B5C65" w:rsidP="000628C8">
            <w:pPr>
              <w:pStyle w:val="TAL"/>
              <w:rPr>
                <w:ins w:id="310" w:author="Huawei" w:date="2021-12-06T20:17:00Z"/>
                <w:rFonts w:cs="Arial"/>
              </w:rPr>
            </w:pPr>
            <w:ins w:id="311" w:author="Huawei" w:date="2021-12-06T20:17:00Z">
              <w:r w:rsidRPr="00FF3C53">
                <w:rPr>
                  <w:rFonts w:cs="Arial"/>
                </w:rPr>
                <w:t>As specified in table 5.7.1-2 in TS 36.211</w:t>
              </w:r>
            </w:ins>
          </w:p>
        </w:tc>
      </w:tr>
      <w:tr w:rsidR="005B5C65" w:rsidRPr="00FF3C53" w14:paraId="071BC3F5" w14:textId="77777777" w:rsidTr="000628C8">
        <w:trPr>
          <w:cantSplit/>
          <w:trHeight w:val="113"/>
          <w:jc w:val="center"/>
          <w:ins w:id="312" w:author="Huawei" w:date="2021-12-06T20:17:00Z"/>
        </w:trPr>
        <w:tc>
          <w:tcPr>
            <w:tcW w:w="3289" w:type="dxa"/>
            <w:gridSpan w:val="2"/>
            <w:shd w:val="clear" w:color="auto" w:fill="auto"/>
          </w:tcPr>
          <w:p w14:paraId="54A1D065" w14:textId="77777777" w:rsidR="005B5C65" w:rsidRPr="00FF3C53" w:rsidRDefault="005B5C65" w:rsidP="000628C8">
            <w:pPr>
              <w:pStyle w:val="TAL"/>
              <w:rPr>
                <w:ins w:id="313" w:author="Huawei" w:date="2021-12-06T20:17:00Z"/>
                <w:rFonts w:cs="Arial"/>
              </w:rPr>
            </w:pPr>
            <w:ins w:id="314" w:author="Huawei" w:date="2021-12-06T20:17:00Z">
              <w:r w:rsidRPr="00FF3C53">
                <w:rPr>
                  <w:rFonts w:cs="Arial"/>
                </w:rPr>
                <w:t>Access Barring Information</w:t>
              </w:r>
            </w:ins>
          </w:p>
        </w:tc>
        <w:tc>
          <w:tcPr>
            <w:tcW w:w="708" w:type="dxa"/>
            <w:shd w:val="clear" w:color="auto" w:fill="auto"/>
          </w:tcPr>
          <w:p w14:paraId="5EC48449" w14:textId="77777777" w:rsidR="005B5C65" w:rsidRPr="00FF3C53" w:rsidRDefault="005B5C65" w:rsidP="000628C8">
            <w:pPr>
              <w:pStyle w:val="TAC"/>
              <w:rPr>
                <w:ins w:id="315" w:author="Huawei" w:date="2021-12-06T20:17:00Z"/>
                <w:rFonts w:cs="Arial"/>
              </w:rPr>
            </w:pPr>
            <w:ins w:id="316" w:author="Huawei" w:date="2021-12-06T20:17:00Z">
              <w:r w:rsidRPr="00FF3C53">
                <w:rPr>
                  <w:rFonts w:cs="Arial"/>
                </w:rPr>
                <w:t>-</w:t>
              </w:r>
            </w:ins>
          </w:p>
        </w:tc>
        <w:tc>
          <w:tcPr>
            <w:tcW w:w="2410" w:type="dxa"/>
            <w:shd w:val="clear" w:color="auto" w:fill="auto"/>
          </w:tcPr>
          <w:p w14:paraId="3413DD4E" w14:textId="77777777" w:rsidR="005B5C65" w:rsidRPr="00FF3C53" w:rsidRDefault="005B5C65" w:rsidP="000628C8">
            <w:pPr>
              <w:pStyle w:val="TAC"/>
              <w:rPr>
                <w:ins w:id="317" w:author="Huawei" w:date="2021-12-06T20:17:00Z"/>
                <w:rFonts w:cs="Arial"/>
              </w:rPr>
            </w:pPr>
            <w:ins w:id="318" w:author="Huawei" w:date="2021-12-06T20:17:00Z">
              <w:r w:rsidRPr="00FF3C53">
                <w:rPr>
                  <w:rFonts w:cs="Arial"/>
                </w:rPr>
                <w:t>Not sent</w:t>
              </w:r>
            </w:ins>
          </w:p>
        </w:tc>
        <w:tc>
          <w:tcPr>
            <w:tcW w:w="2835" w:type="dxa"/>
            <w:shd w:val="clear" w:color="auto" w:fill="auto"/>
          </w:tcPr>
          <w:p w14:paraId="791DCBAE" w14:textId="77777777" w:rsidR="005B5C65" w:rsidRPr="00FF3C53" w:rsidRDefault="005B5C65" w:rsidP="000628C8">
            <w:pPr>
              <w:pStyle w:val="TAL"/>
              <w:rPr>
                <w:ins w:id="319" w:author="Huawei" w:date="2021-12-06T20:17:00Z"/>
                <w:rFonts w:cs="Arial"/>
              </w:rPr>
            </w:pPr>
            <w:ins w:id="320" w:author="Huawei" w:date="2021-12-06T20:17:00Z">
              <w:r w:rsidRPr="00FF3C53">
                <w:rPr>
                  <w:rFonts w:cs="Arial"/>
                </w:rPr>
                <w:t>No additional delays in random access procedure</w:t>
              </w:r>
            </w:ins>
          </w:p>
        </w:tc>
      </w:tr>
      <w:tr w:rsidR="005B5C65" w:rsidRPr="00FF3C53" w14:paraId="46D8D6EF" w14:textId="77777777" w:rsidTr="000628C8">
        <w:trPr>
          <w:cantSplit/>
          <w:trHeight w:val="113"/>
          <w:jc w:val="center"/>
          <w:ins w:id="321" w:author="Huawei" w:date="2021-12-06T20:17:00Z"/>
        </w:trPr>
        <w:tc>
          <w:tcPr>
            <w:tcW w:w="3289" w:type="dxa"/>
            <w:gridSpan w:val="2"/>
            <w:shd w:val="clear" w:color="auto" w:fill="auto"/>
          </w:tcPr>
          <w:p w14:paraId="4F39374A" w14:textId="77777777" w:rsidR="005B5C65" w:rsidRPr="00FF3C53" w:rsidRDefault="005B5C65" w:rsidP="000628C8">
            <w:pPr>
              <w:pStyle w:val="TAL"/>
              <w:rPr>
                <w:ins w:id="322" w:author="Huawei" w:date="2021-12-06T20:17:00Z"/>
                <w:rFonts w:cs="Arial"/>
              </w:rPr>
            </w:pPr>
            <w:ins w:id="323" w:author="Huawei" w:date="2021-12-06T20:17:00Z">
              <w:r w:rsidRPr="00FF3C53">
                <w:rPr>
                  <w:rFonts w:cs="Arial"/>
                </w:rPr>
                <w:t>Time offset between cells</w:t>
              </w:r>
            </w:ins>
          </w:p>
        </w:tc>
        <w:tc>
          <w:tcPr>
            <w:tcW w:w="708" w:type="dxa"/>
            <w:shd w:val="clear" w:color="auto" w:fill="auto"/>
          </w:tcPr>
          <w:p w14:paraId="610AEEF1" w14:textId="77777777" w:rsidR="005B5C65" w:rsidRPr="00FF3C53" w:rsidRDefault="005B5C65" w:rsidP="000628C8">
            <w:pPr>
              <w:pStyle w:val="TAC"/>
              <w:rPr>
                <w:ins w:id="324" w:author="Huawei" w:date="2021-12-06T20:17:00Z"/>
                <w:rFonts w:cs="Arial"/>
              </w:rPr>
            </w:pPr>
          </w:p>
        </w:tc>
        <w:tc>
          <w:tcPr>
            <w:tcW w:w="2410" w:type="dxa"/>
            <w:shd w:val="clear" w:color="auto" w:fill="auto"/>
          </w:tcPr>
          <w:p w14:paraId="7B7D8451" w14:textId="77777777" w:rsidR="005B5C65" w:rsidRPr="00FF3C53" w:rsidRDefault="005B5C65" w:rsidP="000628C8">
            <w:pPr>
              <w:pStyle w:val="TAC"/>
              <w:rPr>
                <w:ins w:id="325" w:author="Huawei" w:date="2021-12-06T20:17:00Z"/>
                <w:rFonts w:cs="Arial"/>
              </w:rPr>
            </w:pPr>
            <w:ins w:id="326" w:author="Huawei" w:date="2021-12-06T20:17:00Z">
              <w:r>
                <w:rPr>
                  <w:rFonts w:cs="v4.2.0"/>
                </w:rPr>
                <w:t>6</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1949FF6E" w14:textId="77777777" w:rsidR="005B5C65" w:rsidRPr="00FF3C53" w:rsidRDefault="005B5C65" w:rsidP="000628C8">
            <w:pPr>
              <w:pStyle w:val="TAL"/>
              <w:rPr>
                <w:ins w:id="327" w:author="Huawei" w:date="2021-12-06T20:17:00Z"/>
                <w:rFonts w:cs="Arial"/>
              </w:rPr>
            </w:pPr>
            <w:ins w:id="328" w:author="Huawei" w:date="2021-12-06T20:17:00Z">
              <w:r w:rsidRPr="00FF3C53">
                <w:rPr>
                  <w:rFonts w:cs="Arial"/>
                </w:rPr>
                <w:t>synchronous cells</w:t>
              </w:r>
            </w:ins>
          </w:p>
        </w:tc>
      </w:tr>
      <w:tr w:rsidR="005B5C65" w:rsidRPr="00FF3C53" w14:paraId="1EB8B515" w14:textId="77777777" w:rsidTr="000628C8">
        <w:trPr>
          <w:cantSplit/>
          <w:trHeight w:val="113"/>
          <w:jc w:val="center"/>
          <w:ins w:id="329" w:author="Huawei" w:date="2021-12-06T20:17:00Z"/>
        </w:trPr>
        <w:tc>
          <w:tcPr>
            <w:tcW w:w="3289" w:type="dxa"/>
            <w:gridSpan w:val="2"/>
            <w:shd w:val="clear" w:color="auto" w:fill="auto"/>
          </w:tcPr>
          <w:p w14:paraId="07BA5C9B" w14:textId="77777777" w:rsidR="005B5C65" w:rsidRPr="00FF3C53" w:rsidRDefault="005B5C65" w:rsidP="000628C8">
            <w:pPr>
              <w:pStyle w:val="TAL"/>
              <w:rPr>
                <w:ins w:id="330" w:author="Huawei" w:date="2021-12-06T20:17:00Z"/>
                <w:rFonts w:cs="Arial"/>
              </w:rPr>
            </w:pPr>
            <w:ins w:id="331" w:author="Huawei" w:date="2021-12-06T20:17:00Z">
              <w:r w:rsidRPr="00FF3C53">
                <w:rPr>
                  <w:rFonts w:cs="Arial"/>
                </w:rPr>
                <w:t>Gap pattern configuration Id</w:t>
              </w:r>
            </w:ins>
          </w:p>
        </w:tc>
        <w:tc>
          <w:tcPr>
            <w:tcW w:w="708" w:type="dxa"/>
            <w:shd w:val="clear" w:color="auto" w:fill="auto"/>
          </w:tcPr>
          <w:p w14:paraId="137F4841" w14:textId="77777777" w:rsidR="005B5C65" w:rsidRPr="00FF3C53" w:rsidRDefault="005B5C65" w:rsidP="000628C8">
            <w:pPr>
              <w:pStyle w:val="TAC"/>
              <w:rPr>
                <w:ins w:id="332" w:author="Huawei" w:date="2021-12-06T20:17:00Z"/>
                <w:rFonts w:cs="Arial"/>
              </w:rPr>
            </w:pPr>
          </w:p>
        </w:tc>
        <w:tc>
          <w:tcPr>
            <w:tcW w:w="2410" w:type="dxa"/>
            <w:shd w:val="clear" w:color="auto" w:fill="auto"/>
          </w:tcPr>
          <w:p w14:paraId="1503A3F5" w14:textId="77777777" w:rsidR="005B5C65" w:rsidRPr="00FF3C53" w:rsidRDefault="005B5C65" w:rsidP="000628C8">
            <w:pPr>
              <w:pStyle w:val="TAC"/>
              <w:rPr>
                <w:ins w:id="333" w:author="Huawei" w:date="2021-12-06T20:17:00Z"/>
                <w:rFonts w:cs="Arial"/>
              </w:rPr>
            </w:pPr>
            <w:ins w:id="334" w:author="Huawei" w:date="2021-12-06T20:17:00Z">
              <w:r w:rsidRPr="00FF3C53">
                <w:rPr>
                  <w:rFonts w:cs="Arial"/>
                </w:rPr>
                <w:t>0</w:t>
              </w:r>
            </w:ins>
          </w:p>
        </w:tc>
        <w:tc>
          <w:tcPr>
            <w:tcW w:w="2835" w:type="dxa"/>
            <w:shd w:val="clear" w:color="auto" w:fill="auto"/>
          </w:tcPr>
          <w:p w14:paraId="47B5A646" w14:textId="77777777" w:rsidR="005B5C65" w:rsidRPr="00FF3C53" w:rsidRDefault="005B5C65" w:rsidP="000628C8">
            <w:pPr>
              <w:pStyle w:val="TAL"/>
              <w:rPr>
                <w:ins w:id="335" w:author="Huawei" w:date="2021-12-06T20:17:00Z"/>
                <w:rFonts w:cs="Arial"/>
              </w:rPr>
            </w:pPr>
            <w:ins w:id="336" w:author="Huawei" w:date="2021-12-06T20:17:00Z">
              <w:r w:rsidRPr="003B3E87">
                <w:rPr>
                  <w:rFonts w:cs="Arial"/>
                </w:rPr>
                <w:t>As specified in Table 8.1.2.1-1 started before T2 starts</w:t>
              </w:r>
            </w:ins>
          </w:p>
        </w:tc>
      </w:tr>
      <w:tr w:rsidR="005B5C65" w:rsidRPr="00FF3C53" w14:paraId="6DDAC724" w14:textId="77777777" w:rsidTr="000628C8">
        <w:trPr>
          <w:cantSplit/>
          <w:trHeight w:val="113"/>
          <w:jc w:val="center"/>
          <w:ins w:id="337" w:author="Huawei" w:date="2021-12-06T20:17:00Z"/>
        </w:trPr>
        <w:tc>
          <w:tcPr>
            <w:tcW w:w="3289" w:type="dxa"/>
            <w:gridSpan w:val="2"/>
            <w:shd w:val="clear" w:color="auto" w:fill="auto"/>
          </w:tcPr>
          <w:p w14:paraId="2F079E74" w14:textId="77777777" w:rsidR="005B5C65" w:rsidRPr="00FF3C53" w:rsidRDefault="005B5C65" w:rsidP="000628C8">
            <w:pPr>
              <w:pStyle w:val="TAL"/>
              <w:rPr>
                <w:ins w:id="338" w:author="Huawei" w:date="2021-12-06T20:17:00Z"/>
                <w:rFonts w:cs="Arial"/>
              </w:rPr>
            </w:pPr>
            <w:ins w:id="339" w:author="Huawei" w:date="2021-12-06T20:17:00Z">
              <w:r w:rsidRPr="00FF3C53">
                <w:rPr>
                  <w:rFonts w:cs="Arial"/>
                </w:rPr>
                <w:t>T1</w:t>
              </w:r>
            </w:ins>
          </w:p>
        </w:tc>
        <w:tc>
          <w:tcPr>
            <w:tcW w:w="708" w:type="dxa"/>
            <w:shd w:val="clear" w:color="auto" w:fill="auto"/>
          </w:tcPr>
          <w:p w14:paraId="525687FB" w14:textId="77777777" w:rsidR="005B5C65" w:rsidRPr="00FF3C53" w:rsidRDefault="005B5C65" w:rsidP="000628C8">
            <w:pPr>
              <w:pStyle w:val="TAC"/>
              <w:rPr>
                <w:ins w:id="340" w:author="Huawei" w:date="2021-12-06T20:17:00Z"/>
                <w:rFonts w:cs="Arial"/>
              </w:rPr>
            </w:pPr>
            <w:ins w:id="341" w:author="Huawei" w:date="2021-12-06T20:17:00Z">
              <w:r w:rsidRPr="00FF3C53">
                <w:rPr>
                  <w:rFonts w:cs="Arial"/>
                </w:rPr>
                <w:t>s</w:t>
              </w:r>
            </w:ins>
          </w:p>
        </w:tc>
        <w:tc>
          <w:tcPr>
            <w:tcW w:w="2410" w:type="dxa"/>
            <w:shd w:val="clear" w:color="auto" w:fill="auto"/>
          </w:tcPr>
          <w:p w14:paraId="5CAB78BB" w14:textId="77777777" w:rsidR="005B5C65" w:rsidRPr="00FF3C53" w:rsidRDefault="005B5C65" w:rsidP="000628C8">
            <w:pPr>
              <w:pStyle w:val="TAC"/>
              <w:rPr>
                <w:ins w:id="342" w:author="Huawei" w:date="2021-12-06T20:17:00Z"/>
                <w:rFonts w:cs="Arial"/>
              </w:rPr>
            </w:pPr>
            <w:ins w:id="343" w:author="Huawei" w:date="2021-12-06T20:17:00Z">
              <w:r w:rsidRPr="00FF3C53">
                <w:rPr>
                  <w:rFonts w:cs="Arial"/>
                </w:rPr>
                <w:t>5</w:t>
              </w:r>
            </w:ins>
          </w:p>
        </w:tc>
        <w:tc>
          <w:tcPr>
            <w:tcW w:w="2835" w:type="dxa"/>
            <w:shd w:val="clear" w:color="auto" w:fill="auto"/>
          </w:tcPr>
          <w:p w14:paraId="394381E3" w14:textId="77777777" w:rsidR="005B5C65" w:rsidRPr="00FF3C53" w:rsidRDefault="005B5C65" w:rsidP="000628C8">
            <w:pPr>
              <w:pStyle w:val="TAL"/>
              <w:rPr>
                <w:ins w:id="344" w:author="Huawei" w:date="2021-12-06T20:17:00Z"/>
                <w:rFonts w:cs="Arial"/>
              </w:rPr>
            </w:pPr>
          </w:p>
        </w:tc>
      </w:tr>
      <w:tr w:rsidR="005B5C65" w:rsidRPr="00FF3C53" w14:paraId="6CD05979" w14:textId="77777777" w:rsidTr="000628C8">
        <w:trPr>
          <w:cantSplit/>
          <w:trHeight w:val="113"/>
          <w:jc w:val="center"/>
          <w:ins w:id="345" w:author="Huawei" w:date="2021-12-06T20:17:00Z"/>
        </w:trPr>
        <w:tc>
          <w:tcPr>
            <w:tcW w:w="3289" w:type="dxa"/>
            <w:gridSpan w:val="2"/>
            <w:shd w:val="clear" w:color="auto" w:fill="auto"/>
          </w:tcPr>
          <w:p w14:paraId="7D169C92" w14:textId="77777777" w:rsidR="005B5C65" w:rsidRPr="00FF3C53" w:rsidRDefault="005B5C65" w:rsidP="000628C8">
            <w:pPr>
              <w:pStyle w:val="TAL"/>
              <w:rPr>
                <w:ins w:id="346" w:author="Huawei" w:date="2021-12-06T20:17:00Z"/>
                <w:rFonts w:cs="Arial"/>
              </w:rPr>
            </w:pPr>
            <w:ins w:id="347" w:author="Huawei" w:date="2021-12-06T20:17:00Z">
              <w:r w:rsidRPr="00FF3C53">
                <w:rPr>
                  <w:rFonts w:cs="Arial"/>
                </w:rPr>
                <w:t>T2</w:t>
              </w:r>
            </w:ins>
          </w:p>
        </w:tc>
        <w:tc>
          <w:tcPr>
            <w:tcW w:w="708" w:type="dxa"/>
            <w:shd w:val="clear" w:color="auto" w:fill="auto"/>
          </w:tcPr>
          <w:p w14:paraId="67818DD7" w14:textId="77777777" w:rsidR="005B5C65" w:rsidRPr="00FF3C53" w:rsidRDefault="005B5C65" w:rsidP="000628C8">
            <w:pPr>
              <w:pStyle w:val="TAC"/>
              <w:rPr>
                <w:ins w:id="348" w:author="Huawei" w:date="2021-12-06T20:17:00Z"/>
                <w:rFonts w:cs="Arial"/>
              </w:rPr>
            </w:pPr>
            <w:ins w:id="349" w:author="Huawei" w:date="2021-12-06T20:17:00Z">
              <w:r w:rsidRPr="00FF3C53">
                <w:rPr>
                  <w:rFonts w:cs="Arial"/>
                </w:rPr>
                <w:t>s</w:t>
              </w:r>
            </w:ins>
          </w:p>
        </w:tc>
        <w:tc>
          <w:tcPr>
            <w:tcW w:w="2410" w:type="dxa"/>
            <w:shd w:val="clear" w:color="auto" w:fill="auto"/>
          </w:tcPr>
          <w:p w14:paraId="702B543C" w14:textId="77777777" w:rsidR="005B5C65" w:rsidRPr="00FF3C53" w:rsidRDefault="005B5C65" w:rsidP="000628C8">
            <w:pPr>
              <w:pStyle w:val="TAC"/>
              <w:rPr>
                <w:ins w:id="350" w:author="Huawei" w:date="2021-12-06T20:17:00Z"/>
                <w:rFonts w:cs="Arial"/>
              </w:rPr>
            </w:pPr>
            <w:ins w:id="351" w:author="Huawei" w:date="2021-12-06T20:17:00Z">
              <w:r w:rsidRPr="00FF3C53">
                <w:rPr>
                  <w:rFonts w:cs="Arial"/>
                </w:rPr>
                <w:sym w:font="Symbol" w:char="F0A3"/>
              </w:r>
              <w:r w:rsidRPr="00FF3C53">
                <w:rPr>
                  <w:rFonts w:cs="Arial"/>
                </w:rPr>
                <w:t>5</w:t>
              </w:r>
            </w:ins>
          </w:p>
        </w:tc>
        <w:tc>
          <w:tcPr>
            <w:tcW w:w="2835" w:type="dxa"/>
            <w:shd w:val="clear" w:color="auto" w:fill="auto"/>
          </w:tcPr>
          <w:p w14:paraId="494B678D" w14:textId="77777777" w:rsidR="005B5C65" w:rsidRPr="00FF3C53" w:rsidRDefault="005B5C65" w:rsidP="000628C8">
            <w:pPr>
              <w:pStyle w:val="TAL"/>
              <w:rPr>
                <w:ins w:id="352" w:author="Huawei" w:date="2021-12-06T20:17:00Z"/>
                <w:rFonts w:cs="Arial"/>
              </w:rPr>
            </w:pPr>
          </w:p>
        </w:tc>
      </w:tr>
      <w:tr w:rsidR="005B5C65" w:rsidRPr="00FF3C53" w14:paraId="179AEA05" w14:textId="77777777" w:rsidTr="000628C8">
        <w:trPr>
          <w:cantSplit/>
          <w:trHeight w:val="113"/>
          <w:jc w:val="center"/>
          <w:ins w:id="353" w:author="Huawei" w:date="2021-12-06T20:17:00Z"/>
        </w:trPr>
        <w:tc>
          <w:tcPr>
            <w:tcW w:w="3289" w:type="dxa"/>
            <w:gridSpan w:val="2"/>
            <w:shd w:val="clear" w:color="auto" w:fill="auto"/>
          </w:tcPr>
          <w:p w14:paraId="10055B37" w14:textId="77777777" w:rsidR="005B5C65" w:rsidRPr="00FF3C53" w:rsidRDefault="005B5C65" w:rsidP="000628C8">
            <w:pPr>
              <w:pStyle w:val="TAL"/>
              <w:rPr>
                <w:ins w:id="354" w:author="Huawei" w:date="2021-12-06T20:17:00Z"/>
                <w:rFonts w:cs="Arial"/>
              </w:rPr>
            </w:pPr>
            <w:ins w:id="355" w:author="Huawei" w:date="2021-12-06T20:17:00Z">
              <w:r w:rsidRPr="00FF3C53">
                <w:rPr>
                  <w:rFonts w:cs="Arial"/>
                </w:rPr>
                <w:t>T3</w:t>
              </w:r>
            </w:ins>
          </w:p>
        </w:tc>
        <w:tc>
          <w:tcPr>
            <w:tcW w:w="708" w:type="dxa"/>
            <w:shd w:val="clear" w:color="auto" w:fill="auto"/>
          </w:tcPr>
          <w:p w14:paraId="388901F5" w14:textId="77777777" w:rsidR="005B5C65" w:rsidRPr="00FF3C53" w:rsidRDefault="005B5C65" w:rsidP="000628C8">
            <w:pPr>
              <w:pStyle w:val="TAC"/>
              <w:rPr>
                <w:ins w:id="356" w:author="Huawei" w:date="2021-12-06T20:17:00Z"/>
                <w:rFonts w:cs="Arial"/>
              </w:rPr>
            </w:pPr>
            <w:ins w:id="357" w:author="Huawei" w:date="2021-12-06T20:17:00Z">
              <w:r w:rsidRPr="00FF3C53">
                <w:rPr>
                  <w:rFonts w:cs="Arial"/>
                </w:rPr>
                <w:t>s</w:t>
              </w:r>
            </w:ins>
          </w:p>
        </w:tc>
        <w:tc>
          <w:tcPr>
            <w:tcW w:w="2410" w:type="dxa"/>
            <w:shd w:val="clear" w:color="auto" w:fill="auto"/>
          </w:tcPr>
          <w:p w14:paraId="7B1CD796" w14:textId="77777777" w:rsidR="005B5C65" w:rsidRPr="00FF3C53" w:rsidRDefault="005B5C65" w:rsidP="000628C8">
            <w:pPr>
              <w:pStyle w:val="TAC"/>
              <w:rPr>
                <w:ins w:id="358" w:author="Huawei" w:date="2021-12-06T20:17:00Z"/>
                <w:rFonts w:cs="Arial"/>
              </w:rPr>
            </w:pPr>
            <w:ins w:id="359" w:author="Huawei" w:date="2021-12-06T20:17:00Z">
              <w:r w:rsidRPr="00FF3C53">
                <w:rPr>
                  <w:rFonts w:cs="Arial"/>
                </w:rPr>
                <w:t>1</w:t>
              </w:r>
            </w:ins>
          </w:p>
        </w:tc>
        <w:tc>
          <w:tcPr>
            <w:tcW w:w="2835" w:type="dxa"/>
            <w:shd w:val="clear" w:color="auto" w:fill="auto"/>
          </w:tcPr>
          <w:p w14:paraId="1C878F8E" w14:textId="77777777" w:rsidR="005B5C65" w:rsidRPr="00FF3C53" w:rsidRDefault="005B5C65" w:rsidP="000628C8">
            <w:pPr>
              <w:pStyle w:val="TAL"/>
              <w:rPr>
                <w:ins w:id="360" w:author="Huawei" w:date="2021-12-06T20:17:00Z"/>
                <w:rFonts w:cs="Arial"/>
              </w:rPr>
            </w:pPr>
          </w:p>
        </w:tc>
      </w:tr>
      <w:tr w:rsidR="005B5C65" w:rsidRPr="00FF3C53" w14:paraId="17F1BC9D" w14:textId="77777777" w:rsidTr="000628C8">
        <w:trPr>
          <w:cantSplit/>
          <w:trHeight w:val="113"/>
          <w:jc w:val="center"/>
          <w:ins w:id="361" w:author="Huawei" w:date="2021-12-06T20:17:00Z"/>
        </w:trPr>
        <w:tc>
          <w:tcPr>
            <w:tcW w:w="3289" w:type="dxa"/>
            <w:gridSpan w:val="2"/>
            <w:shd w:val="clear" w:color="auto" w:fill="auto"/>
          </w:tcPr>
          <w:p w14:paraId="2D107478" w14:textId="77777777" w:rsidR="005B5C65" w:rsidRPr="00FF3C53" w:rsidRDefault="005B5C65" w:rsidP="000628C8">
            <w:pPr>
              <w:pStyle w:val="TAL"/>
              <w:rPr>
                <w:ins w:id="362" w:author="Huawei" w:date="2021-12-06T20:17:00Z"/>
                <w:rFonts w:cs="Arial"/>
              </w:rPr>
            </w:pPr>
            <w:ins w:id="363" w:author="Huawei" w:date="2021-12-06T20:17:00Z">
              <w:r w:rsidRPr="00FF3C53">
                <w:rPr>
                  <w:rFonts w:cs="Arial"/>
                </w:rPr>
                <w:t>T</w:t>
              </w:r>
              <w:r>
                <w:rPr>
                  <w:rFonts w:cs="Arial"/>
                </w:rPr>
                <w:t>4</w:t>
              </w:r>
            </w:ins>
          </w:p>
        </w:tc>
        <w:tc>
          <w:tcPr>
            <w:tcW w:w="708" w:type="dxa"/>
            <w:shd w:val="clear" w:color="auto" w:fill="auto"/>
          </w:tcPr>
          <w:p w14:paraId="6B50F157" w14:textId="77777777" w:rsidR="005B5C65" w:rsidRPr="00FF3C53" w:rsidRDefault="005B5C65" w:rsidP="000628C8">
            <w:pPr>
              <w:pStyle w:val="TAC"/>
              <w:rPr>
                <w:ins w:id="364" w:author="Huawei" w:date="2021-12-06T20:17:00Z"/>
                <w:rFonts w:cs="Arial"/>
                <w:lang w:eastAsia="zh-CN"/>
              </w:rPr>
            </w:pPr>
            <w:ins w:id="365" w:author="Huawei" w:date="2021-12-06T20:17:00Z">
              <w:r>
                <w:rPr>
                  <w:rFonts w:cs="Arial" w:hint="eastAsia"/>
                  <w:lang w:eastAsia="zh-CN"/>
                </w:rPr>
                <w:t>m</w:t>
              </w:r>
              <w:r>
                <w:rPr>
                  <w:rFonts w:cs="Arial"/>
                  <w:lang w:eastAsia="zh-CN"/>
                </w:rPr>
                <w:t>s</w:t>
              </w:r>
            </w:ins>
          </w:p>
        </w:tc>
        <w:tc>
          <w:tcPr>
            <w:tcW w:w="2410" w:type="dxa"/>
            <w:shd w:val="clear" w:color="auto" w:fill="auto"/>
          </w:tcPr>
          <w:p w14:paraId="1B4776F7" w14:textId="77777777" w:rsidR="005B5C65" w:rsidRPr="00FF3C53" w:rsidRDefault="005B5C65" w:rsidP="000628C8">
            <w:pPr>
              <w:pStyle w:val="TAC"/>
              <w:rPr>
                <w:ins w:id="366" w:author="Huawei" w:date="2021-12-06T20:17:00Z"/>
                <w:rFonts w:cs="Arial"/>
                <w:lang w:eastAsia="zh-CN"/>
              </w:rPr>
            </w:pPr>
            <w:ins w:id="367" w:author="Huawei" w:date="2021-12-06T20:17:00Z">
              <w:r>
                <w:rPr>
                  <w:rFonts w:cs="Arial" w:hint="eastAsia"/>
                  <w:lang w:eastAsia="zh-CN"/>
                </w:rPr>
                <w:t>1</w:t>
              </w:r>
              <w:r>
                <w:rPr>
                  <w:rFonts w:cs="Arial"/>
                  <w:lang w:eastAsia="zh-CN"/>
                </w:rPr>
                <w:t>00</w:t>
              </w:r>
            </w:ins>
          </w:p>
        </w:tc>
        <w:tc>
          <w:tcPr>
            <w:tcW w:w="2835" w:type="dxa"/>
            <w:shd w:val="clear" w:color="auto" w:fill="auto"/>
          </w:tcPr>
          <w:p w14:paraId="1FABABFD" w14:textId="77777777" w:rsidR="005B5C65" w:rsidRPr="00FF3C53" w:rsidRDefault="005B5C65" w:rsidP="000628C8">
            <w:pPr>
              <w:pStyle w:val="TAL"/>
              <w:rPr>
                <w:ins w:id="368" w:author="Huawei" w:date="2021-12-06T20:17:00Z"/>
                <w:rFonts w:cs="Arial"/>
              </w:rPr>
            </w:pPr>
          </w:p>
        </w:tc>
      </w:tr>
      <w:tr w:rsidR="005B5C65" w:rsidRPr="00FF3C53" w14:paraId="15FCD961" w14:textId="77777777" w:rsidTr="000628C8">
        <w:trPr>
          <w:cantSplit/>
          <w:trHeight w:val="113"/>
          <w:jc w:val="center"/>
          <w:ins w:id="369" w:author="Huawei" w:date="2021-12-06T20:17:00Z"/>
        </w:trPr>
        <w:tc>
          <w:tcPr>
            <w:tcW w:w="3289" w:type="dxa"/>
            <w:gridSpan w:val="2"/>
            <w:shd w:val="clear" w:color="auto" w:fill="auto"/>
          </w:tcPr>
          <w:p w14:paraId="2FDD9340" w14:textId="77777777" w:rsidR="005B5C65" w:rsidRPr="00FF3C53" w:rsidRDefault="005B5C65" w:rsidP="000628C8">
            <w:pPr>
              <w:pStyle w:val="TAL"/>
              <w:rPr>
                <w:ins w:id="370" w:author="Huawei" w:date="2021-12-06T20:17:00Z"/>
                <w:rFonts w:cs="Arial"/>
              </w:rPr>
            </w:pPr>
            <w:ins w:id="371" w:author="Huawei" w:date="2021-12-06T20:17:00Z">
              <w:r w:rsidRPr="00FF3C53">
                <w:rPr>
                  <w:rFonts w:cs="Arial"/>
                </w:rPr>
                <w:t>T</w:t>
              </w:r>
              <w:r>
                <w:rPr>
                  <w:rFonts w:cs="Arial"/>
                </w:rPr>
                <w:t>5</w:t>
              </w:r>
            </w:ins>
          </w:p>
        </w:tc>
        <w:tc>
          <w:tcPr>
            <w:tcW w:w="708" w:type="dxa"/>
            <w:shd w:val="clear" w:color="auto" w:fill="auto"/>
          </w:tcPr>
          <w:p w14:paraId="6266CB46" w14:textId="77777777" w:rsidR="005B5C65" w:rsidRPr="00FF3C53" w:rsidRDefault="005B5C65" w:rsidP="000628C8">
            <w:pPr>
              <w:pStyle w:val="TAC"/>
              <w:rPr>
                <w:ins w:id="372" w:author="Huawei" w:date="2021-12-06T20:17:00Z"/>
                <w:rFonts w:cs="Arial"/>
                <w:lang w:eastAsia="zh-CN"/>
              </w:rPr>
            </w:pPr>
            <w:ins w:id="373" w:author="Huawei" w:date="2021-12-06T20:17:00Z">
              <w:r>
                <w:rPr>
                  <w:rFonts w:cs="Arial" w:hint="eastAsia"/>
                  <w:lang w:eastAsia="zh-CN"/>
                </w:rPr>
                <w:t>m</w:t>
              </w:r>
              <w:r>
                <w:rPr>
                  <w:rFonts w:cs="Arial"/>
                  <w:lang w:eastAsia="zh-CN"/>
                </w:rPr>
                <w:t>s</w:t>
              </w:r>
            </w:ins>
          </w:p>
        </w:tc>
        <w:tc>
          <w:tcPr>
            <w:tcW w:w="2410" w:type="dxa"/>
            <w:shd w:val="clear" w:color="auto" w:fill="auto"/>
          </w:tcPr>
          <w:p w14:paraId="1C913225" w14:textId="77777777" w:rsidR="005B5C65" w:rsidRPr="00FF3C53" w:rsidRDefault="005B5C65" w:rsidP="000628C8">
            <w:pPr>
              <w:pStyle w:val="TAC"/>
              <w:rPr>
                <w:ins w:id="374" w:author="Huawei" w:date="2021-12-06T20:17:00Z"/>
                <w:rFonts w:cs="Arial"/>
                <w:lang w:eastAsia="zh-CN"/>
              </w:rPr>
            </w:pPr>
            <w:ins w:id="375" w:author="Huawei" w:date="2021-12-06T20:17:00Z">
              <w:r>
                <w:rPr>
                  <w:rFonts w:cs="Arial" w:hint="eastAsia"/>
                  <w:lang w:eastAsia="zh-CN"/>
                </w:rPr>
                <w:t>1</w:t>
              </w:r>
              <w:r>
                <w:rPr>
                  <w:rFonts w:cs="Arial"/>
                  <w:lang w:eastAsia="zh-CN"/>
                </w:rPr>
                <w:t>00</w:t>
              </w:r>
            </w:ins>
          </w:p>
        </w:tc>
        <w:tc>
          <w:tcPr>
            <w:tcW w:w="2835" w:type="dxa"/>
            <w:shd w:val="clear" w:color="auto" w:fill="auto"/>
          </w:tcPr>
          <w:p w14:paraId="093D76A2" w14:textId="77777777" w:rsidR="005B5C65" w:rsidRPr="00FF3C53" w:rsidRDefault="005B5C65" w:rsidP="000628C8">
            <w:pPr>
              <w:pStyle w:val="TAL"/>
              <w:rPr>
                <w:ins w:id="376" w:author="Huawei" w:date="2021-12-06T20:17:00Z"/>
                <w:rFonts w:cs="Arial"/>
              </w:rPr>
            </w:pPr>
          </w:p>
        </w:tc>
      </w:tr>
    </w:tbl>
    <w:p w14:paraId="355C4EBE" w14:textId="77777777" w:rsidR="005B5C65" w:rsidRPr="005B5C65" w:rsidRDefault="005B5C65" w:rsidP="00505B0D">
      <w:pPr>
        <w:rPr>
          <w:ins w:id="377" w:author="Huawei" w:date="2021-12-06T17:33:00Z"/>
          <w:rFonts w:eastAsia="PMingLiU"/>
          <w:lang w:eastAsia="zh-TW"/>
        </w:rPr>
      </w:pPr>
    </w:p>
    <w:p w14:paraId="6C753FF8" w14:textId="06E8BB9E" w:rsidR="00505B0D" w:rsidRPr="00532749" w:rsidRDefault="00FB3547" w:rsidP="00505B0D">
      <w:pPr>
        <w:pStyle w:val="5"/>
        <w:rPr>
          <w:ins w:id="378" w:author="Huawei" w:date="2021-12-06T17:33:00Z"/>
          <w:lang w:eastAsia="zh-TW"/>
        </w:rPr>
      </w:pPr>
      <w:ins w:id="379" w:author="Huawei" w:date="2021-12-06T17:34:00Z">
        <w:r>
          <w:rPr>
            <w:lang w:eastAsia="zh-TW"/>
          </w:rPr>
          <w:t>5.1.41</w:t>
        </w:r>
      </w:ins>
      <w:ins w:id="380" w:author="Huawei" w:date="2021-12-06T17:33:00Z">
        <w:r w:rsidR="00505B0D" w:rsidRPr="00532749">
          <w:rPr>
            <w:lang w:eastAsia="zh-TW"/>
          </w:rPr>
          <w:t>.4.2</w:t>
        </w:r>
        <w:r w:rsidR="00505B0D" w:rsidRPr="00532749">
          <w:rPr>
            <w:lang w:eastAsia="zh-TW"/>
          </w:rPr>
          <w:tab/>
          <w:t>Test procedure</w:t>
        </w:r>
      </w:ins>
    </w:p>
    <w:p w14:paraId="3E7840C8" w14:textId="77777777" w:rsidR="001C0D5A" w:rsidRDefault="005B5C65" w:rsidP="005B5C65">
      <w:pPr>
        <w:rPr>
          <w:ins w:id="381" w:author="Huawei" w:date="2021-12-06T20:40:00Z"/>
        </w:rPr>
      </w:pPr>
      <w:ins w:id="382" w:author="Huawei" w:date="2021-12-06T20:19:00Z">
        <w:r w:rsidRPr="00532749">
          <w:t xml:space="preserve">The test consists of one active cell and one neighbour cell. PDCCHs indicating new transmissions shall be sent continuously to ensure that the UE would not enter the DRX state. The test consists of three </w:t>
        </w:r>
      </w:ins>
      <w:ins w:id="383" w:author="Huawei" w:date="2021-12-06T20:35:00Z">
        <w:r w:rsidR="001C0D5A">
          <w:t>five</w:t>
        </w:r>
      </w:ins>
      <w:ins w:id="384" w:author="Huawei" w:date="2021-12-06T20:19:00Z">
        <w:r w:rsidRPr="00532749">
          <w:t xml:space="preserve"> time periods, with time durations of T1, </w:t>
        </w:r>
        <w:r w:rsidR="001C0D5A">
          <w:t>T2</w:t>
        </w:r>
      </w:ins>
      <w:ins w:id="385" w:author="Huawei" w:date="2021-12-06T20:35:00Z">
        <w:r w:rsidR="001C0D5A">
          <w:t xml:space="preserve">, T3, T4 </w:t>
        </w:r>
      </w:ins>
      <w:ins w:id="386" w:author="Huawei" w:date="2021-12-06T20:19:00Z">
        <w:r w:rsidRPr="00532749">
          <w:t>and T</w:t>
        </w:r>
      </w:ins>
      <w:ins w:id="387" w:author="Huawei" w:date="2021-12-06T20:35:00Z">
        <w:r w:rsidR="001C0D5A">
          <w:t>5</w:t>
        </w:r>
      </w:ins>
      <w:ins w:id="388" w:author="Huawei" w:date="2021-12-06T20:19:00Z">
        <w:r w:rsidRPr="00532749">
          <w:t xml:space="preserve"> respectively. </w:t>
        </w:r>
      </w:ins>
    </w:p>
    <w:p w14:paraId="77AD9EED" w14:textId="77777777" w:rsidR="001C0D5A" w:rsidRDefault="001C0D5A" w:rsidP="001C0D5A">
      <w:pPr>
        <w:rPr>
          <w:ins w:id="389" w:author="Huawei" w:date="2021-12-06T20:40:00Z"/>
        </w:rPr>
      </w:pPr>
      <w:ins w:id="390" w:author="Huawei" w:date="2021-12-06T20:40: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5AB6F11E" w14:textId="77777777" w:rsidR="001C0D5A" w:rsidRDefault="001C0D5A" w:rsidP="001C0D5A">
      <w:pPr>
        <w:rPr>
          <w:ins w:id="391" w:author="Huawei" w:date="2021-12-06T20:40:00Z"/>
        </w:rPr>
      </w:pPr>
      <w:ins w:id="392" w:author="Huawei" w:date="2021-12-06T20:40: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374CF207" w14:textId="77777777" w:rsidR="001C0D5A" w:rsidRDefault="001C0D5A" w:rsidP="001C0D5A">
      <w:pPr>
        <w:rPr>
          <w:ins w:id="393" w:author="Huawei" w:date="2021-12-06T20:40:00Z"/>
        </w:rPr>
      </w:pPr>
      <w:ins w:id="394" w:author="Huawei" w:date="2021-12-06T20:40: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1DEDC020" w14:textId="77777777" w:rsidR="001C0D5A" w:rsidRDefault="001C0D5A" w:rsidP="001C0D5A">
      <w:pPr>
        <w:rPr>
          <w:ins w:id="395" w:author="Huawei" w:date="2021-12-06T20:40:00Z"/>
          <w:rFonts w:eastAsia="Batang"/>
        </w:rPr>
      </w:pPr>
      <w:ins w:id="396" w:author="Huawei" w:date="2021-12-06T20:40:00Z">
        <w:r w:rsidRPr="004E396D">
          <w:rPr>
            <w:rFonts w:eastAsia="Batang"/>
          </w:rPr>
          <w:lastRenderedPageBreak/>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4BB867FA" w14:textId="44F04D56" w:rsidR="005B5C65" w:rsidRPr="00532749" w:rsidRDefault="001C0D5A" w:rsidP="001C0D5A">
      <w:pPr>
        <w:rPr>
          <w:ins w:id="397" w:author="Huawei" w:date="2021-12-06T20:19:00Z"/>
        </w:rPr>
      </w:pPr>
      <w:ins w:id="398" w:author="Huawei" w:date="2021-12-06T20:40:00Z">
        <w:r>
          <w:t>Starting T5, the UE shall stops to send CSI report to the source cell.</w:t>
        </w:r>
      </w:ins>
    </w:p>
    <w:p w14:paraId="7C79C0FA" w14:textId="77777777" w:rsidR="005B5C65" w:rsidRPr="00532749" w:rsidRDefault="005B5C65" w:rsidP="005B5C65">
      <w:pPr>
        <w:pStyle w:val="B10"/>
        <w:rPr>
          <w:ins w:id="399" w:author="Huawei" w:date="2021-12-06T20:19:00Z"/>
        </w:rPr>
      </w:pPr>
      <w:ins w:id="400" w:author="Huawei" w:date="2021-12-06T20:19:00Z">
        <w:r w:rsidRPr="00532749">
          <w:t>1.</w:t>
        </w:r>
        <w:r w:rsidRPr="00532749">
          <w:tab/>
          <w:t>Ensure the UE is in State 3A-RF according to TS 36.508 [7] clause 7.2A.3. Cell 1 is the active cell.</w:t>
        </w:r>
      </w:ins>
    </w:p>
    <w:p w14:paraId="65ED2AE2" w14:textId="4BB9050B" w:rsidR="005B5C65" w:rsidRPr="00532749" w:rsidRDefault="005B5C65" w:rsidP="005B5C65">
      <w:pPr>
        <w:pStyle w:val="B10"/>
        <w:rPr>
          <w:ins w:id="401" w:author="Huawei" w:date="2021-12-06T20:19:00Z"/>
          <w:rFonts w:eastAsia="??"/>
        </w:rPr>
      </w:pPr>
      <w:ins w:id="402" w:author="Huawei" w:date="2021-12-06T20:19:00Z">
        <w:r w:rsidRPr="00532749">
          <w:rPr>
            <w:rFonts w:eastAsia="??"/>
          </w:rPr>
          <w:t>2.</w:t>
        </w:r>
        <w:r w:rsidRPr="00532749">
          <w:rPr>
            <w:rFonts w:eastAsia="??"/>
          </w:rPr>
          <w:tab/>
          <w:t>Set the parameters according to T1 in Table 5.1.</w:t>
        </w:r>
      </w:ins>
      <w:ins w:id="403" w:author="Huawei" w:date="2021-12-06T20:50:00Z">
        <w:r w:rsidR="002929AE">
          <w:rPr>
            <w:rFonts w:eastAsia="??"/>
          </w:rPr>
          <w:t>41</w:t>
        </w:r>
      </w:ins>
      <w:ins w:id="404" w:author="Huawei" w:date="2021-12-06T20:19:00Z">
        <w:r w:rsidRPr="00532749">
          <w:rPr>
            <w:rFonts w:eastAsia="??"/>
          </w:rPr>
          <w:t xml:space="preserve">.5-1. </w:t>
        </w:r>
        <w:r w:rsidRPr="00532749">
          <w:t>Propagation conditions are set according to Annex B clause B.1.1. T1 starts.</w:t>
        </w:r>
      </w:ins>
    </w:p>
    <w:p w14:paraId="569307E0" w14:textId="4ED515D4" w:rsidR="005B5C65" w:rsidRPr="00532749" w:rsidRDefault="005B5C65" w:rsidP="005B5C65">
      <w:pPr>
        <w:pStyle w:val="B10"/>
        <w:rPr>
          <w:ins w:id="405" w:author="Huawei" w:date="2021-12-06T20:19:00Z"/>
        </w:rPr>
      </w:pPr>
      <w:ins w:id="406" w:author="Huawei" w:date="2021-12-06T20:19:00Z">
        <w:r w:rsidRPr="00532749">
          <w:t>3.</w:t>
        </w:r>
        <w:r w:rsidRPr="00532749">
          <w:tab/>
          <w:t>SS shall transmit an RRCConnectionReconfiguration message</w:t>
        </w:r>
      </w:ins>
      <w:ins w:id="407" w:author="Huawei" w:date="2021-12-07T17:10:00Z">
        <w:r w:rsidR="004A61E7">
          <w:t xml:space="preserve"> </w:t>
        </w:r>
        <w:r w:rsidR="004A61E7" w:rsidRPr="00532749">
          <w:rPr>
            <w:lang w:eastAsia="zh-CN"/>
          </w:rPr>
          <w:t>defined in Table H.3.</w:t>
        </w:r>
      </w:ins>
      <w:ins w:id="408" w:author="Huawei" w:date="2021-12-07T17:11:00Z">
        <w:r w:rsidR="004A61E7">
          <w:rPr>
            <w:lang w:eastAsia="zh-CN"/>
          </w:rPr>
          <w:t>1</w:t>
        </w:r>
      </w:ins>
      <w:ins w:id="409" w:author="Huawei" w:date="2021-12-07T17:10:00Z">
        <w:r w:rsidR="004A61E7" w:rsidRPr="00532749">
          <w:rPr>
            <w:lang w:eastAsia="zh-CN"/>
          </w:rPr>
          <w:t>-</w:t>
        </w:r>
      </w:ins>
      <w:ins w:id="410" w:author="Huawei" w:date="2021-12-07T17:11:00Z">
        <w:r w:rsidR="004A61E7">
          <w:rPr>
            <w:lang w:eastAsia="zh-CN"/>
          </w:rPr>
          <w:t>1 to configure the event-triggered reporting with Event A3</w:t>
        </w:r>
      </w:ins>
      <w:ins w:id="411" w:author="Huawei" w:date="2021-12-06T20:19:00Z">
        <w:r w:rsidRPr="00532749">
          <w:t>.</w:t>
        </w:r>
      </w:ins>
    </w:p>
    <w:p w14:paraId="3058804E" w14:textId="77777777" w:rsidR="002929AE" w:rsidRDefault="005B5C65" w:rsidP="005B5C65">
      <w:pPr>
        <w:pStyle w:val="B10"/>
        <w:rPr>
          <w:ins w:id="412" w:author="Huawei" w:date="2021-12-06T20:56:00Z"/>
        </w:rPr>
      </w:pPr>
      <w:ins w:id="413" w:author="Huawei" w:date="2021-12-06T20:19:00Z">
        <w:r w:rsidRPr="00532749">
          <w:t>4.</w:t>
        </w:r>
        <w:r w:rsidRPr="00532749">
          <w:tab/>
          <w:t>The UE shall transmit RRCConnectionReconfigurationComplete message.</w:t>
        </w:r>
      </w:ins>
    </w:p>
    <w:p w14:paraId="61A20C2B" w14:textId="0713D484" w:rsidR="005B5C65" w:rsidRPr="00532749" w:rsidRDefault="002929AE" w:rsidP="005B5C65">
      <w:pPr>
        <w:pStyle w:val="B10"/>
        <w:rPr>
          <w:ins w:id="414" w:author="Huawei" w:date="2021-12-06T20:19:00Z"/>
        </w:rPr>
      </w:pPr>
      <w:ins w:id="415" w:author="Huawei" w:date="2021-12-06T20:56:00Z">
        <w:r w:rsidRPr="00532749">
          <w:t>5.</w:t>
        </w:r>
        <w:r w:rsidRPr="00532749">
          <w:tab/>
        </w:r>
      </w:ins>
      <w:ins w:id="416" w:author="Huawei" w:date="2021-12-07T11:26:00Z">
        <w:r w:rsidR="00F706F4">
          <w:t>When T1 expires, t</w:t>
        </w:r>
      </w:ins>
      <w:ins w:id="417" w:author="Huawei" w:date="2021-12-06T20:56:00Z">
        <w:r w:rsidRPr="00532749">
          <w:t>he SS shall switch the power setting from T1 to T2 as specified in Table 5.1.</w:t>
        </w:r>
      </w:ins>
      <w:ins w:id="418" w:author="Huawei" w:date="2021-12-06T20:57:00Z">
        <w:r>
          <w:t>41</w:t>
        </w:r>
      </w:ins>
      <w:ins w:id="419" w:author="Huawei" w:date="2021-12-06T20:56:00Z">
        <w:r w:rsidRPr="00532749">
          <w:t>.5-1.</w:t>
        </w:r>
      </w:ins>
      <w:ins w:id="420" w:author="Huawei" w:date="2021-12-06T20:54:00Z">
        <w:r>
          <w:t xml:space="preserve"> T2 starts.</w:t>
        </w:r>
      </w:ins>
    </w:p>
    <w:p w14:paraId="0D65AB06" w14:textId="24E0196B" w:rsidR="005B5C65" w:rsidRDefault="00F01083" w:rsidP="005B5C65">
      <w:pPr>
        <w:pStyle w:val="B10"/>
        <w:rPr>
          <w:ins w:id="421" w:author="Huawei" w:date="2021-12-06T20:54:00Z"/>
        </w:rPr>
      </w:pPr>
      <w:ins w:id="422" w:author="Huawei" w:date="2021-12-07T12:00:00Z">
        <w:r>
          <w:t>6</w:t>
        </w:r>
      </w:ins>
      <w:ins w:id="423" w:author="Huawei" w:date="2021-12-06T20:19:00Z">
        <w:r w:rsidR="005B5C65" w:rsidRPr="00532749">
          <w:t>.</w:t>
        </w:r>
        <w:r w:rsidR="005B5C65" w:rsidRPr="00532749">
          <w:tab/>
          <w:t>UE shall transmit a MeasurementReport</w:t>
        </w:r>
        <w:r w:rsidR="002929AE">
          <w:t xml:space="preserve"> message triggered by Event A3.</w:t>
        </w:r>
      </w:ins>
    </w:p>
    <w:p w14:paraId="105ECE17" w14:textId="1ECCF4A7" w:rsidR="005B5C65" w:rsidRPr="00532749" w:rsidRDefault="005B5C65" w:rsidP="005B5C65">
      <w:pPr>
        <w:pStyle w:val="B10"/>
        <w:rPr>
          <w:ins w:id="424" w:author="Huawei" w:date="2021-12-06T20:19:00Z"/>
        </w:rPr>
      </w:pPr>
      <w:ins w:id="425" w:author="Huawei" w:date="2021-12-06T20:19:00Z">
        <w:r w:rsidRPr="00532749">
          <w:t>7.</w:t>
        </w:r>
        <w:r w:rsidRPr="00532749">
          <w:tab/>
          <w:t xml:space="preserve">SS shall transmit an RRCConnectionReconfiguration message </w:t>
        </w:r>
        <w:r w:rsidRPr="00532749">
          <w:rPr>
            <w:lang w:eastAsia="zh-CN"/>
          </w:rPr>
          <w:t xml:space="preserve">defined in Table </w:t>
        </w:r>
      </w:ins>
      <w:ins w:id="426" w:author="Huawei" w:date="2021-12-08T08:49:00Z">
        <w:r w:rsidR="00862843" w:rsidRPr="00862843">
          <w:rPr>
            <w:lang w:eastAsia="zh-CN"/>
          </w:rPr>
          <w:t>5.1.41.4.3-6</w:t>
        </w:r>
      </w:ins>
      <w:ins w:id="427" w:author="Huawei" w:date="2021-12-06T20:19:00Z">
        <w:r w:rsidRPr="00532749">
          <w:rPr>
            <w:lang w:eastAsia="zh-CN"/>
          </w:rPr>
          <w:t xml:space="preserve"> </w:t>
        </w:r>
        <w:r w:rsidRPr="00532749">
          <w:t xml:space="preserve">implying </w:t>
        </w:r>
      </w:ins>
      <w:ins w:id="428" w:author="Huawei" w:date="2021-12-06T20:57:00Z">
        <w:r w:rsidR="002929AE">
          <w:rPr>
            <w:rFonts w:cs="v4.2.0"/>
          </w:rPr>
          <w:t>DAPS</w:t>
        </w:r>
        <w:r w:rsidR="002929AE" w:rsidRPr="00532749">
          <w:t xml:space="preserve"> </w:t>
        </w:r>
      </w:ins>
      <w:ins w:id="429" w:author="Huawei" w:date="2021-12-06T20:19:00Z">
        <w:r w:rsidR="00C97A89">
          <w:t>handover to Cell 2.</w:t>
        </w:r>
      </w:ins>
    </w:p>
    <w:p w14:paraId="2014F1B8" w14:textId="791BCE7A" w:rsidR="005B5C65" w:rsidRPr="00532749" w:rsidRDefault="005B5C65" w:rsidP="005B5C65">
      <w:pPr>
        <w:pStyle w:val="B10"/>
        <w:rPr>
          <w:ins w:id="430" w:author="Huawei" w:date="2021-12-06T20:19:00Z"/>
        </w:rPr>
      </w:pPr>
      <w:ins w:id="431" w:author="Huawei" w:date="2021-12-06T20:19:00Z">
        <w:r w:rsidRPr="00532749">
          <w:t>8.</w:t>
        </w:r>
        <w:r w:rsidRPr="00532749">
          <w:tab/>
        </w:r>
      </w:ins>
      <w:ins w:id="432" w:author="Huawei" w:date="2021-12-06T20:55:00Z">
        <w:r w:rsidR="002929AE" w:rsidRPr="002929AE">
          <w:t xml:space="preserve">The start of T3 is the instant when the last TTI containing the RRC </w:t>
        </w:r>
      </w:ins>
      <w:ins w:id="433" w:author="Huawei" w:date="2021-12-07T11:27:00Z">
        <w:r w:rsidR="00714D60">
          <w:t xml:space="preserve">connection reconfiguration </w:t>
        </w:r>
      </w:ins>
      <w:ins w:id="434" w:author="Huawei" w:date="2021-12-06T20:55:00Z">
        <w:r w:rsidR="002929AE" w:rsidRPr="002929AE">
          <w:t>message implying DAPS handover to Cell 2 (</w:t>
        </w:r>
        <w:r w:rsidR="002929AE">
          <w:t>target PCell) is sent to the UE. A</w:t>
        </w:r>
      </w:ins>
      <w:ins w:id="435" w:author="Huawei" w:date="2021-12-06T20:19:00Z">
        <w:r w:rsidRPr="00532749">
          <w:t>t that instant the SS shall switch the power settings from T2 to T3 as specified in Table 5.1.</w:t>
        </w:r>
      </w:ins>
      <w:ins w:id="436" w:author="Huawei" w:date="2021-12-06T20:56:00Z">
        <w:r w:rsidR="002929AE">
          <w:t>41</w:t>
        </w:r>
      </w:ins>
      <w:ins w:id="437" w:author="Huawei" w:date="2021-12-06T20:19:00Z">
        <w:r w:rsidRPr="00532749">
          <w:t>.5-1.</w:t>
        </w:r>
      </w:ins>
    </w:p>
    <w:p w14:paraId="5E89DD82" w14:textId="77777777" w:rsidR="005B5C65" w:rsidRPr="00532749" w:rsidRDefault="005B5C65" w:rsidP="005B5C65">
      <w:pPr>
        <w:pStyle w:val="B10"/>
        <w:rPr>
          <w:ins w:id="438" w:author="Huawei" w:date="2021-12-06T20:19:00Z"/>
        </w:rPr>
      </w:pPr>
      <w:ins w:id="439" w:author="Huawei" w:date="2021-12-06T20:19:00Z">
        <w:r w:rsidRPr="00532749">
          <w:t>9.</w:t>
        </w:r>
        <w:r w:rsidRPr="00532749">
          <w:tab/>
          <w:t>The UE shall transmit RRCConnectionReconfigurationComplete message.</w:t>
        </w:r>
      </w:ins>
    </w:p>
    <w:p w14:paraId="6A03B0DF" w14:textId="009E5A9A" w:rsidR="005B5C65" w:rsidRDefault="005B5C65" w:rsidP="005B5C65">
      <w:pPr>
        <w:pStyle w:val="B10"/>
        <w:rPr>
          <w:ins w:id="440" w:author="Huawei" w:date="2021-12-06T20:59:00Z"/>
        </w:rPr>
      </w:pPr>
      <w:ins w:id="441" w:author="Huawei" w:date="2021-12-06T20:19:00Z">
        <w:r w:rsidRPr="00532749">
          <w:t>10.</w:t>
        </w:r>
        <w:r w:rsidRPr="00532749">
          <w:tab/>
          <w:t>If the UE transmits the uplink PRACH channel to Cell 2 less than 50 ms from the beginning of time period T3</w:t>
        </w:r>
      </w:ins>
      <w:ins w:id="442" w:author="Huawei" w:date="2021-12-08T10:07:00Z">
        <w:r w:rsidR="001F7005">
          <w:t>, and d</w:t>
        </w:r>
        <w:r w:rsidR="001F7005" w:rsidRPr="001F7005">
          <w:t>uring T</w:t>
        </w:r>
        <w:r w:rsidR="001F7005">
          <w:t>3</w:t>
        </w:r>
        <w:r w:rsidR="001F7005" w:rsidRPr="001F7005">
          <w:t xml:space="preserve"> no more than 4 ACK/NACK loss are detected by SS</w:t>
        </w:r>
        <w:r w:rsidR="001F7005">
          <w:t>,</w:t>
        </w:r>
      </w:ins>
      <w:ins w:id="443" w:author="Huawei" w:date="2021-12-06T20:19:00Z">
        <w:r w:rsidRPr="00532749">
          <w:t xml:space="preserve"> then the number of successful tests is increased by one. Otherwise, the number of failure tests is increased by one.</w:t>
        </w:r>
      </w:ins>
    </w:p>
    <w:p w14:paraId="41DD8714" w14:textId="3C090BC8" w:rsidR="002929AE" w:rsidRDefault="00F01083" w:rsidP="005B5C65">
      <w:pPr>
        <w:pStyle w:val="B10"/>
        <w:rPr>
          <w:ins w:id="444" w:author="Huawei" w:date="2021-12-06T21:00:00Z"/>
        </w:rPr>
      </w:pPr>
      <w:ins w:id="445" w:author="Huawei" w:date="2021-12-06T20:59:00Z">
        <w:r>
          <w:t>1</w:t>
        </w:r>
      </w:ins>
      <w:ins w:id="446" w:author="Huawei" w:date="2021-12-07T12:00:00Z">
        <w:r>
          <w:t>1</w:t>
        </w:r>
      </w:ins>
      <w:ins w:id="447" w:author="Huawei" w:date="2021-12-06T20:59:00Z">
        <w:r w:rsidR="002929AE" w:rsidRPr="00532749">
          <w:t>.</w:t>
        </w:r>
        <w:r w:rsidR="002929AE" w:rsidRPr="00532749">
          <w:tab/>
        </w:r>
        <w:r w:rsidR="002929AE">
          <w:rPr>
            <w:rFonts w:eastAsia="Batang"/>
          </w:rPr>
          <w:t xml:space="preserve">After the RACH procedure is completed, </w:t>
        </w:r>
        <w:r w:rsidR="002929AE" w:rsidRPr="00532749">
          <w:t xml:space="preserve">SS shall transmit an RRCConnectionReconfiguration message </w:t>
        </w:r>
        <w:r w:rsidR="002929AE" w:rsidRPr="00532749">
          <w:rPr>
            <w:lang w:eastAsia="zh-CN"/>
          </w:rPr>
          <w:t xml:space="preserve">defined in </w:t>
        </w:r>
        <w:r w:rsidR="002929AE" w:rsidRPr="00FD39A3">
          <w:rPr>
            <w:lang w:eastAsia="zh-CN"/>
          </w:rPr>
          <w:t xml:space="preserve">Table </w:t>
        </w:r>
      </w:ins>
      <w:ins w:id="448" w:author="Huawei" w:date="2021-12-08T09:14:00Z">
        <w:r w:rsidR="00724E4E" w:rsidRPr="00FA51E2">
          <w:rPr>
            <w:lang w:eastAsia="zh-CN"/>
          </w:rPr>
          <w:t>5.1.41.4.3-6</w:t>
        </w:r>
      </w:ins>
      <w:ins w:id="449" w:author="Huawei" w:date="2021-12-06T20:59:00Z">
        <w:r w:rsidR="002929AE" w:rsidRPr="00FD39A3">
          <w:rPr>
            <w:lang w:eastAsia="zh-CN"/>
          </w:rPr>
          <w:t xml:space="preserve"> </w:t>
        </w:r>
        <w:r w:rsidR="002929AE" w:rsidRPr="00FD39A3">
          <w:t>to rel</w:t>
        </w:r>
        <w:r w:rsidR="002929AE">
          <w:t>ease</w:t>
        </w:r>
        <w:r w:rsidR="002929AE" w:rsidRPr="006F4D85">
          <w:t xml:space="preserve"> </w:t>
        </w:r>
        <w:r w:rsidR="002929AE">
          <w:t>Cell 1 (source cell)</w:t>
        </w:r>
        <w:r w:rsidR="002929AE" w:rsidRPr="006F4D85">
          <w:t xml:space="preserve"> on radio channel</w:t>
        </w:r>
        <w:r w:rsidR="002929AE">
          <w:t xml:space="preserve"> 1</w:t>
        </w:r>
        <w:r w:rsidR="002929AE" w:rsidRPr="00532749">
          <w:t>.</w:t>
        </w:r>
      </w:ins>
    </w:p>
    <w:p w14:paraId="42A82CD0" w14:textId="5723FA70" w:rsidR="002929AE" w:rsidRDefault="00F01083" w:rsidP="002309B7">
      <w:pPr>
        <w:pStyle w:val="B10"/>
        <w:rPr>
          <w:ins w:id="450" w:author="Huawei" w:date="2021-12-06T21:01:00Z"/>
        </w:rPr>
      </w:pPr>
      <w:ins w:id="451" w:author="Huawei" w:date="2021-12-07T12:00:00Z">
        <w:r>
          <w:t>12</w:t>
        </w:r>
      </w:ins>
      <w:ins w:id="452" w:author="Huawei" w:date="2021-12-06T21:00:00Z">
        <w:r w:rsidR="002929AE" w:rsidRPr="00532749">
          <w:t>.</w:t>
        </w:r>
        <w:r w:rsidR="002929AE" w:rsidRPr="00532749">
          <w:tab/>
        </w:r>
        <w:r w:rsidR="002929AE" w:rsidRPr="002929AE">
          <w:t>The start of T</w:t>
        </w:r>
        <w:r w:rsidR="002929AE">
          <w:t>4</w:t>
        </w:r>
        <w:r w:rsidR="002929AE" w:rsidRPr="002929AE">
          <w:t xml:space="preserve"> is the instant when the last TTI containing the RRC message implying </w:t>
        </w:r>
        <w:r w:rsidR="002929AE">
          <w:t>source cell</w:t>
        </w:r>
        <w:r w:rsidR="002929AE" w:rsidRPr="005D0A3B">
          <w:t xml:space="preserve"> </w:t>
        </w:r>
        <w:r w:rsidR="002929AE">
          <w:t>release</w:t>
        </w:r>
        <w:r w:rsidR="002929AE" w:rsidRPr="00FA51E2">
          <w:t xml:space="preserve"> is sent to the UE. </w:t>
        </w:r>
      </w:ins>
      <w:ins w:id="453" w:author="Huawei" w:date="2021-12-06T21:01:00Z">
        <w:r w:rsidR="002929AE">
          <w:t>A</w:t>
        </w:r>
        <w:r w:rsidR="002929AE" w:rsidRPr="00532749">
          <w:t>t that instant the SS shall switch the power settings from T</w:t>
        </w:r>
      </w:ins>
      <w:ins w:id="454" w:author="Huawei" w:date="2021-12-07T11:29:00Z">
        <w:r w:rsidR="00714D60">
          <w:t>3</w:t>
        </w:r>
      </w:ins>
      <w:ins w:id="455" w:author="Huawei" w:date="2021-12-06T21:01:00Z">
        <w:r w:rsidR="002929AE" w:rsidRPr="00532749">
          <w:t xml:space="preserve"> to T</w:t>
        </w:r>
      </w:ins>
      <w:ins w:id="456" w:author="Huawei" w:date="2021-12-07T11:29:00Z">
        <w:r w:rsidR="00714D60">
          <w:t>4</w:t>
        </w:r>
      </w:ins>
      <w:ins w:id="457" w:author="Huawei" w:date="2021-12-06T21:01:00Z">
        <w:r w:rsidR="002929AE" w:rsidRPr="00532749">
          <w:t xml:space="preserve"> as specified in Table 5.1.</w:t>
        </w:r>
        <w:r w:rsidR="002929AE">
          <w:t>41</w:t>
        </w:r>
        <w:r w:rsidR="002929AE" w:rsidRPr="00532749">
          <w:t>.5-1.</w:t>
        </w:r>
      </w:ins>
    </w:p>
    <w:p w14:paraId="2C5BF690" w14:textId="60347D80" w:rsidR="002929AE" w:rsidRDefault="00F01083" w:rsidP="002309B7">
      <w:pPr>
        <w:pStyle w:val="B10"/>
        <w:rPr>
          <w:ins w:id="458" w:author="Huawei" w:date="2021-12-07T11:38:00Z"/>
        </w:rPr>
      </w:pPr>
      <w:ins w:id="459" w:author="Huawei" w:date="2021-12-07T12:00:00Z">
        <w:r>
          <w:t>13</w:t>
        </w:r>
      </w:ins>
      <w:ins w:id="460" w:author="Huawei" w:date="2021-12-06T21:01:00Z">
        <w:r w:rsidR="002929AE" w:rsidRPr="00532749">
          <w:t>.</w:t>
        </w:r>
        <w:r w:rsidR="002929AE" w:rsidRPr="00532749">
          <w:tab/>
          <w:t>The UE shall transmit RRCConnectionReconfigurationComplete message.</w:t>
        </w:r>
      </w:ins>
    </w:p>
    <w:p w14:paraId="31CD3A6B" w14:textId="07630F70" w:rsidR="00322409" w:rsidRPr="00FA51E2" w:rsidRDefault="00F01083" w:rsidP="00BE22C0">
      <w:pPr>
        <w:pStyle w:val="B10"/>
        <w:rPr>
          <w:ins w:id="461" w:author="Huawei" w:date="2021-12-06T21:00:00Z"/>
        </w:rPr>
      </w:pPr>
      <w:ins w:id="462" w:author="Huawei" w:date="2021-12-07T12:00:00Z">
        <w:r>
          <w:rPr>
            <w:rFonts w:eastAsia="??"/>
          </w:rPr>
          <w:t>14</w:t>
        </w:r>
      </w:ins>
      <w:ins w:id="463" w:author="Huawei" w:date="2021-12-07T11:38:00Z">
        <w:r w:rsidR="00322409" w:rsidRPr="00B561A0">
          <w:rPr>
            <w:rFonts w:eastAsia="??"/>
          </w:rPr>
          <w:t>.</w:t>
        </w:r>
        <w:r w:rsidR="00322409" w:rsidRPr="00B561A0">
          <w:rPr>
            <w:rFonts w:eastAsia="??"/>
          </w:rPr>
          <w:tab/>
          <w:t xml:space="preserve">If </w:t>
        </w:r>
      </w:ins>
      <w:ins w:id="464" w:author="Huawei" w:date="2021-12-08T10:41:00Z">
        <w:r w:rsidR="00074285">
          <w:rPr>
            <w:rFonts w:eastAsia="??"/>
          </w:rPr>
          <w:t>during</w:t>
        </w:r>
      </w:ins>
      <w:ins w:id="465" w:author="Huawei" w:date="2021-12-08T10:04:00Z">
        <w:r w:rsidR="001F7005" w:rsidRPr="001F7005">
          <w:t xml:space="preserve"> T</w:t>
        </w:r>
      </w:ins>
      <w:ins w:id="466" w:author="Huawei" w:date="2021-12-08T10:41:00Z">
        <w:r w:rsidR="00074285">
          <w:t>4</w:t>
        </w:r>
      </w:ins>
      <w:ins w:id="467" w:author="Huawei" w:date="2021-12-08T10:04:00Z">
        <w:r w:rsidR="001F7005" w:rsidRPr="001F7005">
          <w:t xml:space="preserve"> no more than </w:t>
        </w:r>
      </w:ins>
      <w:ins w:id="468" w:author="Huawei" w:date="2021-12-08T10:06:00Z">
        <w:r w:rsidR="001F7005">
          <w:t>4</w:t>
        </w:r>
      </w:ins>
      <w:ins w:id="469" w:author="Huawei" w:date="2021-12-08T10:04:00Z">
        <w:r w:rsidR="001F7005" w:rsidRPr="001F7005">
          <w:t xml:space="preserve"> ACK/NACK loss are detected by SS</w:t>
        </w:r>
      </w:ins>
      <w:ins w:id="470" w:author="Huawei" w:date="2021-12-08T10:41:00Z">
        <w:r w:rsidR="00074285">
          <w:t xml:space="preserve">, </w:t>
        </w:r>
      </w:ins>
      <w:ins w:id="471" w:author="Huawei" w:date="2021-12-07T11:38:00Z">
        <w:r w:rsidR="00322409" w:rsidRPr="00B561A0">
          <w:rPr>
            <w:rFonts w:eastAsia="??"/>
          </w:rPr>
          <w:t>the number of successful tests is increased by one.Otherwise the number of failed tests is increased by one.</w:t>
        </w:r>
      </w:ins>
    </w:p>
    <w:p w14:paraId="4E4CEE37" w14:textId="7DF3DD61" w:rsidR="00FA51E2" w:rsidRDefault="00F01083" w:rsidP="005B5C65">
      <w:pPr>
        <w:pStyle w:val="B10"/>
        <w:rPr>
          <w:ins w:id="472" w:author="Huawei" w:date="2021-12-08T09:17:00Z"/>
        </w:rPr>
      </w:pPr>
      <w:ins w:id="473" w:author="Huawei" w:date="2021-12-06T20:19:00Z">
        <w:r>
          <w:t>1</w:t>
        </w:r>
      </w:ins>
      <w:ins w:id="474" w:author="Huawei" w:date="2021-12-07T12:00:00Z">
        <w:r>
          <w:t>5</w:t>
        </w:r>
      </w:ins>
      <w:ins w:id="475" w:author="Huawei" w:date="2021-12-06T20:19:00Z">
        <w:r w:rsidR="005B5C65" w:rsidRPr="00532749">
          <w:t>.</w:t>
        </w:r>
        <w:r w:rsidR="005B5C65" w:rsidRPr="00532749">
          <w:tab/>
        </w:r>
      </w:ins>
      <w:ins w:id="476" w:author="Huawei" w:date="2021-12-08T09:17:00Z">
        <w:r w:rsidR="00FA51E2">
          <w:t>When T4 expires, t</w:t>
        </w:r>
        <w:r w:rsidR="00FA51E2" w:rsidRPr="00532749">
          <w:t>he SS shall switch the power setting from T</w:t>
        </w:r>
        <w:r w:rsidR="00FA51E2">
          <w:t>4</w:t>
        </w:r>
        <w:r w:rsidR="00FA51E2" w:rsidRPr="00532749">
          <w:t xml:space="preserve"> to T</w:t>
        </w:r>
        <w:r w:rsidR="00FA51E2">
          <w:t>5</w:t>
        </w:r>
        <w:r w:rsidR="00FA51E2" w:rsidRPr="00532749">
          <w:t xml:space="preserve"> as specified in Table 5.1.</w:t>
        </w:r>
        <w:r w:rsidR="00FA51E2">
          <w:t>41</w:t>
        </w:r>
        <w:r w:rsidR="00FA51E2" w:rsidRPr="00532749">
          <w:t>.5-1.</w:t>
        </w:r>
        <w:r w:rsidR="00FA51E2">
          <w:t xml:space="preserve"> T5 starts.</w:t>
        </w:r>
      </w:ins>
    </w:p>
    <w:p w14:paraId="3CE3EB25" w14:textId="1A2DC7F8" w:rsidR="00FA51E2" w:rsidRPr="00FA51E2" w:rsidRDefault="00FA51E2" w:rsidP="007456F1">
      <w:pPr>
        <w:pStyle w:val="B10"/>
        <w:rPr>
          <w:ins w:id="477" w:author="Huawei" w:date="2021-12-08T09:17:00Z"/>
        </w:rPr>
      </w:pPr>
      <w:ins w:id="478" w:author="Huawei" w:date="2021-12-08T09:17:00Z">
        <w:r>
          <w:rPr>
            <w:rFonts w:eastAsia="??"/>
          </w:rPr>
          <w:t>1</w:t>
        </w:r>
      </w:ins>
      <w:ins w:id="479" w:author="Huawei" w:date="2021-12-08T09:18:00Z">
        <w:r>
          <w:rPr>
            <w:rFonts w:eastAsia="??"/>
          </w:rPr>
          <w:t>6</w:t>
        </w:r>
      </w:ins>
      <w:ins w:id="480" w:author="Huawei" w:date="2021-12-08T09:17:00Z">
        <w:r w:rsidRPr="00B561A0">
          <w:rPr>
            <w:rFonts w:eastAsia="??"/>
          </w:rPr>
          <w:t>.</w:t>
        </w:r>
        <w:r w:rsidRPr="00B561A0">
          <w:rPr>
            <w:rFonts w:eastAsia="??"/>
          </w:rPr>
          <w:tab/>
        </w:r>
      </w:ins>
      <w:ins w:id="481" w:author="Huawei" w:date="2021-12-08T11:11:00Z">
        <w:r w:rsidR="007456F1" w:rsidRPr="007456F1">
          <w:rPr>
            <w:rFonts w:eastAsia="??"/>
          </w:rPr>
          <w:t xml:space="preserve">The UE shall stop sending CSI reports </w:t>
        </w:r>
        <w:r w:rsidR="007456F1">
          <w:rPr>
            <w:rFonts w:eastAsia="??"/>
          </w:rPr>
          <w:t>on Cell1 during</w:t>
        </w:r>
        <w:r w:rsidR="007456F1" w:rsidRPr="007456F1">
          <w:rPr>
            <w:rFonts w:eastAsia="??"/>
          </w:rPr>
          <w:t xml:space="preserve"> T5, if </w:t>
        </w:r>
        <w:r w:rsidR="007456F1" w:rsidRPr="00B561A0">
          <w:rPr>
            <w:rFonts w:eastAsia="??"/>
          </w:rPr>
          <w:t>the number of successful tests is increased by one.</w:t>
        </w:r>
        <w:r w:rsidR="007456F1">
          <w:rPr>
            <w:rFonts w:eastAsia="??"/>
          </w:rPr>
          <w:t xml:space="preserve"> </w:t>
        </w:r>
        <w:r w:rsidR="007456F1" w:rsidRPr="00B561A0">
          <w:rPr>
            <w:rFonts w:eastAsia="??"/>
          </w:rPr>
          <w:t>Otherwise the number of failed tests is increased by one.</w:t>
        </w:r>
      </w:ins>
    </w:p>
    <w:p w14:paraId="2AA54363" w14:textId="50961B68" w:rsidR="005B5C65" w:rsidRPr="00532749" w:rsidRDefault="00FA51E2" w:rsidP="005B5C65">
      <w:pPr>
        <w:pStyle w:val="B10"/>
        <w:rPr>
          <w:ins w:id="482" w:author="Huawei" w:date="2021-12-06T20:19:00Z"/>
        </w:rPr>
      </w:pPr>
      <w:ins w:id="483" w:author="Huawei" w:date="2021-12-08T09:18:00Z">
        <w:r>
          <w:t>17</w:t>
        </w:r>
        <w:r w:rsidRPr="00B561A0">
          <w:rPr>
            <w:rFonts w:eastAsia="??"/>
          </w:rPr>
          <w:t>.</w:t>
        </w:r>
        <w:r w:rsidRPr="00B561A0">
          <w:rPr>
            <w:rFonts w:eastAsia="??"/>
          </w:rPr>
          <w:tab/>
        </w:r>
      </w:ins>
      <w:ins w:id="484" w:author="Huawei" w:date="2021-12-06T20:19:00Z">
        <w:r w:rsidR="005B5C65" w:rsidRPr="00532749">
          <w:t>After T</w:t>
        </w:r>
      </w:ins>
      <w:ins w:id="485" w:author="Huawei" w:date="2021-12-07T11:29:00Z">
        <w:r w:rsidR="00714D60">
          <w:t>5</w:t>
        </w:r>
      </w:ins>
      <w:ins w:id="486" w:author="Huawei" w:date="2021-12-06T20:19:00Z">
        <w:r w:rsidR="005B5C65" w:rsidRPr="00532749">
          <w:t xml:space="preserve"> expires, cause UE handover back to Cell 1 (if the handover fails, switch off the UE) or switch off the UE. Then ensure the UE is in State 3A-RF according to TS 36.508 [7] clause 7.2A.3. Cell 1 is the active cell.</w:t>
        </w:r>
      </w:ins>
    </w:p>
    <w:p w14:paraId="211707C8" w14:textId="13712DAB" w:rsidR="005B5C65" w:rsidRPr="00532749" w:rsidRDefault="005B5C65" w:rsidP="005B5C65">
      <w:pPr>
        <w:pStyle w:val="B10"/>
        <w:rPr>
          <w:ins w:id="487" w:author="Huawei" w:date="2021-12-06T20:19:00Z"/>
        </w:rPr>
      </w:pPr>
      <w:ins w:id="488" w:author="Huawei" w:date="2021-12-06T20:19:00Z">
        <w:r w:rsidRPr="00532749">
          <w:t>1</w:t>
        </w:r>
      </w:ins>
      <w:ins w:id="489" w:author="Huawei" w:date="2021-12-08T09:18:00Z">
        <w:r w:rsidR="00E82F95">
          <w:t>8</w:t>
        </w:r>
      </w:ins>
      <w:ins w:id="490" w:author="Huawei" w:date="2021-12-06T20:19:00Z">
        <w:r w:rsidRPr="00532749">
          <w:t>.</w:t>
        </w:r>
        <w:r w:rsidRPr="00532749">
          <w:tab/>
          <w:t>Set Cell 2 physical cell identity = ((current cell 2 physical cell identity + 1) mod 14 + 2) for next iteration of the test procedure loop.</w:t>
        </w:r>
      </w:ins>
    </w:p>
    <w:p w14:paraId="24A0CB12" w14:textId="60AC158C" w:rsidR="00505B0D" w:rsidRPr="005B5C65" w:rsidRDefault="00E82F95" w:rsidP="00505B0D">
      <w:pPr>
        <w:pStyle w:val="B10"/>
        <w:rPr>
          <w:ins w:id="491" w:author="Huawei" w:date="2021-12-06T17:33:00Z"/>
        </w:rPr>
      </w:pPr>
      <w:ins w:id="492" w:author="Huawei" w:date="2021-12-06T20:19:00Z">
        <w:r>
          <w:t>1</w:t>
        </w:r>
      </w:ins>
      <w:ins w:id="493" w:author="Huawei" w:date="2021-12-08T09:18:00Z">
        <w:r>
          <w:t>9</w:t>
        </w:r>
      </w:ins>
      <w:ins w:id="494" w:author="Huawei" w:date="2021-12-06T20:19:00Z">
        <w:r w:rsidR="005B5C65" w:rsidRPr="00532749">
          <w:t>.</w:t>
        </w:r>
        <w:r w:rsidR="005B5C65" w:rsidRPr="00532749">
          <w:tab/>
          <w:t>Repeat ste</w:t>
        </w:r>
        <w:r w:rsidR="005B5C65" w:rsidRPr="00312FDA">
          <w:t xml:space="preserve">p </w:t>
        </w:r>
        <w:r w:rsidR="005B5C65" w:rsidRPr="002309B7">
          <w:t>2-</w:t>
        </w:r>
      </w:ins>
      <w:ins w:id="495" w:author="Huawei" w:date="2021-12-08T09:18:00Z">
        <w:r w:rsidR="00312FDA" w:rsidRPr="002309B7">
          <w:t>18</w:t>
        </w:r>
      </w:ins>
      <w:ins w:id="496" w:author="Huawei" w:date="2021-12-06T20:19:00Z">
        <w:r w:rsidR="005B5C65" w:rsidRPr="002309B7">
          <w:t xml:space="preserve"> unti</w:t>
        </w:r>
        <w:r w:rsidR="005B5C65" w:rsidRPr="00532749">
          <w:t xml:space="preserve">l the confidence level according to </w:t>
        </w:r>
        <w:r w:rsidR="005B5C65" w:rsidRPr="00532749">
          <w:rPr>
            <w:rFonts w:eastAsia="??"/>
          </w:rPr>
          <w:t>Tables G.2.3-1 in Annex G clause G.2 is achieved.</w:t>
        </w:r>
      </w:ins>
    </w:p>
    <w:p w14:paraId="479B25B0" w14:textId="23E499BA" w:rsidR="00505B0D" w:rsidRPr="00532749" w:rsidRDefault="00FB3547" w:rsidP="00505B0D">
      <w:pPr>
        <w:pStyle w:val="5"/>
        <w:rPr>
          <w:ins w:id="497" w:author="Huawei" w:date="2021-12-06T17:33:00Z"/>
          <w:lang w:eastAsia="zh-TW"/>
        </w:rPr>
      </w:pPr>
      <w:ins w:id="498" w:author="Huawei" w:date="2021-12-06T17:34:00Z">
        <w:r>
          <w:rPr>
            <w:lang w:eastAsia="zh-TW"/>
          </w:rPr>
          <w:t>5.1.41</w:t>
        </w:r>
      </w:ins>
      <w:ins w:id="499" w:author="Huawei" w:date="2021-12-06T17:33:00Z">
        <w:r w:rsidR="00505B0D" w:rsidRPr="00532749">
          <w:rPr>
            <w:lang w:eastAsia="zh-TW"/>
          </w:rPr>
          <w:t>.4.3</w:t>
        </w:r>
        <w:r w:rsidR="00505B0D" w:rsidRPr="00532749">
          <w:rPr>
            <w:lang w:eastAsia="zh-TW"/>
          </w:rPr>
          <w:tab/>
          <w:t>Message contents</w:t>
        </w:r>
      </w:ins>
    </w:p>
    <w:p w14:paraId="2601BAF7" w14:textId="03E1EF81" w:rsidR="00505B0D" w:rsidRPr="00532749" w:rsidRDefault="005B5C65" w:rsidP="00505B0D">
      <w:pPr>
        <w:rPr>
          <w:ins w:id="500" w:author="Huawei" w:date="2021-12-06T17:33:00Z"/>
        </w:rPr>
      </w:pPr>
      <w:ins w:id="501" w:author="Huawei" w:date="2021-12-06T20:19:00Z">
        <w:r w:rsidRPr="00532749">
          <w:t>Message contents are according to TS 36.508 [7] values 4.6 with the following exceptions:</w:t>
        </w:r>
      </w:ins>
    </w:p>
    <w:p w14:paraId="2B6E4A08" w14:textId="024A791B" w:rsidR="00505B0D" w:rsidRPr="00532749" w:rsidRDefault="00505B0D" w:rsidP="00505B0D">
      <w:pPr>
        <w:pStyle w:val="TH"/>
        <w:rPr>
          <w:ins w:id="502" w:author="Huawei" w:date="2021-12-06T17:33:00Z"/>
          <w:lang w:eastAsia="zh-CN"/>
        </w:rPr>
      </w:pPr>
      <w:ins w:id="503" w:author="Huawei" w:date="2021-12-06T17:33:00Z">
        <w:r w:rsidRPr="00532749">
          <w:lastRenderedPageBreak/>
          <w:t xml:space="preserve">Table </w:t>
        </w:r>
      </w:ins>
      <w:ins w:id="504" w:author="Huawei" w:date="2021-12-06T17:34:00Z">
        <w:r w:rsidR="00FB3547">
          <w:t>5.1.41</w:t>
        </w:r>
      </w:ins>
      <w:ins w:id="505" w:author="Huawei" w:date="2021-12-06T17:33:00Z">
        <w:r w:rsidRPr="00532749">
          <w:t xml:space="preserve">.4.3-1: Common </w:t>
        </w:r>
        <w:r w:rsidRPr="00532749">
          <w:rPr>
            <w:lang w:eastAsia="zh-CN"/>
          </w:rPr>
          <w:t xml:space="preserve">Exception messages for </w:t>
        </w:r>
        <w:r w:rsidRPr="00532749">
          <w:t xml:space="preserve">E-UTRAN </w:t>
        </w:r>
      </w:ins>
      <w:ins w:id="506" w:author="Huawei" w:date="2021-12-06T20:19:00Z">
        <w:r w:rsidR="005B5C65" w:rsidRPr="005B5C65">
          <w:t>FDD – FDD Intra-band Inter-frequency sync DAPS handover test case</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528"/>
      </w:tblGrid>
      <w:tr w:rsidR="00505B0D" w:rsidRPr="00532749" w14:paraId="4009B549" w14:textId="77777777" w:rsidTr="00FB3547">
        <w:trPr>
          <w:cantSplit/>
          <w:jc w:val="center"/>
          <w:ins w:id="507" w:author="Huawei" w:date="2021-12-06T17:33:00Z"/>
        </w:trPr>
        <w:tc>
          <w:tcPr>
            <w:tcW w:w="7021" w:type="dxa"/>
            <w:gridSpan w:val="2"/>
            <w:tcBorders>
              <w:top w:val="single" w:sz="4" w:space="0" w:color="auto"/>
              <w:left w:val="single" w:sz="4" w:space="0" w:color="auto"/>
              <w:bottom w:val="single" w:sz="4" w:space="0" w:color="auto"/>
              <w:right w:val="single" w:sz="4" w:space="0" w:color="auto"/>
            </w:tcBorders>
            <w:hideMark/>
          </w:tcPr>
          <w:p w14:paraId="411AE681" w14:textId="77777777" w:rsidR="00505B0D" w:rsidRPr="00532749" w:rsidRDefault="00505B0D" w:rsidP="00FB3547">
            <w:pPr>
              <w:pStyle w:val="TAH"/>
              <w:rPr>
                <w:ins w:id="508" w:author="Huawei" w:date="2021-12-06T17:33:00Z"/>
                <w:lang w:eastAsia="zh-CN"/>
              </w:rPr>
            </w:pPr>
            <w:ins w:id="509" w:author="Huawei" w:date="2021-12-06T17:33:00Z">
              <w:r w:rsidRPr="00532749">
                <w:rPr>
                  <w:lang w:eastAsia="zh-CN"/>
                </w:rPr>
                <w:t>Default Message Contents</w:t>
              </w:r>
            </w:ins>
          </w:p>
        </w:tc>
      </w:tr>
      <w:tr w:rsidR="00505B0D" w:rsidRPr="00532749" w14:paraId="63A3870A" w14:textId="77777777" w:rsidTr="00FB3547">
        <w:trPr>
          <w:cantSplit/>
          <w:jc w:val="center"/>
          <w:ins w:id="510" w:author="Huawei" w:date="2021-12-06T17:33:00Z"/>
        </w:trPr>
        <w:tc>
          <w:tcPr>
            <w:tcW w:w="3492" w:type="dxa"/>
            <w:tcBorders>
              <w:top w:val="single" w:sz="4" w:space="0" w:color="auto"/>
              <w:left w:val="single" w:sz="4" w:space="0" w:color="auto"/>
              <w:bottom w:val="single" w:sz="4" w:space="0" w:color="auto"/>
              <w:right w:val="single" w:sz="4" w:space="0" w:color="auto"/>
            </w:tcBorders>
            <w:hideMark/>
          </w:tcPr>
          <w:p w14:paraId="4F7C83DD" w14:textId="77777777" w:rsidR="00505B0D" w:rsidRPr="00532749" w:rsidRDefault="00505B0D" w:rsidP="00FB3547">
            <w:pPr>
              <w:pStyle w:val="TAL"/>
              <w:rPr>
                <w:ins w:id="511" w:author="Huawei" w:date="2021-12-06T17:33:00Z"/>
                <w:lang w:eastAsia="ja-JP"/>
              </w:rPr>
            </w:pPr>
            <w:ins w:id="512" w:author="Huawei" w:date="2021-12-06T17:33:00Z">
              <w:r w:rsidRPr="00532749">
                <w:rPr>
                  <w:lang w:eastAsia="ja-JP"/>
                </w:rPr>
                <w:t>Common contents of system information blocks exceptions</w:t>
              </w:r>
            </w:ins>
          </w:p>
        </w:tc>
        <w:tc>
          <w:tcPr>
            <w:tcW w:w="3529" w:type="dxa"/>
            <w:tcBorders>
              <w:top w:val="single" w:sz="4" w:space="0" w:color="auto"/>
              <w:left w:val="single" w:sz="4" w:space="0" w:color="auto"/>
              <w:bottom w:val="single" w:sz="4" w:space="0" w:color="auto"/>
              <w:right w:val="single" w:sz="4" w:space="0" w:color="auto"/>
            </w:tcBorders>
          </w:tcPr>
          <w:p w14:paraId="76DBA706" w14:textId="77777777" w:rsidR="00505B0D" w:rsidRPr="00532749" w:rsidRDefault="00505B0D" w:rsidP="00FB3547">
            <w:pPr>
              <w:pStyle w:val="TAL"/>
              <w:rPr>
                <w:ins w:id="513" w:author="Huawei" w:date="2021-12-06T17:33:00Z"/>
                <w:lang w:eastAsia="zh-CN"/>
              </w:rPr>
            </w:pPr>
          </w:p>
        </w:tc>
      </w:tr>
      <w:tr w:rsidR="00505B0D" w:rsidRPr="00532749" w14:paraId="24DCD06D" w14:textId="77777777" w:rsidTr="00FB3547">
        <w:trPr>
          <w:cantSplit/>
          <w:jc w:val="center"/>
          <w:ins w:id="514" w:author="Huawei" w:date="2021-12-06T17:33:00Z"/>
        </w:trPr>
        <w:tc>
          <w:tcPr>
            <w:tcW w:w="3492" w:type="dxa"/>
            <w:tcBorders>
              <w:top w:val="single" w:sz="4" w:space="0" w:color="auto"/>
              <w:left w:val="single" w:sz="4" w:space="0" w:color="auto"/>
              <w:bottom w:val="single" w:sz="4" w:space="0" w:color="auto"/>
              <w:right w:val="single" w:sz="4" w:space="0" w:color="auto"/>
            </w:tcBorders>
            <w:hideMark/>
          </w:tcPr>
          <w:p w14:paraId="13808033" w14:textId="77777777" w:rsidR="00505B0D" w:rsidRPr="00532749" w:rsidRDefault="00505B0D" w:rsidP="00FB3547">
            <w:pPr>
              <w:pStyle w:val="TAL"/>
              <w:rPr>
                <w:ins w:id="515" w:author="Huawei" w:date="2021-12-06T17:33:00Z"/>
                <w:lang w:eastAsia="ja-JP"/>
              </w:rPr>
            </w:pPr>
            <w:ins w:id="516" w:author="Huawei" w:date="2021-12-06T17:33:00Z">
              <w:r w:rsidRPr="00532749">
                <w:rPr>
                  <w:lang w:eastAsia="ja-JP"/>
                </w:rPr>
                <w:t>Default RRC messages and information elements contents exceptions</w:t>
              </w:r>
            </w:ins>
          </w:p>
        </w:tc>
        <w:tc>
          <w:tcPr>
            <w:tcW w:w="3529" w:type="dxa"/>
            <w:tcBorders>
              <w:top w:val="single" w:sz="4" w:space="0" w:color="auto"/>
              <w:left w:val="single" w:sz="4" w:space="0" w:color="auto"/>
              <w:bottom w:val="single" w:sz="4" w:space="0" w:color="auto"/>
              <w:right w:val="single" w:sz="4" w:space="0" w:color="auto"/>
            </w:tcBorders>
            <w:hideMark/>
          </w:tcPr>
          <w:p w14:paraId="6B6519A9" w14:textId="77777777" w:rsidR="000628C8" w:rsidRPr="00532749" w:rsidRDefault="000628C8" w:rsidP="000628C8">
            <w:pPr>
              <w:pStyle w:val="TAH"/>
              <w:jc w:val="both"/>
              <w:rPr>
                <w:ins w:id="517" w:author="Huawei" w:date="2021-12-07T16:49:00Z"/>
                <w:b w:val="0"/>
                <w:lang w:eastAsia="ja-JP"/>
              </w:rPr>
            </w:pPr>
            <w:ins w:id="518" w:author="Huawei" w:date="2021-12-07T16:49:00Z">
              <w:r w:rsidRPr="00532749">
                <w:rPr>
                  <w:b w:val="0"/>
                  <w:lang w:eastAsia="ja-JP"/>
                </w:rPr>
                <w:t>Table H.3.1-1</w:t>
              </w:r>
            </w:ins>
          </w:p>
          <w:p w14:paraId="20965D82" w14:textId="77777777" w:rsidR="000628C8" w:rsidRPr="00532749" w:rsidRDefault="000628C8" w:rsidP="000628C8">
            <w:pPr>
              <w:pStyle w:val="TAH"/>
              <w:jc w:val="both"/>
              <w:rPr>
                <w:ins w:id="519" w:author="Huawei" w:date="2021-12-07T16:49:00Z"/>
                <w:b w:val="0"/>
                <w:lang w:eastAsia="ja-JP"/>
              </w:rPr>
            </w:pPr>
            <w:ins w:id="520" w:author="Huawei" w:date="2021-12-07T16:49:00Z">
              <w:r w:rsidRPr="00532749">
                <w:rPr>
                  <w:b w:val="0"/>
                  <w:lang w:eastAsia="ja-JP"/>
                </w:rPr>
                <w:t>Table H.3.1-3</w:t>
              </w:r>
            </w:ins>
          </w:p>
          <w:p w14:paraId="438E1A78" w14:textId="77777777" w:rsidR="000628C8" w:rsidRPr="00532749" w:rsidRDefault="000628C8" w:rsidP="000628C8">
            <w:pPr>
              <w:pStyle w:val="TAH"/>
              <w:jc w:val="both"/>
              <w:rPr>
                <w:ins w:id="521" w:author="Huawei" w:date="2021-12-07T16:49:00Z"/>
                <w:b w:val="0"/>
                <w:lang w:eastAsia="ja-JP"/>
              </w:rPr>
            </w:pPr>
            <w:ins w:id="522" w:author="Huawei" w:date="2021-12-07T16:49:00Z">
              <w:r w:rsidRPr="00532749">
                <w:rPr>
                  <w:b w:val="0"/>
                  <w:lang w:eastAsia="ja-JP"/>
                </w:rPr>
                <w:t>Table H.3.1-7</w:t>
              </w:r>
            </w:ins>
          </w:p>
          <w:p w14:paraId="3D9A4A0E" w14:textId="77777777" w:rsidR="000628C8" w:rsidRPr="00532749" w:rsidRDefault="000628C8" w:rsidP="000628C8">
            <w:pPr>
              <w:pStyle w:val="TAH"/>
              <w:jc w:val="both"/>
              <w:rPr>
                <w:ins w:id="523" w:author="Huawei" w:date="2021-12-07T16:49:00Z"/>
                <w:b w:val="0"/>
                <w:lang w:eastAsia="zh-CN"/>
              </w:rPr>
            </w:pPr>
            <w:ins w:id="524" w:author="Huawei" w:date="2021-12-07T16:49:00Z">
              <w:r w:rsidRPr="00532749">
                <w:rPr>
                  <w:b w:val="0"/>
                  <w:lang w:eastAsia="ja-JP"/>
                </w:rPr>
                <w:t>Table H.3.2-1</w:t>
              </w:r>
            </w:ins>
          </w:p>
          <w:p w14:paraId="6317DA78" w14:textId="77777777" w:rsidR="000628C8" w:rsidRPr="00532749" w:rsidRDefault="000628C8" w:rsidP="000628C8">
            <w:pPr>
              <w:pStyle w:val="TAH"/>
              <w:jc w:val="both"/>
              <w:rPr>
                <w:ins w:id="525" w:author="Huawei" w:date="2021-12-07T16:49:00Z"/>
                <w:b w:val="0"/>
                <w:lang w:eastAsia="ja-JP"/>
              </w:rPr>
            </w:pPr>
            <w:ins w:id="526" w:author="Huawei" w:date="2021-12-07T16:49:00Z">
              <w:r w:rsidRPr="00532749">
                <w:rPr>
                  <w:b w:val="0"/>
                  <w:lang w:eastAsia="ja-JP"/>
                </w:rPr>
                <w:t>Table H.3.</w:t>
              </w:r>
              <w:r w:rsidRPr="00532749">
                <w:rPr>
                  <w:b w:val="0"/>
                  <w:lang w:eastAsia="zh-CN"/>
                </w:rPr>
                <w:t>2</w:t>
              </w:r>
              <w:r w:rsidRPr="00532749">
                <w:rPr>
                  <w:b w:val="0"/>
                  <w:lang w:eastAsia="ja-JP"/>
                </w:rPr>
                <w:t>-3</w:t>
              </w:r>
            </w:ins>
          </w:p>
          <w:p w14:paraId="43C2D7C7" w14:textId="25251034" w:rsidR="00505B0D" w:rsidRPr="00532749" w:rsidRDefault="000628C8" w:rsidP="000628C8">
            <w:pPr>
              <w:pStyle w:val="TAL"/>
              <w:rPr>
                <w:ins w:id="527" w:author="Huawei" w:date="2021-12-06T17:33:00Z"/>
                <w:lang w:eastAsia="ja-JP"/>
              </w:rPr>
            </w:pPr>
            <w:ins w:id="528" w:author="Huawei" w:date="2021-12-07T16:49:00Z">
              <w:r w:rsidRPr="00532749">
                <w:rPr>
                  <w:lang w:eastAsia="ja-JP"/>
                </w:rPr>
                <w:t>Table H.3.6-2</w:t>
              </w:r>
            </w:ins>
          </w:p>
        </w:tc>
      </w:tr>
    </w:tbl>
    <w:p w14:paraId="4634A4FD" w14:textId="77777777" w:rsidR="00505B0D" w:rsidRPr="00532749" w:rsidRDefault="00505B0D" w:rsidP="00505B0D">
      <w:pPr>
        <w:rPr>
          <w:ins w:id="529" w:author="Huawei" w:date="2021-12-06T17:33:00Z"/>
        </w:rPr>
      </w:pPr>
    </w:p>
    <w:p w14:paraId="769C4219" w14:textId="4A3605E7" w:rsidR="00862843" w:rsidRPr="00532749" w:rsidRDefault="00862843" w:rsidP="00862843">
      <w:pPr>
        <w:pStyle w:val="TH"/>
        <w:rPr>
          <w:ins w:id="530" w:author="Huawei" w:date="2021-12-08T08:43:00Z"/>
        </w:rPr>
      </w:pPr>
      <w:ins w:id="531" w:author="Huawei" w:date="2021-12-08T08:43:00Z">
        <w:r w:rsidRPr="00532749">
          <w:t xml:space="preserve">Table </w:t>
        </w:r>
        <w:r>
          <w:t>5.1.41</w:t>
        </w:r>
        <w:r w:rsidRPr="00532749">
          <w:t xml:space="preserve">.4.3-2: </w:t>
        </w:r>
        <w:r w:rsidRPr="00532749">
          <w:rPr>
            <w:i/>
          </w:rPr>
          <w:t>ReportConfigEUTRA-A3</w:t>
        </w:r>
        <w:r w:rsidRPr="00532749">
          <w:t>: Additional E-UTRAN FDD-FDD inter frequency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62843" w:rsidRPr="00532749" w14:paraId="27CE78D2" w14:textId="77777777" w:rsidTr="00751D99">
        <w:trPr>
          <w:jc w:val="center"/>
          <w:ins w:id="532" w:author="Huawei" w:date="2021-12-08T08:43:00Z"/>
        </w:trPr>
        <w:tc>
          <w:tcPr>
            <w:tcW w:w="9527" w:type="dxa"/>
            <w:gridSpan w:val="4"/>
            <w:tcBorders>
              <w:bottom w:val="single" w:sz="4" w:space="0" w:color="auto"/>
            </w:tcBorders>
          </w:tcPr>
          <w:p w14:paraId="63A0B862" w14:textId="77777777" w:rsidR="00862843" w:rsidRPr="00532749" w:rsidRDefault="00862843" w:rsidP="00751D99">
            <w:pPr>
              <w:pStyle w:val="TAL"/>
              <w:rPr>
                <w:ins w:id="533" w:author="Huawei" w:date="2021-12-08T08:43:00Z"/>
                <w:lang w:eastAsia="ja-JP"/>
              </w:rPr>
            </w:pPr>
            <w:ins w:id="534" w:author="Huawei" w:date="2021-12-08T08:43:00Z">
              <w:r w:rsidRPr="00532749">
                <w:rPr>
                  <w:lang w:eastAsia="ja-JP"/>
                </w:rPr>
                <w:t>Derivation Path: TS 36.508 [7] clause 4.6.6, Table 4.6.6-6 ReportConfigEUTRA-A3</w:t>
              </w:r>
            </w:ins>
          </w:p>
        </w:tc>
      </w:tr>
      <w:tr w:rsidR="00862843" w:rsidRPr="00532749" w14:paraId="6F6AB180" w14:textId="77777777" w:rsidTr="00751D99">
        <w:trPr>
          <w:jc w:val="center"/>
          <w:ins w:id="535" w:author="Huawei" w:date="2021-12-08T08:43:00Z"/>
        </w:trPr>
        <w:tc>
          <w:tcPr>
            <w:tcW w:w="4427" w:type="dxa"/>
            <w:tcBorders>
              <w:right w:val="single" w:sz="4" w:space="0" w:color="auto"/>
            </w:tcBorders>
          </w:tcPr>
          <w:p w14:paraId="36FDD560" w14:textId="77777777" w:rsidR="00862843" w:rsidRPr="00532749" w:rsidRDefault="00862843" w:rsidP="00751D99">
            <w:pPr>
              <w:pStyle w:val="TAH"/>
              <w:rPr>
                <w:ins w:id="536" w:author="Huawei" w:date="2021-12-08T08:43:00Z"/>
                <w:lang w:eastAsia="ja-JP"/>
              </w:rPr>
            </w:pPr>
            <w:ins w:id="537" w:author="Huawei" w:date="2021-12-08T08:43:00Z">
              <w:r w:rsidRPr="00532749">
                <w:rPr>
                  <w:lang w:eastAsia="ja-JP"/>
                </w:rPr>
                <w:t>Information Element</w:t>
              </w:r>
            </w:ins>
          </w:p>
        </w:tc>
        <w:tc>
          <w:tcPr>
            <w:tcW w:w="2267" w:type="dxa"/>
            <w:tcBorders>
              <w:left w:val="single" w:sz="4" w:space="0" w:color="auto"/>
              <w:right w:val="single" w:sz="4" w:space="0" w:color="auto"/>
            </w:tcBorders>
          </w:tcPr>
          <w:p w14:paraId="42EF897C" w14:textId="77777777" w:rsidR="00862843" w:rsidRPr="00532749" w:rsidRDefault="00862843" w:rsidP="00751D99">
            <w:pPr>
              <w:pStyle w:val="TAH"/>
              <w:rPr>
                <w:ins w:id="538" w:author="Huawei" w:date="2021-12-08T08:43:00Z"/>
                <w:lang w:eastAsia="ja-JP"/>
              </w:rPr>
            </w:pPr>
            <w:ins w:id="539" w:author="Huawei" w:date="2021-12-08T08:43:00Z">
              <w:r w:rsidRPr="00532749">
                <w:rPr>
                  <w:lang w:eastAsia="ja-JP"/>
                </w:rPr>
                <w:t>Value/remark</w:t>
              </w:r>
            </w:ins>
          </w:p>
        </w:tc>
        <w:tc>
          <w:tcPr>
            <w:tcW w:w="1700" w:type="dxa"/>
            <w:tcBorders>
              <w:left w:val="single" w:sz="4" w:space="0" w:color="auto"/>
              <w:right w:val="single" w:sz="4" w:space="0" w:color="auto"/>
            </w:tcBorders>
          </w:tcPr>
          <w:p w14:paraId="7A7A2A11" w14:textId="77777777" w:rsidR="00862843" w:rsidRPr="00532749" w:rsidRDefault="00862843" w:rsidP="00751D99">
            <w:pPr>
              <w:pStyle w:val="TAH"/>
              <w:rPr>
                <w:ins w:id="540" w:author="Huawei" w:date="2021-12-08T08:43:00Z"/>
                <w:lang w:eastAsia="ja-JP"/>
              </w:rPr>
            </w:pPr>
            <w:ins w:id="541" w:author="Huawei" w:date="2021-12-08T08:43:00Z">
              <w:r w:rsidRPr="00532749">
                <w:rPr>
                  <w:lang w:eastAsia="ja-JP"/>
                </w:rPr>
                <w:t>Comment</w:t>
              </w:r>
            </w:ins>
          </w:p>
        </w:tc>
        <w:tc>
          <w:tcPr>
            <w:tcW w:w="1133" w:type="dxa"/>
            <w:tcBorders>
              <w:left w:val="single" w:sz="4" w:space="0" w:color="auto"/>
            </w:tcBorders>
          </w:tcPr>
          <w:p w14:paraId="3BACCE14" w14:textId="77777777" w:rsidR="00862843" w:rsidRPr="00532749" w:rsidRDefault="00862843" w:rsidP="00751D99">
            <w:pPr>
              <w:pStyle w:val="TAH"/>
              <w:rPr>
                <w:ins w:id="542" w:author="Huawei" w:date="2021-12-08T08:43:00Z"/>
                <w:lang w:eastAsia="ja-JP"/>
              </w:rPr>
            </w:pPr>
            <w:ins w:id="543" w:author="Huawei" w:date="2021-12-08T08:43:00Z">
              <w:r w:rsidRPr="00532749">
                <w:rPr>
                  <w:lang w:eastAsia="ja-JP"/>
                </w:rPr>
                <w:t>Condition</w:t>
              </w:r>
            </w:ins>
          </w:p>
        </w:tc>
      </w:tr>
      <w:tr w:rsidR="00862843" w:rsidRPr="00532749" w14:paraId="3CB94C4E" w14:textId="77777777" w:rsidTr="00751D99">
        <w:trPr>
          <w:jc w:val="center"/>
          <w:ins w:id="544" w:author="Huawei" w:date="2021-12-08T08:43:00Z"/>
        </w:trPr>
        <w:tc>
          <w:tcPr>
            <w:tcW w:w="4427" w:type="dxa"/>
            <w:tcBorders>
              <w:right w:val="single" w:sz="4" w:space="0" w:color="auto"/>
            </w:tcBorders>
          </w:tcPr>
          <w:p w14:paraId="6B286C57" w14:textId="77777777" w:rsidR="00862843" w:rsidRPr="00532749" w:rsidRDefault="00862843" w:rsidP="00751D99">
            <w:pPr>
              <w:pStyle w:val="TAL"/>
              <w:rPr>
                <w:ins w:id="545" w:author="Huawei" w:date="2021-12-08T08:43:00Z"/>
                <w:lang w:eastAsia="ja-JP"/>
              </w:rPr>
            </w:pPr>
            <w:ins w:id="546" w:author="Huawei" w:date="2021-12-08T08:43:00Z">
              <w:r w:rsidRPr="00532749">
                <w:rPr>
                  <w:lang w:eastAsia="ko-KR"/>
                </w:rPr>
                <w:t>ReportConfigEUTRA-A3 ::= SEQUENCE {</w:t>
              </w:r>
            </w:ins>
          </w:p>
        </w:tc>
        <w:tc>
          <w:tcPr>
            <w:tcW w:w="2267" w:type="dxa"/>
            <w:tcBorders>
              <w:left w:val="single" w:sz="4" w:space="0" w:color="auto"/>
              <w:right w:val="single" w:sz="4" w:space="0" w:color="auto"/>
            </w:tcBorders>
          </w:tcPr>
          <w:p w14:paraId="08D134BA" w14:textId="77777777" w:rsidR="00862843" w:rsidRPr="00532749" w:rsidRDefault="00862843" w:rsidP="00751D99">
            <w:pPr>
              <w:pStyle w:val="TAL"/>
              <w:rPr>
                <w:ins w:id="547" w:author="Huawei" w:date="2021-12-08T08:43:00Z"/>
                <w:lang w:eastAsia="ja-JP"/>
              </w:rPr>
            </w:pPr>
          </w:p>
        </w:tc>
        <w:tc>
          <w:tcPr>
            <w:tcW w:w="1700" w:type="dxa"/>
            <w:tcBorders>
              <w:left w:val="single" w:sz="4" w:space="0" w:color="auto"/>
              <w:right w:val="single" w:sz="4" w:space="0" w:color="auto"/>
            </w:tcBorders>
          </w:tcPr>
          <w:p w14:paraId="5CE0856E" w14:textId="77777777" w:rsidR="00862843" w:rsidRPr="00532749" w:rsidRDefault="00862843" w:rsidP="00751D99">
            <w:pPr>
              <w:pStyle w:val="TAL"/>
              <w:rPr>
                <w:ins w:id="548" w:author="Huawei" w:date="2021-12-08T08:43:00Z"/>
                <w:lang w:eastAsia="ja-JP"/>
              </w:rPr>
            </w:pPr>
          </w:p>
        </w:tc>
        <w:tc>
          <w:tcPr>
            <w:tcW w:w="1133" w:type="dxa"/>
            <w:tcBorders>
              <w:left w:val="single" w:sz="4" w:space="0" w:color="auto"/>
            </w:tcBorders>
          </w:tcPr>
          <w:p w14:paraId="2C6BC034" w14:textId="77777777" w:rsidR="00862843" w:rsidRPr="00532749" w:rsidRDefault="00862843" w:rsidP="00751D99">
            <w:pPr>
              <w:pStyle w:val="TAL"/>
              <w:rPr>
                <w:ins w:id="549" w:author="Huawei" w:date="2021-12-08T08:43:00Z"/>
                <w:lang w:eastAsia="ja-JP"/>
              </w:rPr>
            </w:pPr>
          </w:p>
        </w:tc>
      </w:tr>
      <w:tr w:rsidR="00862843" w:rsidRPr="00532749" w14:paraId="7AD856B3" w14:textId="77777777" w:rsidTr="00751D99">
        <w:trPr>
          <w:jc w:val="center"/>
          <w:ins w:id="550" w:author="Huawei" w:date="2021-12-08T08:43:00Z"/>
        </w:trPr>
        <w:tc>
          <w:tcPr>
            <w:tcW w:w="4427" w:type="dxa"/>
            <w:tcBorders>
              <w:right w:val="single" w:sz="4" w:space="0" w:color="auto"/>
            </w:tcBorders>
          </w:tcPr>
          <w:p w14:paraId="2BB115C4" w14:textId="77777777" w:rsidR="00862843" w:rsidRPr="00532749" w:rsidRDefault="00862843" w:rsidP="00751D99">
            <w:pPr>
              <w:pStyle w:val="TAL"/>
              <w:rPr>
                <w:ins w:id="551" w:author="Huawei" w:date="2021-12-08T08:43:00Z"/>
                <w:lang w:eastAsia="ja-JP"/>
              </w:rPr>
            </w:pPr>
            <w:ins w:id="552" w:author="Huawei" w:date="2021-12-08T08:43:00Z">
              <w:r w:rsidRPr="00532749">
                <w:rPr>
                  <w:lang w:eastAsia="ja-JP"/>
                </w:rPr>
                <w:t xml:space="preserve"> triggerType CHOICE {</w:t>
              </w:r>
            </w:ins>
          </w:p>
        </w:tc>
        <w:tc>
          <w:tcPr>
            <w:tcW w:w="2267" w:type="dxa"/>
            <w:tcBorders>
              <w:left w:val="single" w:sz="4" w:space="0" w:color="auto"/>
              <w:right w:val="single" w:sz="4" w:space="0" w:color="auto"/>
            </w:tcBorders>
          </w:tcPr>
          <w:p w14:paraId="439CDA58" w14:textId="77777777" w:rsidR="00862843" w:rsidRPr="00532749" w:rsidRDefault="00862843" w:rsidP="00751D99">
            <w:pPr>
              <w:pStyle w:val="TAL"/>
              <w:rPr>
                <w:ins w:id="553" w:author="Huawei" w:date="2021-12-08T08:43:00Z"/>
                <w:lang w:eastAsia="ja-JP"/>
              </w:rPr>
            </w:pPr>
          </w:p>
        </w:tc>
        <w:tc>
          <w:tcPr>
            <w:tcW w:w="1700" w:type="dxa"/>
            <w:tcBorders>
              <w:left w:val="single" w:sz="4" w:space="0" w:color="auto"/>
              <w:right w:val="single" w:sz="4" w:space="0" w:color="auto"/>
            </w:tcBorders>
          </w:tcPr>
          <w:p w14:paraId="73712926" w14:textId="77777777" w:rsidR="00862843" w:rsidRPr="00532749" w:rsidRDefault="00862843" w:rsidP="00751D99">
            <w:pPr>
              <w:pStyle w:val="TAL"/>
              <w:rPr>
                <w:ins w:id="554" w:author="Huawei" w:date="2021-12-08T08:43:00Z"/>
                <w:lang w:eastAsia="ja-JP"/>
              </w:rPr>
            </w:pPr>
          </w:p>
        </w:tc>
        <w:tc>
          <w:tcPr>
            <w:tcW w:w="1133" w:type="dxa"/>
            <w:tcBorders>
              <w:left w:val="single" w:sz="4" w:space="0" w:color="auto"/>
            </w:tcBorders>
          </w:tcPr>
          <w:p w14:paraId="57448612" w14:textId="77777777" w:rsidR="00862843" w:rsidRPr="00532749" w:rsidRDefault="00862843" w:rsidP="00751D99">
            <w:pPr>
              <w:pStyle w:val="TAL"/>
              <w:rPr>
                <w:ins w:id="555" w:author="Huawei" w:date="2021-12-08T08:43:00Z"/>
                <w:lang w:eastAsia="ja-JP"/>
              </w:rPr>
            </w:pPr>
          </w:p>
        </w:tc>
      </w:tr>
      <w:tr w:rsidR="00862843" w:rsidRPr="00532749" w14:paraId="18560771" w14:textId="77777777" w:rsidTr="00751D99">
        <w:trPr>
          <w:jc w:val="center"/>
          <w:ins w:id="556" w:author="Huawei" w:date="2021-12-08T08:43:00Z"/>
        </w:trPr>
        <w:tc>
          <w:tcPr>
            <w:tcW w:w="4427" w:type="dxa"/>
            <w:tcBorders>
              <w:right w:val="single" w:sz="4" w:space="0" w:color="auto"/>
            </w:tcBorders>
          </w:tcPr>
          <w:p w14:paraId="5882FC06" w14:textId="77777777" w:rsidR="00862843" w:rsidRPr="00532749" w:rsidRDefault="00862843" w:rsidP="00751D99">
            <w:pPr>
              <w:pStyle w:val="TAL"/>
              <w:rPr>
                <w:ins w:id="557" w:author="Huawei" w:date="2021-12-08T08:43:00Z"/>
                <w:lang w:eastAsia="ja-JP"/>
              </w:rPr>
            </w:pPr>
            <w:ins w:id="558" w:author="Huawei" w:date="2021-12-08T08:43:00Z">
              <w:r w:rsidRPr="00532749">
                <w:rPr>
                  <w:lang w:eastAsia="ja-JP"/>
                </w:rPr>
                <w:t xml:space="preserve">  event SEQUENCE {</w:t>
              </w:r>
            </w:ins>
          </w:p>
        </w:tc>
        <w:tc>
          <w:tcPr>
            <w:tcW w:w="2267" w:type="dxa"/>
            <w:tcBorders>
              <w:left w:val="single" w:sz="4" w:space="0" w:color="auto"/>
              <w:right w:val="single" w:sz="4" w:space="0" w:color="auto"/>
            </w:tcBorders>
          </w:tcPr>
          <w:p w14:paraId="340B5AB5" w14:textId="77777777" w:rsidR="00862843" w:rsidRPr="00532749" w:rsidRDefault="00862843" w:rsidP="00751D99">
            <w:pPr>
              <w:pStyle w:val="TAL"/>
              <w:rPr>
                <w:ins w:id="559" w:author="Huawei" w:date="2021-12-08T08:43:00Z"/>
                <w:lang w:eastAsia="ja-JP"/>
              </w:rPr>
            </w:pPr>
          </w:p>
        </w:tc>
        <w:tc>
          <w:tcPr>
            <w:tcW w:w="1700" w:type="dxa"/>
            <w:tcBorders>
              <w:left w:val="single" w:sz="4" w:space="0" w:color="auto"/>
              <w:right w:val="single" w:sz="4" w:space="0" w:color="auto"/>
            </w:tcBorders>
          </w:tcPr>
          <w:p w14:paraId="32A39424" w14:textId="77777777" w:rsidR="00862843" w:rsidRPr="00532749" w:rsidRDefault="00862843" w:rsidP="00751D99">
            <w:pPr>
              <w:pStyle w:val="TAL"/>
              <w:rPr>
                <w:ins w:id="560" w:author="Huawei" w:date="2021-12-08T08:43:00Z"/>
                <w:lang w:eastAsia="ja-JP"/>
              </w:rPr>
            </w:pPr>
          </w:p>
        </w:tc>
        <w:tc>
          <w:tcPr>
            <w:tcW w:w="1133" w:type="dxa"/>
            <w:tcBorders>
              <w:left w:val="single" w:sz="4" w:space="0" w:color="auto"/>
            </w:tcBorders>
          </w:tcPr>
          <w:p w14:paraId="4877005F" w14:textId="77777777" w:rsidR="00862843" w:rsidRPr="00532749" w:rsidRDefault="00862843" w:rsidP="00751D99">
            <w:pPr>
              <w:pStyle w:val="TAL"/>
              <w:rPr>
                <w:ins w:id="561" w:author="Huawei" w:date="2021-12-08T08:43:00Z"/>
                <w:lang w:eastAsia="ja-JP"/>
              </w:rPr>
            </w:pPr>
          </w:p>
        </w:tc>
      </w:tr>
      <w:tr w:rsidR="00862843" w:rsidRPr="00532749" w14:paraId="6126BBF1" w14:textId="77777777" w:rsidTr="00751D99">
        <w:trPr>
          <w:jc w:val="center"/>
          <w:ins w:id="562" w:author="Huawei" w:date="2021-12-08T08:43:00Z"/>
        </w:trPr>
        <w:tc>
          <w:tcPr>
            <w:tcW w:w="4427" w:type="dxa"/>
            <w:tcBorders>
              <w:right w:val="single" w:sz="4" w:space="0" w:color="auto"/>
            </w:tcBorders>
          </w:tcPr>
          <w:p w14:paraId="3768461B" w14:textId="77777777" w:rsidR="00862843" w:rsidRPr="00532749" w:rsidRDefault="00862843" w:rsidP="00751D99">
            <w:pPr>
              <w:pStyle w:val="TAL"/>
              <w:rPr>
                <w:ins w:id="563" w:author="Huawei" w:date="2021-12-08T08:43:00Z"/>
                <w:lang w:eastAsia="ja-JP"/>
              </w:rPr>
            </w:pPr>
            <w:ins w:id="564" w:author="Huawei" w:date="2021-12-08T08:43:00Z">
              <w:r w:rsidRPr="00532749">
                <w:rPr>
                  <w:lang w:eastAsia="ja-JP"/>
                </w:rPr>
                <w:t xml:space="preserve">    eventId CHOICE {</w:t>
              </w:r>
            </w:ins>
          </w:p>
        </w:tc>
        <w:tc>
          <w:tcPr>
            <w:tcW w:w="2267" w:type="dxa"/>
            <w:tcBorders>
              <w:left w:val="single" w:sz="4" w:space="0" w:color="auto"/>
              <w:right w:val="single" w:sz="4" w:space="0" w:color="auto"/>
            </w:tcBorders>
          </w:tcPr>
          <w:p w14:paraId="36563B4C" w14:textId="77777777" w:rsidR="00862843" w:rsidRPr="00532749" w:rsidRDefault="00862843" w:rsidP="00751D99">
            <w:pPr>
              <w:pStyle w:val="TAL"/>
              <w:rPr>
                <w:ins w:id="565" w:author="Huawei" w:date="2021-12-08T08:43:00Z"/>
                <w:lang w:eastAsia="ja-JP"/>
              </w:rPr>
            </w:pPr>
          </w:p>
        </w:tc>
        <w:tc>
          <w:tcPr>
            <w:tcW w:w="1700" w:type="dxa"/>
            <w:tcBorders>
              <w:left w:val="single" w:sz="4" w:space="0" w:color="auto"/>
              <w:right w:val="single" w:sz="4" w:space="0" w:color="auto"/>
            </w:tcBorders>
          </w:tcPr>
          <w:p w14:paraId="252DA302" w14:textId="77777777" w:rsidR="00862843" w:rsidRPr="00532749" w:rsidRDefault="00862843" w:rsidP="00751D99">
            <w:pPr>
              <w:pStyle w:val="TAL"/>
              <w:rPr>
                <w:ins w:id="566" w:author="Huawei" w:date="2021-12-08T08:43:00Z"/>
                <w:lang w:eastAsia="ja-JP"/>
              </w:rPr>
            </w:pPr>
          </w:p>
        </w:tc>
        <w:tc>
          <w:tcPr>
            <w:tcW w:w="1133" w:type="dxa"/>
            <w:tcBorders>
              <w:left w:val="single" w:sz="4" w:space="0" w:color="auto"/>
            </w:tcBorders>
          </w:tcPr>
          <w:p w14:paraId="62D359BE" w14:textId="77777777" w:rsidR="00862843" w:rsidRPr="00532749" w:rsidRDefault="00862843" w:rsidP="00751D99">
            <w:pPr>
              <w:pStyle w:val="TAL"/>
              <w:rPr>
                <w:ins w:id="567" w:author="Huawei" w:date="2021-12-08T08:43:00Z"/>
                <w:lang w:eastAsia="ja-JP"/>
              </w:rPr>
            </w:pPr>
          </w:p>
        </w:tc>
      </w:tr>
      <w:tr w:rsidR="00862843" w:rsidRPr="00532749" w14:paraId="31AFB388" w14:textId="77777777" w:rsidTr="00751D99">
        <w:trPr>
          <w:jc w:val="center"/>
          <w:ins w:id="568" w:author="Huawei" w:date="2021-12-08T08:43:00Z"/>
        </w:trPr>
        <w:tc>
          <w:tcPr>
            <w:tcW w:w="4427" w:type="dxa"/>
            <w:tcBorders>
              <w:right w:val="single" w:sz="4" w:space="0" w:color="auto"/>
            </w:tcBorders>
          </w:tcPr>
          <w:p w14:paraId="2604F84D" w14:textId="77777777" w:rsidR="00862843" w:rsidRPr="00532749" w:rsidRDefault="00862843" w:rsidP="00751D99">
            <w:pPr>
              <w:pStyle w:val="TAL"/>
              <w:rPr>
                <w:ins w:id="569" w:author="Huawei" w:date="2021-12-08T08:43:00Z"/>
                <w:lang w:eastAsia="ja-JP"/>
              </w:rPr>
            </w:pPr>
            <w:ins w:id="570" w:author="Huawei" w:date="2021-12-08T08:43:00Z">
              <w:r w:rsidRPr="00532749">
                <w:rPr>
                  <w:lang w:eastAsia="ja-JP"/>
                </w:rPr>
                <w:t xml:space="preserve">     eventA3 SEQUENCE {</w:t>
              </w:r>
            </w:ins>
          </w:p>
        </w:tc>
        <w:tc>
          <w:tcPr>
            <w:tcW w:w="2267" w:type="dxa"/>
            <w:tcBorders>
              <w:left w:val="single" w:sz="4" w:space="0" w:color="auto"/>
              <w:right w:val="single" w:sz="4" w:space="0" w:color="auto"/>
            </w:tcBorders>
          </w:tcPr>
          <w:p w14:paraId="27B65D18" w14:textId="77777777" w:rsidR="00862843" w:rsidRPr="00532749" w:rsidRDefault="00862843" w:rsidP="00751D99">
            <w:pPr>
              <w:pStyle w:val="TAL"/>
              <w:rPr>
                <w:ins w:id="571" w:author="Huawei" w:date="2021-12-08T08:43:00Z"/>
                <w:lang w:eastAsia="ja-JP"/>
              </w:rPr>
            </w:pPr>
          </w:p>
        </w:tc>
        <w:tc>
          <w:tcPr>
            <w:tcW w:w="1700" w:type="dxa"/>
            <w:tcBorders>
              <w:left w:val="single" w:sz="4" w:space="0" w:color="auto"/>
              <w:right w:val="single" w:sz="4" w:space="0" w:color="auto"/>
            </w:tcBorders>
          </w:tcPr>
          <w:p w14:paraId="1A1E2143" w14:textId="77777777" w:rsidR="00862843" w:rsidRPr="00532749" w:rsidRDefault="00862843" w:rsidP="00751D99">
            <w:pPr>
              <w:pStyle w:val="TAL"/>
              <w:rPr>
                <w:ins w:id="572" w:author="Huawei" w:date="2021-12-08T08:43:00Z"/>
                <w:lang w:eastAsia="ja-JP"/>
              </w:rPr>
            </w:pPr>
          </w:p>
        </w:tc>
        <w:tc>
          <w:tcPr>
            <w:tcW w:w="1133" w:type="dxa"/>
            <w:tcBorders>
              <w:left w:val="single" w:sz="4" w:space="0" w:color="auto"/>
            </w:tcBorders>
          </w:tcPr>
          <w:p w14:paraId="10EEBC05" w14:textId="77777777" w:rsidR="00862843" w:rsidRPr="00532749" w:rsidRDefault="00862843" w:rsidP="00751D99">
            <w:pPr>
              <w:pStyle w:val="TAL"/>
              <w:rPr>
                <w:ins w:id="573" w:author="Huawei" w:date="2021-12-08T08:43:00Z"/>
                <w:lang w:eastAsia="ja-JP"/>
              </w:rPr>
            </w:pPr>
          </w:p>
        </w:tc>
      </w:tr>
      <w:tr w:rsidR="00862843" w:rsidRPr="00532749" w14:paraId="16CE1921" w14:textId="77777777" w:rsidTr="00751D99">
        <w:trPr>
          <w:jc w:val="center"/>
          <w:ins w:id="574" w:author="Huawei" w:date="2021-12-08T08:43:00Z"/>
        </w:trPr>
        <w:tc>
          <w:tcPr>
            <w:tcW w:w="4427" w:type="dxa"/>
            <w:tcBorders>
              <w:right w:val="single" w:sz="4" w:space="0" w:color="auto"/>
            </w:tcBorders>
          </w:tcPr>
          <w:p w14:paraId="3C872639" w14:textId="77777777" w:rsidR="00862843" w:rsidRPr="00532749" w:rsidRDefault="00862843" w:rsidP="00751D99">
            <w:pPr>
              <w:pStyle w:val="TAL"/>
              <w:rPr>
                <w:ins w:id="575" w:author="Huawei" w:date="2021-12-08T08:43:00Z"/>
                <w:lang w:eastAsia="ja-JP"/>
              </w:rPr>
            </w:pPr>
            <w:ins w:id="576" w:author="Huawei" w:date="2021-12-08T08:43:00Z">
              <w:r w:rsidRPr="00532749">
                <w:rPr>
                  <w:lang w:eastAsia="ja-JP"/>
                </w:rPr>
                <w:t xml:space="preserve">       a3-Offset</w:t>
              </w:r>
            </w:ins>
          </w:p>
        </w:tc>
        <w:tc>
          <w:tcPr>
            <w:tcW w:w="2267" w:type="dxa"/>
            <w:tcBorders>
              <w:left w:val="single" w:sz="4" w:space="0" w:color="auto"/>
              <w:right w:val="single" w:sz="4" w:space="0" w:color="auto"/>
            </w:tcBorders>
          </w:tcPr>
          <w:p w14:paraId="27D22CEE" w14:textId="77777777" w:rsidR="00862843" w:rsidRPr="00532749" w:rsidRDefault="00862843" w:rsidP="00751D99">
            <w:pPr>
              <w:pStyle w:val="TAL"/>
              <w:rPr>
                <w:ins w:id="577" w:author="Huawei" w:date="2021-12-08T08:43:00Z"/>
                <w:lang w:eastAsia="ja-JP"/>
              </w:rPr>
            </w:pPr>
            <w:ins w:id="578" w:author="Huawei" w:date="2021-12-08T08:43:00Z">
              <w:r w:rsidRPr="00532749">
                <w:rPr>
                  <w:lang w:eastAsia="ja-JP"/>
                </w:rPr>
                <w:t xml:space="preserve">-8 </w:t>
              </w:r>
              <w:r w:rsidRPr="00532749">
                <w:rPr>
                  <w:lang w:eastAsia="ko-KR"/>
                </w:rPr>
                <w:t>(-4 dB)</w:t>
              </w:r>
            </w:ins>
          </w:p>
        </w:tc>
        <w:tc>
          <w:tcPr>
            <w:tcW w:w="1700" w:type="dxa"/>
            <w:tcBorders>
              <w:left w:val="single" w:sz="4" w:space="0" w:color="auto"/>
              <w:right w:val="single" w:sz="4" w:space="0" w:color="auto"/>
            </w:tcBorders>
          </w:tcPr>
          <w:p w14:paraId="4512603B" w14:textId="77777777" w:rsidR="00862843" w:rsidRPr="00532749" w:rsidRDefault="00862843" w:rsidP="00751D99">
            <w:pPr>
              <w:pStyle w:val="TAL"/>
              <w:rPr>
                <w:ins w:id="579" w:author="Huawei" w:date="2021-12-08T08:43:00Z"/>
                <w:lang w:eastAsia="ja-JP"/>
              </w:rPr>
            </w:pPr>
            <w:ins w:id="580" w:author="Huawei" w:date="2021-12-08T08:43:00Z">
              <w:r w:rsidRPr="00532749">
                <w:rPr>
                  <w:lang w:eastAsia="ko-KR"/>
                </w:rPr>
                <w:t>-4 is actual value in dB (-8 * 0.5 dB)</w:t>
              </w:r>
            </w:ins>
          </w:p>
        </w:tc>
        <w:tc>
          <w:tcPr>
            <w:tcW w:w="1133" w:type="dxa"/>
            <w:tcBorders>
              <w:left w:val="single" w:sz="4" w:space="0" w:color="auto"/>
            </w:tcBorders>
          </w:tcPr>
          <w:p w14:paraId="6D0292FE" w14:textId="77777777" w:rsidR="00862843" w:rsidRPr="00532749" w:rsidRDefault="00862843" w:rsidP="00751D99">
            <w:pPr>
              <w:pStyle w:val="TAL"/>
              <w:rPr>
                <w:ins w:id="581" w:author="Huawei" w:date="2021-12-08T08:43:00Z"/>
                <w:lang w:eastAsia="ja-JP"/>
              </w:rPr>
            </w:pPr>
          </w:p>
        </w:tc>
      </w:tr>
      <w:tr w:rsidR="00862843" w:rsidRPr="00532749" w14:paraId="3DF83301" w14:textId="77777777" w:rsidTr="00751D99">
        <w:trPr>
          <w:jc w:val="center"/>
          <w:ins w:id="582" w:author="Huawei" w:date="2021-12-08T08:43:00Z"/>
        </w:trPr>
        <w:tc>
          <w:tcPr>
            <w:tcW w:w="4427" w:type="dxa"/>
            <w:tcBorders>
              <w:right w:val="single" w:sz="4" w:space="0" w:color="auto"/>
            </w:tcBorders>
          </w:tcPr>
          <w:p w14:paraId="7BA6CE64" w14:textId="77777777" w:rsidR="00862843" w:rsidRPr="00532749" w:rsidRDefault="00862843" w:rsidP="00751D99">
            <w:pPr>
              <w:pStyle w:val="TAL"/>
              <w:rPr>
                <w:ins w:id="583" w:author="Huawei" w:date="2021-12-08T08:43:00Z"/>
                <w:lang w:eastAsia="ja-JP"/>
              </w:rPr>
            </w:pPr>
            <w:ins w:id="584" w:author="Huawei" w:date="2021-12-08T08:43:00Z">
              <w:r w:rsidRPr="00532749">
                <w:rPr>
                  <w:lang w:eastAsia="ja-JP"/>
                </w:rPr>
                <w:t xml:space="preserve">       reportOnLeave </w:t>
              </w:r>
            </w:ins>
          </w:p>
        </w:tc>
        <w:tc>
          <w:tcPr>
            <w:tcW w:w="2267" w:type="dxa"/>
            <w:tcBorders>
              <w:left w:val="single" w:sz="4" w:space="0" w:color="auto"/>
              <w:right w:val="single" w:sz="4" w:space="0" w:color="auto"/>
            </w:tcBorders>
          </w:tcPr>
          <w:p w14:paraId="4948D680" w14:textId="77777777" w:rsidR="00862843" w:rsidRPr="00532749" w:rsidDel="00427860" w:rsidRDefault="00862843" w:rsidP="00751D99">
            <w:pPr>
              <w:pStyle w:val="TAL"/>
              <w:rPr>
                <w:ins w:id="585" w:author="Huawei" w:date="2021-12-08T08:43:00Z"/>
                <w:lang w:eastAsia="ja-JP"/>
              </w:rPr>
            </w:pPr>
            <w:ins w:id="586" w:author="Huawei" w:date="2021-12-08T08:43:00Z">
              <w:r w:rsidRPr="00532749">
                <w:rPr>
                  <w:lang w:eastAsia="ja-JP"/>
                </w:rPr>
                <w:t>FALSE</w:t>
              </w:r>
            </w:ins>
          </w:p>
        </w:tc>
        <w:tc>
          <w:tcPr>
            <w:tcW w:w="1700" w:type="dxa"/>
            <w:tcBorders>
              <w:left w:val="single" w:sz="4" w:space="0" w:color="auto"/>
              <w:right w:val="single" w:sz="4" w:space="0" w:color="auto"/>
            </w:tcBorders>
          </w:tcPr>
          <w:p w14:paraId="0A59D63A" w14:textId="77777777" w:rsidR="00862843" w:rsidRPr="00532749" w:rsidRDefault="00862843" w:rsidP="00751D99">
            <w:pPr>
              <w:pStyle w:val="TAL"/>
              <w:rPr>
                <w:ins w:id="587" w:author="Huawei" w:date="2021-12-08T08:43:00Z"/>
                <w:lang w:eastAsia="ko-KR"/>
              </w:rPr>
            </w:pPr>
          </w:p>
        </w:tc>
        <w:tc>
          <w:tcPr>
            <w:tcW w:w="1133" w:type="dxa"/>
            <w:tcBorders>
              <w:left w:val="single" w:sz="4" w:space="0" w:color="auto"/>
            </w:tcBorders>
          </w:tcPr>
          <w:p w14:paraId="337C2DDC" w14:textId="77777777" w:rsidR="00862843" w:rsidRPr="00532749" w:rsidRDefault="00862843" w:rsidP="00751D99">
            <w:pPr>
              <w:pStyle w:val="TAL"/>
              <w:rPr>
                <w:ins w:id="588" w:author="Huawei" w:date="2021-12-08T08:43:00Z"/>
                <w:lang w:eastAsia="ja-JP"/>
              </w:rPr>
            </w:pPr>
          </w:p>
        </w:tc>
      </w:tr>
      <w:tr w:rsidR="00862843" w:rsidRPr="00532749" w14:paraId="1943E922" w14:textId="77777777" w:rsidTr="00751D99">
        <w:trPr>
          <w:jc w:val="center"/>
          <w:ins w:id="589" w:author="Huawei" w:date="2021-12-08T08:43:00Z"/>
        </w:trPr>
        <w:tc>
          <w:tcPr>
            <w:tcW w:w="4427" w:type="dxa"/>
            <w:tcBorders>
              <w:right w:val="single" w:sz="4" w:space="0" w:color="auto"/>
            </w:tcBorders>
          </w:tcPr>
          <w:p w14:paraId="75C97E48" w14:textId="77777777" w:rsidR="00862843" w:rsidRPr="00532749" w:rsidRDefault="00862843" w:rsidP="00751D99">
            <w:pPr>
              <w:pStyle w:val="TAL"/>
              <w:rPr>
                <w:ins w:id="590" w:author="Huawei" w:date="2021-12-08T08:43:00Z"/>
                <w:lang w:eastAsia="ja-JP"/>
              </w:rPr>
            </w:pPr>
            <w:ins w:id="591" w:author="Huawei" w:date="2021-12-08T08:43:00Z">
              <w:r w:rsidRPr="00532749">
                <w:rPr>
                  <w:lang w:eastAsia="ja-JP"/>
                </w:rPr>
                <w:t xml:space="preserve">      }</w:t>
              </w:r>
            </w:ins>
          </w:p>
        </w:tc>
        <w:tc>
          <w:tcPr>
            <w:tcW w:w="2267" w:type="dxa"/>
            <w:tcBorders>
              <w:left w:val="single" w:sz="4" w:space="0" w:color="auto"/>
              <w:right w:val="single" w:sz="4" w:space="0" w:color="auto"/>
            </w:tcBorders>
          </w:tcPr>
          <w:p w14:paraId="4DFE96F4" w14:textId="77777777" w:rsidR="00862843" w:rsidRPr="00532749" w:rsidRDefault="00862843" w:rsidP="00751D99">
            <w:pPr>
              <w:pStyle w:val="TAL"/>
              <w:rPr>
                <w:ins w:id="592" w:author="Huawei" w:date="2021-12-08T08:43:00Z"/>
                <w:lang w:eastAsia="ja-JP"/>
              </w:rPr>
            </w:pPr>
          </w:p>
        </w:tc>
        <w:tc>
          <w:tcPr>
            <w:tcW w:w="1700" w:type="dxa"/>
            <w:tcBorders>
              <w:left w:val="single" w:sz="4" w:space="0" w:color="auto"/>
              <w:right w:val="single" w:sz="4" w:space="0" w:color="auto"/>
            </w:tcBorders>
          </w:tcPr>
          <w:p w14:paraId="3AF1DFCA" w14:textId="77777777" w:rsidR="00862843" w:rsidRPr="00532749" w:rsidRDefault="00862843" w:rsidP="00751D99">
            <w:pPr>
              <w:pStyle w:val="TAL"/>
              <w:rPr>
                <w:ins w:id="593" w:author="Huawei" w:date="2021-12-08T08:43:00Z"/>
                <w:lang w:eastAsia="ja-JP"/>
              </w:rPr>
            </w:pPr>
          </w:p>
        </w:tc>
        <w:tc>
          <w:tcPr>
            <w:tcW w:w="1133" w:type="dxa"/>
            <w:tcBorders>
              <w:left w:val="single" w:sz="4" w:space="0" w:color="auto"/>
            </w:tcBorders>
          </w:tcPr>
          <w:p w14:paraId="6C23175B" w14:textId="77777777" w:rsidR="00862843" w:rsidRPr="00532749" w:rsidRDefault="00862843" w:rsidP="00751D99">
            <w:pPr>
              <w:pStyle w:val="TAL"/>
              <w:rPr>
                <w:ins w:id="594" w:author="Huawei" w:date="2021-12-08T08:43:00Z"/>
                <w:lang w:eastAsia="ja-JP"/>
              </w:rPr>
            </w:pPr>
          </w:p>
        </w:tc>
      </w:tr>
      <w:tr w:rsidR="00862843" w:rsidRPr="00532749" w14:paraId="4A8CB0EF" w14:textId="77777777" w:rsidTr="00751D99">
        <w:trPr>
          <w:jc w:val="center"/>
          <w:ins w:id="595" w:author="Huawei" w:date="2021-12-08T08:43:00Z"/>
        </w:trPr>
        <w:tc>
          <w:tcPr>
            <w:tcW w:w="4427" w:type="dxa"/>
            <w:tcBorders>
              <w:right w:val="single" w:sz="4" w:space="0" w:color="auto"/>
            </w:tcBorders>
          </w:tcPr>
          <w:p w14:paraId="5D53868E" w14:textId="77777777" w:rsidR="00862843" w:rsidRPr="00532749" w:rsidRDefault="00862843" w:rsidP="00751D99">
            <w:pPr>
              <w:pStyle w:val="TAL"/>
              <w:rPr>
                <w:ins w:id="596" w:author="Huawei" w:date="2021-12-08T08:43:00Z"/>
                <w:lang w:eastAsia="ja-JP"/>
              </w:rPr>
            </w:pPr>
            <w:ins w:id="597" w:author="Huawei" w:date="2021-12-08T08:43:00Z">
              <w:r w:rsidRPr="00532749">
                <w:rPr>
                  <w:lang w:eastAsia="ja-JP"/>
                </w:rPr>
                <w:t xml:space="preserve">    }</w:t>
              </w:r>
            </w:ins>
          </w:p>
        </w:tc>
        <w:tc>
          <w:tcPr>
            <w:tcW w:w="2267" w:type="dxa"/>
            <w:tcBorders>
              <w:left w:val="single" w:sz="4" w:space="0" w:color="auto"/>
              <w:right w:val="single" w:sz="4" w:space="0" w:color="auto"/>
            </w:tcBorders>
          </w:tcPr>
          <w:p w14:paraId="685DE12E" w14:textId="77777777" w:rsidR="00862843" w:rsidRPr="00532749" w:rsidRDefault="00862843" w:rsidP="00751D99">
            <w:pPr>
              <w:pStyle w:val="TAL"/>
              <w:rPr>
                <w:ins w:id="598" w:author="Huawei" w:date="2021-12-08T08:43:00Z"/>
                <w:lang w:eastAsia="ja-JP"/>
              </w:rPr>
            </w:pPr>
          </w:p>
        </w:tc>
        <w:tc>
          <w:tcPr>
            <w:tcW w:w="1700" w:type="dxa"/>
            <w:tcBorders>
              <w:left w:val="single" w:sz="4" w:space="0" w:color="auto"/>
              <w:right w:val="single" w:sz="4" w:space="0" w:color="auto"/>
            </w:tcBorders>
          </w:tcPr>
          <w:p w14:paraId="74949B9E" w14:textId="77777777" w:rsidR="00862843" w:rsidRPr="00532749" w:rsidRDefault="00862843" w:rsidP="00751D99">
            <w:pPr>
              <w:pStyle w:val="TAL"/>
              <w:rPr>
                <w:ins w:id="599" w:author="Huawei" w:date="2021-12-08T08:43:00Z"/>
                <w:lang w:eastAsia="ja-JP"/>
              </w:rPr>
            </w:pPr>
          </w:p>
        </w:tc>
        <w:tc>
          <w:tcPr>
            <w:tcW w:w="1133" w:type="dxa"/>
            <w:tcBorders>
              <w:left w:val="single" w:sz="4" w:space="0" w:color="auto"/>
            </w:tcBorders>
          </w:tcPr>
          <w:p w14:paraId="0422EA8C" w14:textId="77777777" w:rsidR="00862843" w:rsidRPr="00532749" w:rsidRDefault="00862843" w:rsidP="00751D99">
            <w:pPr>
              <w:pStyle w:val="TAL"/>
              <w:rPr>
                <w:ins w:id="600" w:author="Huawei" w:date="2021-12-08T08:43:00Z"/>
                <w:lang w:eastAsia="ja-JP"/>
              </w:rPr>
            </w:pPr>
          </w:p>
        </w:tc>
      </w:tr>
      <w:tr w:rsidR="00862843" w:rsidRPr="00532749" w14:paraId="26C073E0" w14:textId="77777777" w:rsidTr="00751D99">
        <w:trPr>
          <w:jc w:val="center"/>
          <w:ins w:id="601" w:author="Huawei" w:date="2021-12-08T08:43:00Z"/>
        </w:trPr>
        <w:tc>
          <w:tcPr>
            <w:tcW w:w="4427" w:type="dxa"/>
            <w:tcBorders>
              <w:right w:val="single" w:sz="4" w:space="0" w:color="auto"/>
            </w:tcBorders>
          </w:tcPr>
          <w:p w14:paraId="126CA3E2" w14:textId="77777777" w:rsidR="00862843" w:rsidRPr="00532749" w:rsidRDefault="00862843" w:rsidP="00751D99">
            <w:pPr>
              <w:pStyle w:val="TAL"/>
              <w:rPr>
                <w:ins w:id="602" w:author="Huawei" w:date="2021-12-08T08:43:00Z"/>
                <w:lang w:eastAsia="ja-JP"/>
              </w:rPr>
            </w:pPr>
            <w:ins w:id="603" w:author="Huawei" w:date="2021-12-08T08:43:00Z">
              <w:r w:rsidRPr="00532749">
                <w:rPr>
                  <w:lang w:eastAsia="ja-JP"/>
                </w:rPr>
                <w:t xml:space="preserve">    Hysteresis</w:t>
              </w:r>
            </w:ins>
          </w:p>
        </w:tc>
        <w:tc>
          <w:tcPr>
            <w:tcW w:w="2267" w:type="dxa"/>
            <w:tcBorders>
              <w:left w:val="single" w:sz="4" w:space="0" w:color="auto"/>
              <w:right w:val="single" w:sz="4" w:space="0" w:color="auto"/>
            </w:tcBorders>
          </w:tcPr>
          <w:p w14:paraId="6CD7CD85" w14:textId="77777777" w:rsidR="00862843" w:rsidRPr="00532749" w:rsidRDefault="00862843" w:rsidP="00751D99">
            <w:pPr>
              <w:pStyle w:val="TAL"/>
              <w:rPr>
                <w:ins w:id="604" w:author="Huawei" w:date="2021-12-08T08:43:00Z"/>
                <w:lang w:eastAsia="ja-JP"/>
              </w:rPr>
            </w:pPr>
            <w:ins w:id="605" w:author="Huawei" w:date="2021-12-08T08:43:00Z">
              <w:r w:rsidRPr="00532749">
                <w:rPr>
                  <w:lang w:eastAsia="ja-JP"/>
                </w:rPr>
                <w:t>0 (0 dB)</w:t>
              </w:r>
            </w:ins>
          </w:p>
        </w:tc>
        <w:tc>
          <w:tcPr>
            <w:tcW w:w="1700" w:type="dxa"/>
            <w:tcBorders>
              <w:left w:val="single" w:sz="4" w:space="0" w:color="auto"/>
              <w:right w:val="single" w:sz="4" w:space="0" w:color="auto"/>
            </w:tcBorders>
          </w:tcPr>
          <w:p w14:paraId="2DF45EE7" w14:textId="77777777" w:rsidR="00862843" w:rsidRPr="00532749" w:rsidRDefault="00862843" w:rsidP="00751D99">
            <w:pPr>
              <w:pStyle w:val="TAL"/>
              <w:rPr>
                <w:ins w:id="606" w:author="Huawei" w:date="2021-12-08T08:43:00Z"/>
                <w:lang w:eastAsia="ja-JP"/>
              </w:rPr>
            </w:pPr>
            <w:ins w:id="607" w:author="Huawei" w:date="2021-12-08T08:43:00Z">
              <w:r w:rsidRPr="00532749">
                <w:rPr>
                  <w:lang w:eastAsia="ko-KR"/>
                </w:rPr>
                <w:t>0 is actual value in dB (0 * 0.5 dB)</w:t>
              </w:r>
            </w:ins>
          </w:p>
        </w:tc>
        <w:tc>
          <w:tcPr>
            <w:tcW w:w="1133" w:type="dxa"/>
            <w:tcBorders>
              <w:left w:val="single" w:sz="4" w:space="0" w:color="auto"/>
            </w:tcBorders>
          </w:tcPr>
          <w:p w14:paraId="12E999DD" w14:textId="77777777" w:rsidR="00862843" w:rsidRPr="00532749" w:rsidRDefault="00862843" w:rsidP="00751D99">
            <w:pPr>
              <w:pStyle w:val="TAL"/>
              <w:rPr>
                <w:ins w:id="608" w:author="Huawei" w:date="2021-12-08T08:43:00Z"/>
                <w:lang w:eastAsia="ja-JP"/>
              </w:rPr>
            </w:pPr>
          </w:p>
        </w:tc>
      </w:tr>
      <w:tr w:rsidR="00862843" w:rsidRPr="00532749" w14:paraId="62640829" w14:textId="77777777" w:rsidTr="00751D99">
        <w:trPr>
          <w:jc w:val="center"/>
          <w:ins w:id="609" w:author="Huawei" w:date="2021-12-08T08:43:00Z"/>
        </w:trPr>
        <w:tc>
          <w:tcPr>
            <w:tcW w:w="4427" w:type="dxa"/>
            <w:tcBorders>
              <w:right w:val="single" w:sz="4" w:space="0" w:color="auto"/>
            </w:tcBorders>
          </w:tcPr>
          <w:p w14:paraId="402A21E1" w14:textId="77777777" w:rsidR="00862843" w:rsidRPr="00532749" w:rsidRDefault="00862843" w:rsidP="00751D99">
            <w:pPr>
              <w:pStyle w:val="TAC"/>
              <w:jc w:val="left"/>
              <w:rPr>
                <w:ins w:id="610" w:author="Huawei" w:date="2021-12-08T08:43:00Z"/>
                <w:lang w:eastAsia="ja-JP"/>
              </w:rPr>
            </w:pPr>
            <w:ins w:id="611" w:author="Huawei" w:date="2021-12-08T08:43:00Z">
              <w:r w:rsidRPr="00532749">
                <w:rPr>
                  <w:lang w:eastAsia="ja-JP"/>
                </w:rPr>
                <w:t xml:space="preserve">    timeToTrigger</w:t>
              </w:r>
            </w:ins>
          </w:p>
        </w:tc>
        <w:tc>
          <w:tcPr>
            <w:tcW w:w="2267" w:type="dxa"/>
            <w:tcBorders>
              <w:left w:val="single" w:sz="4" w:space="0" w:color="auto"/>
              <w:right w:val="single" w:sz="4" w:space="0" w:color="auto"/>
            </w:tcBorders>
          </w:tcPr>
          <w:p w14:paraId="2B6295D9" w14:textId="77777777" w:rsidR="00862843" w:rsidRPr="00532749" w:rsidRDefault="00862843" w:rsidP="00751D99">
            <w:pPr>
              <w:pStyle w:val="TAC"/>
              <w:jc w:val="left"/>
              <w:rPr>
                <w:ins w:id="612" w:author="Huawei" w:date="2021-12-08T08:43:00Z"/>
                <w:lang w:eastAsia="ja-JP"/>
              </w:rPr>
            </w:pPr>
            <w:ins w:id="613" w:author="Huawei" w:date="2021-12-08T08:43:00Z">
              <w:r w:rsidRPr="00532749">
                <w:rPr>
                  <w:lang w:eastAsia="ja-JP"/>
                </w:rPr>
                <w:t>0 (0 ms)</w:t>
              </w:r>
            </w:ins>
          </w:p>
        </w:tc>
        <w:tc>
          <w:tcPr>
            <w:tcW w:w="1700" w:type="dxa"/>
            <w:tcBorders>
              <w:left w:val="single" w:sz="4" w:space="0" w:color="auto"/>
              <w:right w:val="single" w:sz="4" w:space="0" w:color="auto"/>
            </w:tcBorders>
          </w:tcPr>
          <w:p w14:paraId="001B68E6" w14:textId="77777777" w:rsidR="00862843" w:rsidRPr="00532749" w:rsidRDefault="00862843" w:rsidP="00751D99">
            <w:pPr>
              <w:pStyle w:val="TAC"/>
              <w:rPr>
                <w:ins w:id="614" w:author="Huawei" w:date="2021-12-08T08:43:00Z"/>
                <w:lang w:eastAsia="ko-KR"/>
              </w:rPr>
            </w:pPr>
          </w:p>
        </w:tc>
        <w:tc>
          <w:tcPr>
            <w:tcW w:w="1133" w:type="dxa"/>
            <w:tcBorders>
              <w:left w:val="single" w:sz="4" w:space="0" w:color="auto"/>
            </w:tcBorders>
          </w:tcPr>
          <w:p w14:paraId="3693E279" w14:textId="77777777" w:rsidR="00862843" w:rsidRPr="00532749" w:rsidRDefault="00862843" w:rsidP="00751D99">
            <w:pPr>
              <w:pStyle w:val="TAL"/>
              <w:rPr>
                <w:ins w:id="615" w:author="Huawei" w:date="2021-12-08T08:43:00Z"/>
                <w:lang w:eastAsia="ja-JP"/>
              </w:rPr>
            </w:pPr>
          </w:p>
        </w:tc>
      </w:tr>
      <w:tr w:rsidR="00862843" w:rsidRPr="00532749" w14:paraId="109BE8BE" w14:textId="77777777" w:rsidTr="00751D99">
        <w:trPr>
          <w:jc w:val="center"/>
          <w:ins w:id="616" w:author="Huawei" w:date="2021-12-08T08:43:00Z"/>
        </w:trPr>
        <w:tc>
          <w:tcPr>
            <w:tcW w:w="4427" w:type="dxa"/>
            <w:tcBorders>
              <w:right w:val="single" w:sz="4" w:space="0" w:color="auto"/>
            </w:tcBorders>
          </w:tcPr>
          <w:p w14:paraId="3299EAB5" w14:textId="77777777" w:rsidR="00862843" w:rsidRPr="00532749" w:rsidRDefault="00862843" w:rsidP="00751D99">
            <w:pPr>
              <w:pStyle w:val="TAC"/>
              <w:jc w:val="both"/>
              <w:rPr>
                <w:ins w:id="617" w:author="Huawei" w:date="2021-12-08T08:43:00Z"/>
                <w:lang w:eastAsia="ja-JP"/>
              </w:rPr>
            </w:pPr>
            <w:ins w:id="618" w:author="Huawei" w:date="2021-12-08T08:43:00Z">
              <w:r w:rsidRPr="00532749">
                <w:rPr>
                  <w:lang w:eastAsia="ja-JP"/>
                </w:rPr>
                <w:t xml:space="preserve">    }</w:t>
              </w:r>
            </w:ins>
          </w:p>
        </w:tc>
        <w:tc>
          <w:tcPr>
            <w:tcW w:w="2267" w:type="dxa"/>
            <w:tcBorders>
              <w:left w:val="single" w:sz="4" w:space="0" w:color="auto"/>
              <w:right w:val="single" w:sz="4" w:space="0" w:color="auto"/>
            </w:tcBorders>
          </w:tcPr>
          <w:p w14:paraId="55CDE51D" w14:textId="77777777" w:rsidR="00862843" w:rsidRPr="00532749" w:rsidRDefault="00862843" w:rsidP="00751D99">
            <w:pPr>
              <w:pStyle w:val="TAL"/>
              <w:rPr>
                <w:ins w:id="619" w:author="Huawei" w:date="2021-12-08T08:43:00Z"/>
                <w:lang w:eastAsia="ja-JP"/>
              </w:rPr>
            </w:pPr>
          </w:p>
        </w:tc>
        <w:tc>
          <w:tcPr>
            <w:tcW w:w="1700" w:type="dxa"/>
            <w:tcBorders>
              <w:left w:val="single" w:sz="4" w:space="0" w:color="auto"/>
              <w:right w:val="single" w:sz="4" w:space="0" w:color="auto"/>
            </w:tcBorders>
          </w:tcPr>
          <w:p w14:paraId="56DB6EB0" w14:textId="77777777" w:rsidR="00862843" w:rsidRPr="00532749" w:rsidRDefault="00862843" w:rsidP="00751D99">
            <w:pPr>
              <w:pStyle w:val="TAL"/>
              <w:rPr>
                <w:ins w:id="620" w:author="Huawei" w:date="2021-12-08T08:43:00Z"/>
                <w:lang w:eastAsia="ko-KR"/>
              </w:rPr>
            </w:pPr>
          </w:p>
        </w:tc>
        <w:tc>
          <w:tcPr>
            <w:tcW w:w="1133" w:type="dxa"/>
            <w:tcBorders>
              <w:left w:val="single" w:sz="4" w:space="0" w:color="auto"/>
            </w:tcBorders>
          </w:tcPr>
          <w:p w14:paraId="3B323805" w14:textId="77777777" w:rsidR="00862843" w:rsidRPr="00532749" w:rsidRDefault="00862843" w:rsidP="00751D99">
            <w:pPr>
              <w:pStyle w:val="TAL"/>
              <w:rPr>
                <w:ins w:id="621" w:author="Huawei" w:date="2021-12-08T08:43:00Z"/>
                <w:lang w:eastAsia="ja-JP"/>
              </w:rPr>
            </w:pPr>
          </w:p>
        </w:tc>
      </w:tr>
      <w:tr w:rsidR="00862843" w:rsidRPr="00532749" w14:paraId="03D8F3AD" w14:textId="77777777" w:rsidTr="00751D99">
        <w:trPr>
          <w:jc w:val="center"/>
          <w:ins w:id="622" w:author="Huawei" w:date="2021-12-08T08:43:00Z"/>
        </w:trPr>
        <w:tc>
          <w:tcPr>
            <w:tcW w:w="4427" w:type="dxa"/>
            <w:tcBorders>
              <w:right w:val="single" w:sz="4" w:space="0" w:color="auto"/>
            </w:tcBorders>
          </w:tcPr>
          <w:p w14:paraId="483C7B18" w14:textId="77777777" w:rsidR="00862843" w:rsidRPr="00532749" w:rsidRDefault="00862843" w:rsidP="00751D99">
            <w:pPr>
              <w:pStyle w:val="TAL"/>
              <w:rPr>
                <w:ins w:id="623" w:author="Huawei" w:date="2021-12-08T08:43:00Z"/>
                <w:lang w:eastAsia="ja-JP"/>
              </w:rPr>
            </w:pPr>
            <w:ins w:id="624" w:author="Huawei" w:date="2021-12-08T08:43:00Z">
              <w:r w:rsidRPr="00532749">
                <w:rPr>
                  <w:lang w:eastAsia="ja-JP"/>
                </w:rPr>
                <w:t xml:space="preserve">  }</w:t>
              </w:r>
            </w:ins>
          </w:p>
        </w:tc>
        <w:tc>
          <w:tcPr>
            <w:tcW w:w="2267" w:type="dxa"/>
            <w:tcBorders>
              <w:left w:val="single" w:sz="4" w:space="0" w:color="auto"/>
              <w:right w:val="single" w:sz="4" w:space="0" w:color="auto"/>
            </w:tcBorders>
          </w:tcPr>
          <w:p w14:paraId="534B18CA" w14:textId="77777777" w:rsidR="00862843" w:rsidRPr="00532749" w:rsidRDefault="00862843" w:rsidP="00751D99">
            <w:pPr>
              <w:pStyle w:val="TAL"/>
              <w:rPr>
                <w:ins w:id="625" w:author="Huawei" w:date="2021-12-08T08:43:00Z"/>
                <w:lang w:eastAsia="ja-JP"/>
              </w:rPr>
            </w:pPr>
          </w:p>
        </w:tc>
        <w:tc>
          <w:tcPr>
            <w:tcW w:w="1700" w:type="dxa"/>
            <w:tcBorders>
              <w:left w:val="single" w:sz="4" w:space="0" w:color="auto"/>
              <w:right w:val="single" w:sz="4" w:space="0" w:color="auto"/>
            </w:tcBorders>
          </w:tcPr>
          <w:p w14:paraId="0302EBC2" w14:textId="77777777" w:rsidR="00862843" w:rsidRPr="00532749" w:rsidRDefault="00862843" w:rsidP="00751D99">
            <w:pPr>
              <w:pStyle w:val="TAL"/>
              <w:rPr>
                <w:ins w:id="626" w:author="Huawei" w:date="2021-12-08T08:43:00Z"/>
                <w:lang w:eastAsia="ko-KR"/>
              </w:rPr>
            </w:pPr>
          </w:p>
        </w:tc>
        <w:tc>
          <w:tcPr>
            <w:tcW w:w="1133" w:type="dxa"/>
            <w:tcBorders>
              <w:left w:val="single" w:sz="4" w:space="0" w:color="auto"/>
            </w:tcBorders>
          </w:tcPr>
          <w:p w14:paraId="221B13F2" w14:textId="77777777" w:rsidR="00862843" w:rsidRPr="00532749" w:rsidRDefault="00862843" w:rsidP="00751D99">
            <w:pPr>
              <w:pStyle w:val="TAL"/>
              <w:rPr>
                <w:ins w:id="627" w:author="Huawei" w:date="2021-12-08T08:43:00Z"/>
                <w:lang w:eastAsia="ja-JP"/>
              </w:rPr>
            </w:pPr>
          </w:p>
        </w:tc>
      </w:tr>
    </w:tbl>
    <w:p w14:paraId="47BFA7BB" w14:textId="77777777" w:rsidR="00862843" w:rsidRDefault="00862843" w:rsidP="00505B0D">
      <w:pPr>
        <w:rPr>
          <w:ins w:id="628" w:author="Huawei" w:date="2021-12-08T08:43:00Z"/>
          <w:rFonts w:eastAsia="PMingLiU"/>
          <w:lang w:eastAsia="zh-TW"/>
        </w:rPr>
      </w:pPr>
    </w:p>
    <w:p w14:paraId="0367534D" w14:textId="243DF689" w:rsidR="00862843" w:rsidRPr="00532749" w:rsidRDefault="00862843" w:rsidP="00862843">
      <w:pPr>
        <w:pStyle w:val="TH"/>
        <w:rPr>
          <w:ins w:id="629" w:author="Huawei" w:date="2021-12-08T08:48:00Z"/>
        </w:rPr>
      </w:pPr>
      <w:ins w:id="630" w:author="Huawei" w:date="2021-12-08T08:48:00Z">
        <w:r w:rsidRPr="00532749">
          <w:t>Table 5.1.</w:t>
        </w:r>
        <w:r>
          <w:t>41</w:t>
        </w:r>
        <w:r w:rsidRPr="00532749">
          <w:t xml:space="preserve">.4.3-3: </w:t>
        </w:r>
        <w:r w:rsidRPr="00532749">
          <w:rPr>
            <w:i/>
          </w:rPr>
          <w:t>MeasResults</w:t>
        </w:r>
        <w:r w:rsidRPr="00532749">
          <w:t>: Additional E-UTRAN FDD-FDD inter frequency handover test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62843" w:rsidRPr="00532749" w14:paraId="6F472B97" w14:textId="77777777" w:rsidTr="00751D99">
        <w:trPr>
          <w:cantSplit/>
          <w:jc w:val="center"/>
          <w:ins w:id="631" w:author="Huawei" w:date="2021-12-08T08:48:00Z"/>
        </w:trPr>
        <w:tc>
          <w:tcPr>
            <w:tcW w:w="9536" w:type="dxa"/>
            <w:gridSpan w:val="4"/>
          </w:tcPr>
          <w:p w14:paraId="2DF3711D" w14:textId="77777777" w:rsidR="00862843" w:rsidRPr="00532749" w:rsidRDefault="00862843" w:rsidP="00751D99">
            <w:pPr>
              <w:pStyle w:val="TAL"/>
              <w:rPr>
                <w:ins w:id="632" w:author="Huawei" w:date="2021-12-08T08:48:00Z"/>
                <w:lang w:eastAsia="ja-JP"/>
              </w:rPr>
            </w:pPr>
            <w:ins w:id="633" w:author="Huawei" w:date="2021-12-08T08:48:00Z">
              <w:r w:rsidRPr="00532749">
                <w:rPr>
                  <w:lang w:eastAsia="ja-JP"/>
                </w:rPr>
                <w:t>Derivation Path: 36.331 clause 6.3.5</w:t>
              </w:r>
            </w:ins>
          </w:p>
        </w:tc>
      </w:tr>
      <w:tr w:rsidR="00862843" w:rsidRPr="00532749" w14:paraId="053FC1FD" w14:textId="77777777" w:rsidTr="00751D99">
        <w:trPr>
          <w:jc w:val="center"/>
          <w:ins w:id="634" w:author="Huawei" w:date="2021-12-08T08:48:00Z"/>
        </w:trPr>
        <w:tc>
          <w:tcPr>
            <w:tcW w:w="4436" w:type="dxa"/>
          </w:tcPr>
          <w:p w14:paraId="186039B1" w14:textId="77777777" w:rsidR="00862843" w:rsidRPr="00532749" w:rsidRDefault="00862843" w:rsidP="00751D99">
            <w:pPr>
              <w:pStyle w:val="TAH"/>
              <w:rPr>
                <w:ins w:id="635" w:author="Huawei" w:date="2021-12-08T08:48:00Z"/>
                <w:lang w:eastAsia="ja-JP"/>
              </w:rPr>
            </w:pPr>
            <w:ins w:id="636" w:author="Huawei" w:date="2021-12-08T08:48:00Z">
              <w:r w:rsidRPr="00532749">
                <w:rPr>
                  <w:lang w:eastAsia="ja-JP"/>
                </w:rPr>
                <w:t>Information Element</w:t>
              </w:r>
            </w:ins>
          </w:p>
        </w:tc>
        <w:tc>
          <w:tcPr>
            <w:tcW w:w="2267" w:type="dxa"/>
          </w:tcPr>
          <w:p w14:paraId="3E91FC44" w14:textId="77777777" w:rsidR="00862843" w:rsidRPr="00532749" w:rsidRDefault="00862843" w:rsidP="00751D99">
            <w:pPr>
              <w:pStyle w:val="TAH"/>
              <w:rPr>
                <w:ins w:id="637" w:author="Huawei" w:date="2021-12-08T08:48:00Z"/>
                <w:lang w:eastAsia="ja-JP"/>
              </w:rPr>
            </w:pPr>
            <w:ins w:id="638" w:author="Huawei" w:date="2021-12-08T08:48:00Z">
              <w:r w:rsidRPr="00532749">
                <w:rPr>
                  <w:lang w:eastAsia="ja-JP"/>
                </w:rPr>
                <w:t>Value/remark</w:t>
              </w:r>
            </w:ins>
          </w:p>
        </w:tc>
        <w:tc>
          <w:tcPr>
            <w:tcW w:w="1700" w:type="dxa"/>
          </w:tcPr>
          <w:p w14:paraId="018782B1" w14:textId="77777777" w:rsidR="00862843" w:rsidRPr="00532749" w:rsidRDefault="00862843" w:rsidP="00751D99">
            <w:pPr>
              <w:pStyle w:val="TAH"/>
              <w:rPr>
                <w:ins w:id="639" w:author="Huawei" w:date="2021-12-08T08:48:00Z"/>
                <w:lang w:eastAsia="ja-JP"/>
              </w:rPr>
            </w:pPr>
            <w:ins w:id="640" w:author="Huawei" w:date="2021-12-08T08:48:00Z">
              <w:r w:rsidRPr="00532749">
                <w:rPr>
                  <w:lang w:eastAsia="ja-JP"/>
                </w:rPr>
                <w:t>Comment</w:t>
              </w:r>
            </w:ins>
          </w:p>
        </w:tc>
        <w:tc>
          <w:tcPr>
            <w:tcW w:w="1133" w:type="dxa"/>
          </w:tcPr>
          <w:p w14:paraId="46AD6670" w14:textId="77777777" w:rsidR="00862843" w:rsidRPr="00532749" w:rsidRDefault="00862843" w:rsidP="00751D99">
            <w:pPr>
              <w:pStyle w:val="TAH"/>
              <w:rPr>
                <w:ins w:id="641" w:author="Huawei" w:date="2021-12-08T08:48:00Z"/>
                <w:lang w:eastAsia="ja-JP"/>
              </w:rPr>
            </w:pPr>
            <w:ins w:id="642" w:author="Huawei" w:date="2021-12-08T08:48:00Z">
              <w:r w:rsidRPr="00532749">
                <w:rPr>
                  <w:lang w:eastAsia="ja-JP"/>
                </w:rPr>
                <w:t>Condition</w:t>
              </w:r>
            </w:ins>
          </w:p>
        </w:tc>
      </w:tr>
      <w:tr w:rsidR="00862843" w:rsidRPr="00532749" w14:paraId="0B318CB0" w14:textId="77777777" w:rsidTr="00751D99">
        <w:trPr>
          <w:jc w:val="center"/>
          <w:ins w:id="643" w:author="Huawei" w:date="2021-12-08T08:48:00Z"/>
        </w:trPr>
        <w:tc>
          <w:tcPr>
            <w:tcW w:w="4436" w:type="dxa"/>
          </w:tcPr>
          <w:p w14:paraId="7A01CA0B" w14:textId="77777777" w:rsidR="00862843" w:rsidRPr="00532749" w:rsidRDefault="00862843" w:rsidP="00751D99">
            <w:pPr>
              <w:pStyle w:val="TAL"/>
              <w:rPr>
                <w:ins w:id="644" w:author="Huawei" w:date="2021-12-08T08:48:00Z"/>
                <w:lang w:eastAsia="ja-JP"/>
              </w:rPr>
            </w:pPr>
            <w:ins w:id="645" w:author="Huawei" w:date="2021-12-08T08:48:00Z">
              <w:r w:rsidRPr="00532749">
                <w:rPr>
                  <w:lang w:eastAsia="ja-JP"/>
                </w:rPr>
                <w:t xml:space="preserve"> MeasResults ::= SEQUENCE {</w:t>
              </w:r>
            </w:ins>
          </w:p>
        </w:tc>
        <w:tc>
          <w:tcPr>
            <w:tcW w:w="2267" w:type="dxa"/>
          </w:tcPr>
          <w:p w14:paraId="31B0FE9C" w14:textId="77777777" w:rsidR="00862843" w:rsidRPr="00532749" w:rsidRDefault="00862843" w:rsidP="00751D99">
            <w:pPr>
              <w:pStyle w:val="TAL"/>
              <w:rPr>
                <w:ins w:id="646" w:author="Huawei" w:date="2021-12-08T08:48:00Z"/>
                <w:lang w:eastAsia="ja-JP"/>
              </w:rPr>
            </w:pPr>
          </w:p>
        </w:tc>
        <w:tc>
          <w:tcPr>
            <w:tcW w:w="1700" w:type="dxa"/>
          </w:tcPr>
          <w:p w14:paraId="6E246ED3" w14:textId="77777777" w:rsidR="00862843" w:rsidRPr="00532749" w:rsidRDefault="00862843" w:rsidP="00751D99">
            <w:pPr>
              <w:pStyle w:val="TAL"/>
              <w:rPr>
                <w:ins w:id="647" w:author="Huawei" w:date="2021-12-08T08:48:00Z"/>
                <w:lang w:eastAsia="ja-JP"/>
              </w:rPr>
            </w:pPr>
          </w:p>
        </w:tc>
        <w:tc>
          <w:tcPr>
            <w:tcW w:w="1133" w:type="dxa"/>
          </w:tcPr>
          <w:p w14:paraId="06BC91C9" w14:textId="77777777" w:rsidR="00862843" w:rsidRPr="00532749" w:rsidRDefault="00862843" w:rsidP="00751D99">
            <w:pPr>
              <w:pStyle w:val="TAL"/>
              <w:rPr>
                <w:ins w:id="648" w:author="Huawei" w:date="2021-12-08T08:48:00Z"/>
                <w:lang w:eastAsia="ja-JP"/>
              </w:rPr>
            </w:pPr>
          </w:p>
        </w:tc>
      </w:tr>
      <w:tr w:rsidR="00862843" w:rsidRPr="00532749" w14:paraId="4170411D" w14:textId="77777777" w:rsidTr="00751D99">
        <w:trPr>
          <w:jc w:val="center"/>
          <w:ins w:id="649" w:author="Huawei" w:date="2021-12-08T08:48:00Z"/>
        </w:trPr>
        <w:tc>
          <w:tcPr>
            <w:tcW w:w="4436" w:type="dxa"/>
          </w:tcPr>
          <w:p w14:paraId="06EEE60D" w14:textId="77777777" w:rsidR="00862843" w:rsidRPr="00532749" w:rsidRDefault="00862843" w:rsidP="00751D99">
            <w:pPr>
              <w:pStyle w:val="TAL"/>
              <w:rPr>
                <w:ins w:id="650" w:author="Huawei" w:date="2021-12-08T08:48:00Z"/>
                <w:lang w:eastAsia="ja-JP"/>
              </w:rPr>
            </w:pPr>
            <w:ins w:id="651" w:author="Huawei" w:date="2021-12-08T08:48:00Z">
              <w:r w:rsidRPr="00532749">
                <w:rPr>
                  <w:lang w:eastAsia="ja-JP"/>
                </w:rPr>
                <w:t xml:space="preserve">   measId</w:t>
              </w:r>
            </w:ins>
          </w:p>
        </w:tc>
        <w:tc>
          <w:tcPr>
            <w:tcW w:w="2267" w:type="dxa"/>
          </w:tcPr>
          <w:p w14:paraId="15FC3759" w14:textId="77777777" w:rsidR="00862843" w:rsidRPr="00532749" w:rsidRDefault="00862843" w:rsidP="00751D99">
            <w:pPr>
              <w:pStyle w:val="TAL"/>
              <w:rPr>
                <w:ins w:id="652" w:author="Huawei" w:date="2021-12-08T08:48:00Z"/>
                <w:lang w:eastAsia="ja-JP"/>
              </w:rPr>
            </w:pPr>
            <w:ins w:id="653" w:author="Huawei" w:date="2021-12-08T08:48:00Z">
              <w:r w:rsidRPr="00532749">
                <w:rPr>
                  <w:lang w:eastAsia="ja-JP"/>
                </w:rPr>
                <w:t>1</w:t>
              </w:r>
            </w:ins>
          </w:p>
        </w:tc>
        <w:tc>
          <w:tcPr>
            <w:tcW w:w="1700" w:type="dxa"/>
          </w:tcPr>
          <w:p w14:paraId="07E414C5" w14:textId="77777777" w:rsidR="00862843" w:rsidRPr="00532749" w:rsidRDefault="00862843" w:rsidP="00751D99">
            <w:pPr>
              <w:pStyle w:val="TAL"/>
              <w:rPr>
                <w:ins w:id="654" w:author="Huawei" w:date="2021-12-08T08:48:00Z"/>
                <w:lang w:eastAsia="ja-JP"/>
              </w:rPr>
            </w:pPr>
            <w:ins w:id="655" w:author="Huawei" w:date="2021-12-08T08:48:00Z">
              <w:r w:rsidRPr="00532749">
                <w:rPr>
                  <w:lang w:eastAsia="ja-JP"/>
                </w:rPr>
                <w:t>Identifies the measurement id for the reporting being performed</w:t>
              </w:r>
            </w:ins>
          </w:p>
        </w:tc>
        <w:tc>
          <w:tcPr>
            <w:tcW w:w="1133" w:type="dxa"/>
          </w:tcPr>
          <w:p w14:paraId="53FD8F53" w14:textId="77777777" w:rsidR="00862843" w:rsidRPr="00532749" w:rsidRDefault="00862843" w:rsidP="00751D99">
            <w:pPr>
              <w:pStyle w:val="TAL"/>
              <w:rPr>
                <w:ins w:id="656" w:author="Huawei" w:date="2021-12-08T08:48:00Z"/>
                <w:lang w:eastAsia="ja-JP"/>
              </w:rPr>
            </w:pPr>
          </w:p>
        </w:tc>
      </w:tr>
      <w:tr w:rsidR="00862843" w:rsidRPr="00532749" w14:paraId="5FAB5401" w14:textId="77777777" w:rsidTr="00751D99">
        <w:trPr>
          <w:jc w:val="center"/>
          <w:ins w:id="657" w:author="Huawei" w:date="2021-12-08T08:48:00Z"/>
        </w:trPr>
        <w:tc>
          <w:tcPr>
            <w:tcW w:w="4436" w:type="dxa"/>
          </w:tcPr>
          <w:p w14:paraId="0A7EC6D6" w14:textId="77777777" w:rsidR="00862843" w:rsidRPr="00532749" w:rsidRDefault="00862843" w:rsidP="00751D99">
            <w:pPr>
              <w:pStyle w:val="TAL"/>
              <w:rPr>
                <w:ins w:id="658" w:author="Huawei" w:date="2021-12-08T08:48:00Z"/>
                <w:lang w:eastAsia="ja-JP"/>
              </w:rPr>
            </w:pPr>
            <w:ins w:id="659" w:author="Huawei" w:date="2021-12-08T08:48:00Z">
              <w:r w:rsidRPr="00532749">
                <w:rPr>
                  <w:lang w:eastAsia="ja-JP"/>
                </w:rPr>
                <w:t xml:space="preserve">   measResultServCell SEQUENCE {</w:t>
              </w:r>
            </w:ins>
          </w:p>
        </w:tc>
        <w:tc>
          <w:tcPr>
            <w:tcW w:w="2267" w:type="dxa"/>
          </w:tcPr>
          <w:p w14:paraId="3C9EB64A" w14:textId="77777777" w:rsidR="00862843" w:rsidRPr="00532749" w:rsidRDefault="00862843" w:rsidP="00751D99">
            <w:pPr>
              <w:pStyle w:val="TAL"/>
              <w:rPr>
                <w:ins w:id="660" w:author="Huawei" w:date="2021-12-08T08:48:00Z"/>
                <w:lang w:eastAsia="ja-JP"/>
              </w:rPr>
            </w:pPr>
          </w:p>
        </w:tc>
        <w:tc>
          <w:tcPr>
            <w:tcW w:w="1700" w:type="dxa"/>
          </w:tcPr>
          <w:p w14:paraId="2FC417B7" w14:textId="77777777" w:rsidR="00862843" w:rsidRPr="00532749" w:rsidRDefault="00862843" w:rsidP="00751D99">
            <w:pPr>
              <w:pStyle w:val="TAL"/>
              <w:rPr>
                <w:ins w:id="661" w:author="Huawei" w:date="2021-12-08T08:48:00Z"/>
                <w:lang w:eastAsia="ja-JP"/>
              </w:rPr>
            </w:pPr>
          </w:p>
        </w:tc>
        <w:tc>
          <w:tcPr>
            <w:tcW w:w="1133" w:type="dxa"/>
          </w:tcPr>
          <w:p w14:paraId="10CE915D" w14:textId="77777777" w:rsidR="00862843" w:rsidRPr="00532749" w:rsidRDefault="00862843" w:rsidP="00751D99">
            <w:pPr>
              <w:pStyle w:val="TAL"/>
              <w:rPr>
                <w:ins w:id="662" w:author="Huawei" w:date="2021-12-08T08:48:00Z"/>
                <w:lang w:eastAsia="ja-JP"/>
              </w:rPr>
            </w:pPr>
          </w:p>
        </w:tc>
      </w:tr>
      <w:tr w:rsidR="00862843" w:rsidRPr="00532749" w14:paraId="7269886D" w14:textId="77777777" w:rsidTr="00751D99">
        <w:trPr>
          <w:jc w:val="center"/>
          <w:ins w:id="663" w:author="Huawei" w:date="2021-12-08T08:48:00Z"/>
        </w:trPr>
        <w:tc>
          <w:tcPr>
            <w:tcW w:w="4436" w:type="dxa"/>
          </w:tcPr>
          <w:p w14:paraId="4AC2A58C" w14:textId="77777777" w:rsidR="00862843" w:rsidRPr="00532749" w:rsidRDefault="00862843" w:rsidP="00751D99">
            <w:pPr>
              <w:pStyle w:val="TAL"/>
              <w:rPr>
                <w:ins w:id="664" w:author="Huawei" w:date="2021-12-08T08:48:00Z"/>
                <w:lang w:eastAsia="ja-JP"/>
              </w:rPr>
            </w:pPr>
            <w:ins w:id="665" w:author="Huawei" w:date="2021-12-08T08:48:00Z">
              <w:r w:rsidRPr="00532749">
                <w:rPr>
                  <w:lang w:eastAsia="ja-JP"/>
                </w:rPr>
                <w:t xml:space="preserve">     rsrpResult</w:t>
              </w:r>
            </w:ins>
          </w:p>
        </w:tc>
        <w:tc>
          <w:tcPr>
            <w:tcW w:w="2267" w:type="dxa"/>
          </w:tcPr>
          <w:p w14:paraId="2855B704" w14:textId="77777777" w:rsidR="00862843" w:rsidRPr="00532749" w:rsidRDefault="00862843" w:rsidP="00751D99">
            <w:pPr>
              <w:pStyle w:val="TAL"/>
              <w:rPr>
                <w:ins w:id="666" w:author="Huawei" w:date="2021-12-08T08:48:00Z"/>
                <w:lang w:eastAsia="ja-JP"/>
              </w:rPr>
            </w:pPr>
          </w:p>
        </w:tc>
        <w:tc>
          <w:tcPr>
            <w:tcW w:w="1700" w:type="dxa"/>
          </w:tcPr>
          <w:p w14:paraId="7B5ACF0B" w14:textId="77777777" w:rsidR="00862843" w:rsidRPr="00532749" w:rsidRDefault="00862843" w:rsidP="00751D99">
            <w:pPr>
              <w:pStyle w:val="TAL"/>
              <w:rPr>
                <w:ins w:id="667" w:author="Huawei" w:date="2021-12-08T08:48:00Z"/>
                <w:lang w:eastAsia="ja-JP"/>
              </w:rPr>
            </w:pPr>
            <w:ins w:id="668" w:author="Huawei" w:date="2021-12-08T08:48:00Z">
              <w:r w:rsidRPr="00532749">
                <w:rPr>
                  <w:lang w:eastAsia="ja-JP"/>
                </w:rPr>
                <w:t>Set according to specific test</w:t>
              </w:r>
            </w:ins>
          </w:p>
        </w:tc>
        <w:tc>
          <w:tcPr>
            <w:tcW w:w="1133" w:type="dxa"/>
          </w:tcPr>
          <w:p w14:paraId="65C5DAD8" w14:textId="77777777" w:rsidR="00862843" w:rsidRPr="00532749" w:rsidRDefault="00862843" w:rsidP="00751D99">
            <w:pPr>
              <w:pStyle w:val="TAL"/>
              <w:rPr>
                <w:ins w:id="669" w:author="Huawei" w:date="2021-12-08T08:48:00Z"/>
                <w:lang w:eastAsia="ja-JP"/>
              </w:rPr>
            </w:pPr>
          </w:p>
        </w:tc>
      </w:tr>
      <w:tr w:rsidR="00862843" w:rsidRPr="00532749" w14:paraId="344C749B" w14:textId="77777777" w:rsidTr="00751D99">
        <w:trPr>
          <w:jc w:val="center"/>
          <w:ins w:id="670" w:author="Huawei" w:date="2021-12-08T08:48:00Z"/>
        </w:trPr>
        <w:tc>
          <w:tcPr>
            <w:tcW w:w="4436" w:type="dxa"/>
          </w:tcPr>
          <w:p w14:paraId="55A3B662" w14:textId="77777777" w:rsidR="00862843" w:rsidRPr="00532749" w:rsidRDefault="00862843" w:rsidP="00751D99">
            <w:pPr>
              <w:pStyle w:val="TAL"/>
              <w:rPr>
                <w:ins w:id="671" w:author="Huawei" w:date="2021-12-08T08:48:00Z"/>
                <w:lang w:eastAsia="ja-JP"/>
              </w:rPr>
            </w:pPr>
            <w:ins w:id="672" w:author="Huawei" w:date="2021-12-08T08:48:00Z">
              <w:r w:rsidRPr="00532749">
                <w:rPr>
                  <w:lang w:eastAsia="ja-JP"/>
                </w:rPr>
                <w:t xml:space="preserve">     rsrqResult</w:t>
              </w:r>
            </w:ins>
          </w:p>
        </w:tc>
        <w:tc>
          <w:tcPr>
            <w:tcW w:w="2267" w:type="dxa"/>
          </w:tcPr>
          <w:p w14:paraId="04989FF4" w14:textId="77777777" w:rsidR="00862843" w:rsidRPr="00532749" w:rsidRDefault="00862843" w:rsidP="00751D99">
            <w:pPr>
              <w:pStyle w:val="TAL"/>
              <w:rPr>
                <w:ins w:id="673" w:author="Huawei" w:date="2021-12-08T08:48:00Z"/>
                <w:lang w:eastAsia="ja-JP"/>
              </w:rPr>
            </w:pPr>
          </w:p>
        </w:tc>
        <w:tc>
          <w:tcPr>
            <w:tcW w:w="1700" w:type="dxa"/>
          </w:tcPr>
          <w:p w14:paraId="6E3CF8A7" w14:textId="77777777" w:rsidR="00862843" w:rsidRPr="00532749" w:rsidRDefault="00862843" w:rsidP="00751D99">
            <w:pPr>
              <w:pStyle w:val="TAL"/>
              <w:rPr>
                <w:ins w:id="674" w:author="Huawei" w:date="2021-12-08T08:48:00Z"/>
                <w:lang w:eastAsia="ja-JP"/>
              </w:rPr>
            </w:pPr>
            <w:ins w:id="675" w:author="Huawei" w:date="2021-12-08T08:48:00Z">
              <w:r w:rsidRPr="00532749">
                <w:rPr>
                  <w:lang w:eastAsia="ja-JP"/>
                </w:rPr>
                <w:t>Set according to specific test</w:t>
              </w:r>
            </w:ins>
          </w:p>
        </w:tc>
        <w:tc>
          <w:tcPr>
            <w:tcW w:w="1133" w:type="dxa"/>
          </w:tcPr>
          <w:p w14:paraId="341C1488" w14:textId="77777777" w:rsidR="00862843" w:rsidRPr="00532749" w:rsidRDefault="00862843" w:rsidP="00751D99">
            <w:pPr>
              <w:pStyle w:val="TAL"/>
              <w:rPr>
                <w:ins w:id="676" w:author="Huawei" w:date="2021-12-08T08:48:00Z"/>
                <w:lang w:eastAsia="ja-JP"/>
              </w:rPr>
            </w:pPr>
          </w:p>
        </w:tc>
      </w:tr>
      <w:tr w:rsidR="00862843" w:rsidRPr="00532749" w14:paraId="36FF5381" w14:textId="77777777" w:rsidTr="00751D99">
        <w:trPr>
          <w:jc w:val="center"/>
          <w:ins w:id="677" w:author="Huawei" w:date="2021-12-08T08:48:00Z"/>
        </w:trPr>
        <w:tc>
          <w:tcPr>
            <w:tcW w:w="4436" w:type="dxa"/>
          </w:tcPr>
          <w:p w14:paraId="742237EC" w14:textId="77777777" w:rsidR="00862843" w:rsidRPr="00532749" w:rsidRDefault="00862843" w:rsidP="00751D99">
            <w:pPr>
              <w:pStyle w:val="TAL"/>
              <w:rPr>
                <w:ins w:id="678" w:author="Huawei" w:date="2021-12-08T08:48:00Z"/>
                <w:lang w:eastAsia="ja-JP"/>
              </w:rPr>
            </w:pPr>
            <w:ins w:id="679" w:author="Huawei" w:date="2021-12-08T08:48:00Z">
              <w:r w:rsidRPr="00532749">
                <w:rPr>
                  <w:lang w:eastAsia="ja-JP"/>
                </w:rPr>
                <w:t xml:space="preserve">   }</w:t>
              </w:r>
            </w:ins>
          </w:p>
        </w:tc>
        <w:tc>
          <w:tcPr>
            <w:tcW w:w="2267" w:type="dxa"/>
          </w:tcPr>
          <w:p w14:paraId="5FC83BDD" w14:textId="77777777" w:rsidR="00862843" w:rsidRPr="00532749" w:rsidRDefault="00862843" w:rsidP="00751D99">
            <w:pPr>
              <w:pStyle w:val="TAL"/>
              <w:rPr>
                <w:ins w:id="680" w:author="Huawei" w:date="2021-12-08T08:48:00Z"/>
                <w:lang w:eastAsia="ja-JP"/>
              </w:rPr>
            </w:pPr>
          </w:p>
        </w:tc>
        <w:tc>
          <w:tcPr>
            <w:tcW w:w="1700" w:type="dxa"/>
          </w:tcPr>
          <w:p w14:paraId="1FAD731D" w14:textId="77777777" w:rsidR="00862843" w:rsidRPr="00532749" w:rsidRDefault="00862843" w:rsidP="00751D99">
            <w:pPr>
              <w:pStyle w:val="TAL"/>
              <w:rPr>
                <w:ins w:id="681" w:author="Huawei" w:date="2021-12-08T08:48:00Z"/>
                <w:lang w:eastAsia="ja-JP"/>
              </w:rPr>
            </w:pPr>
          </w:p>
        </w:tc>
        <w:tc>
          <w:tcPr>
            <w:tcW w:w="1133" w:type="dxa"/>
          </w:tcPr>
          <w:p w14:paraId="5C25F39A" w14:textId="77777777" w:rsidR="00862843" w:rsidRPr="00532749" w:rsidRDefault="00862843" w:rsidP="00751D99">
            <w:pPr>
              <w:pStyle w:val="TAL"/>
              <w:rPr>
                <w:ins w:id="682" w:author="Huawei" w:date="2021-12-08T08:48:00Z"/>
                <w:lang w:eastAsia="ja-JP"/>
              </w:rPr>
            </w:pPr>
          </w:p>
        </w:tc>
      </w:tr>
      <w:tr w:rsidR="00862843" w:rsidRPr="00532749" w14:paraId="7E0F009E" w14:textId="77777777" w:rsidTr="00751D99">
        <w:trPr>
          <w:jc w:val="center"/>
          <w:ins w:id="683" w:author="Huawei" w:date="2021-12-08T08:48:00Z"/>
        </w:trPr>
        <w:tc>
          <w:tcPr>
            <w:tcW w:w="4436" w:type="dxa"/>
          </w:tcPr>
          <w:p w14:paraId="7C335FAA" w14:textId="77777777" w:rsidR="00862843" w:rsidRPr="00532749" w:rsidRDefault="00862843" w:rsidP="00751D99">
            <w:pPr>
              <w:pStyle w:val="TAL"/>
              <w:rPr>
                <w:ins w:id="684" w:author="Huawei" w:date="2021-12-08T08:48:00Z"/>
                <w:lang w:eastAsia="ja-JP"/>
              </w:rPr>
            </w:pPr>
            <w:ins w:id="685" w:author="Huawei" w:date="2021-12-08T08:48:00Z">
              <w:r w:rsidRPr="00532749">
                <w:rPr>
                  <w:lang w:eastAsia="ja-JP"/>
                </w:rPr>
                <w:t xml:space="preserve">  measResultNeighCells CHOICE {</w:t>
              </w:r>
            </w:ins>
          </w:p>
        </w:tc>
        <w:tc>
          <w:tcPr>
            <w:tcW w:w="2267" w:type="dxa"/>
          </w:tcPr>
          <w:p w14:paraId="59E9FADC" w14:textId="77777777" w:rsidR="00862843" w:rsidRPr="00532749" w:rsidRDefault="00862843" w:rsidP="00751D99">
            <w:pPr>
              <w:pStyle w:val="TAL"/>
              <w:rPr>
                <w:ins w:id="686" w:author="Huawei" w:date="2021-12-08T08:48:00Z"/>
                <w:lang w:eastAsia="ja-JP"/>
              </w:rPr>
            </w:pPr>
          </w:p>
        </w:tc>
        <w:tc>
          <w:tcPr>
            <w:tcW w:w="1700" w:type="dxa"/>
          </w:tcPr>
          <w:p w14:paraId="0049BEBD" w14:textId="77777777" w:rsidR="00862843" w:rsidRPr="00532749" w:rsidRDefault="00862843" w:rsidP="00751D99">
            <w:pPr>
              <w:pStyle w:val="TAL"/>
              <w:rPr>
                <w:ins w:id="687" w:author="Huawei" w:date="2021-12-08T08:48:00Z"/>
                <w:lang w:eastAsia="ja-JP"/>
              </w:rPr>
            </w:pPr>
          </w:p>
        </w:tc>
        <w:tc>
          <w:tcPr>
            <w:tcW w:w="1133" w:type="dxa"/>
          </w:tcPr>
          <w:p w14:paraId="282712F5" w14:textId="77777777" w:rsidR="00862843" w:rsidRPr="00532749" w:rsidRDefault="00862843" w:rsidP="00751D99">
            <w:pPr>
              <w:pStyle w:val="TAL"/>
              <w:rPr>
                <w:ins w:id="688" w:author="Huawei" w:date="2021-12-08T08:48:00Z"/>
                <w:lang w:eastAsia="ja-JP"/>
              </w:rPr>
            </w:pPr>
          </w:p>
        </w:tc>
      </w:tr>
      <w:tr w:rsidR="00862843" w:rsidRPr="00532749" w14:paraId="3CB63C4F" w14:textId="77777777" w:rsidTr="00751D99">
        <w:trPr>
          <w:jc w:val="center"/>
          <w:ins w:id="689" w:author="Huawei" w:date="2021-12-08T08:48:00Z"/>
        </w:trPr>
        <w:tc>
          <w:tcPr>
            <w:tcW w:w="4436" w:type="dxa"/>
          </w:tcPr>
          <w:p w14:paraId="20979DCB" w14:textId="77777777" w:rsidR="00862843" w:rsidRPr="00532749" w:rsidRDefault="00862843" w:rsidP="00751D99">
            <w:pPr>
              <w:pStyle w:val="TAL"/>
              <w:rPr>
                <w:ins w:id="690" w:author="Huawei" w:date="2021-12-08T08:48:00Z"/>
                <w:lang w:eastAsia="ja-JP"/>
              </w:rPr>
            </w:pPr>
            <w:ins w:id="691" w:author="Huawei" w:date="2021-12-08T08:48:00Z">
              <w:r w:rsidRPr="00532749">
                <w:rPr>
                  <w:lang w:eastAsia="ja-JP"/>
                </w:rPr>
                <w:t xml:space="preserve">      measResultListEUTRA</w:t>
              </w:r>
            </w:ins>
          </w:p>
        </w:tc>
        <w:tc>
          <w:tcPr>
            <w:tcW w:w="2267" w:type="dxa"/>
          </w:tcPr>
          <w:p w14:paraId="738D39E7" w14:textId="77777777" w:rsidR="00862843" w:rsidRPr="00532749" w:rsidRDefault="00862843" w:rsidP="00751D99">
            <w:pPr>
              <w:pStyle w:val="TAL"/>
              <w:rPr>
                <w:ins w:id="692" w:author="Huawei" w:date="2021-12-08T08:48:00Z"/>
                <w:lang w:eastAsia="ja-JP"/>
              </w:rPr>
            </w:pPr>
            <w:ins w:id="693" w:author="Huawei" w:date="2021-12-08T08:48:00Z">
              <w:r w:rsidRPr="00532749">
                <w:rPr>
                  <w:lang w:eastAsia="ja-JP"/>
                </w:rPr>
                <w:t>MeasResultListEUTRA</w:t>
              </w:r>
            </w:ins>
          </w:p>
        </w:tc>
        <w:tc>
          <w:tcPr>
            <w:tcW w:w="1700" w:type="dxa"/>
          </w:tcPr>
          <w:p w14:paraId="0BF345DD" w14:textId="77777777" w:rsidR="00862843" w:rsidRPr="00532749" w:rsidRDefault="00862843" w:rsidP="00751D99">
            <w:pPr>
              <w:pStyle w:val="TAL"/>
              <w:rPr>
                <w:ins w:id="694" w:author="Huawei" w:date="2021-12-08T08:48:00Z"/>
                <w:lang w:eastAsia="ja-JP"/>
              </w:rPr>
            </w:pPr>
          </w:p>
        </w:tc>
        <w:tc>
          <w:tcPr>
            <w:tcW w:w="1133" w:type="dxa"/>
          </w:tcPr>
          <w:p w14:paraId="0ECBD4FA" w14:textId="77777777" w:rsidR="00862843" w:rsidRPr="00532749" w:rsidRDefault="00862843" w:rsidP="00751D99">
            <w:pPr>
              <w:pStyle w:val="TAL"/>
              <w:rPr>
                <w:ins w:id="695" w:author="Huawei" w:date="2021-12-08T08:48:00Z"/>
                <w:lang w:eastAsia="ja-JP"/>
              </w:rPr>
            </w:pPr>
          </w:p>
        </w:tc>
      </w:tr>
      <w:tr w:rsidR="00862843" w:rsidRPr="00532749" w14:paraId="025F8106" w14:textId="77777777" w:rsidTr="00751D99">
        <w:trPr>
          <w:jc w:val="center"/>
          <w:ins w:id="696" w:author="Huawei" w:date="2021-12-08T08:48:00Z"/>
        </w:trPr>
        <w:tc>
          <w:tcPr>
            <w:tcW w:w="4436" w:type="dxa"/>
          </w:tcPr>
          <w:p w14:paraId="36347319" w14:textId="77777777" w:rsidR="00862843" w:rsidRPr="00532749" w:rsidRDefault="00862843" w:rsidP="00751D99">
            <w:pPr>
              <w:pStyle w:val="TAL"/>
              <w:rPr>
                <w:ins w:id="697" w:author="Huawei" w:date="2021-12-08T08:48:00Z"/>
                <w:lang w:eastAsia="ja-JP"/>
              </w:rPr>
            </w:pPr>
            <w:ins w:id="698" w:author="Huawei" w:date="2021-12-08T08:48:00Z">
              <w:r w:rsidRPr="00532749">
                <w:rPr>
                  <w:lang w:eastAsia="ja-JP"/>
                </w:rPr>
                <w:t xml:space="preserve">   }   </w:t>
              </w:r>
            </w:ins>
          </w:p>
        </w:tc>
        <w:tc>
          <w:tcPr>
            <w:tcW w:w="2267" w:type="dxa"/>
          </w:tcPr>
          <w:p w14:paraId="15305C1A" w14:textId="77777777" w:rsidR="00862843" w:rsidRPr="00532749" w:rsidRDefault="00862843" w:rsidP="00751D99">
            <w:pPr>
              <w:pStyle w:val="TAL"/>
              <w:rPr>
                <w:ins w:id="699" w:author="Huawei" w:date="2021-12-08T08:48:00Z"/>
                <w:lang w:eastAsia="ja-JP"/>
              </w:rPr>
            </w:pPr>
          </w:p>
        </w:tc>
        <w:tc>
          <w:tcPr>
            <w:tcW w:w="1700" w:type="dxa"/>
          </w:tcPr>
          <w:p w14:paraId="7B4A1900" w14:textId="77777777" w:rsidR="00862843" w:rsidRPr="00532749" w:rsidRDefault="00862843" w:rsidP="00751D99">
            <w:pPr>
              <w:pStyle w:val="TAL"/>
              <w:rPr>
                <w:ins w:id="700" w:author="Huawei" w:date="2021-12-08T08:48:00Z"/>
                <w:lang w:eastAsia="ja-JP"/>
              </w:rPr>
            </w:pPr>
          </w:p>
        </w:tc>
        <w:tc>
          <w:tcPr>
            <w:tcW w:w="1133" w:type="dxa"/>
          </w:tcPr>
          <w:p w14:paraId="64AE00BF" w14:textId="77777777" w:rsidR="00862843" w:rsidRPr="00532749" w:rsidRDefault="00862843" w:rsidP="00751D99">
            <w:pPr>
              <w:pStyle w:val="TAL"/>
              <w:rPr>
                <w:ins w:id="701" w:author="Huawei" w:date="2021-12-08T08:48:00Z"/>
                <w:lang w:eastAsia="ja-JP"/>
              </w:rPr>
            </w:pPr>
          </w:p>
        </w:tc>
      </w:tr>
      <w:tr w:rsidR="00862843" w:rsidRPr="00532749" w14:paraId="742DF28D" w14:textId="77777777" w:rsidTr="00751D99">
        <w:trPr>
          <w:jc w:val="center"/>
          <w:ins w:id="702" w:author="Huawei" w:date="2021-12-08T08:48:00Z"/>
        </w:trPr>
        <w:tc>
          <w:tcPr>
            <w:tcW w:w="4436" w:type="dxa"/>
          </w:tcPr>
          <w:p w14:paraId="24E56A4B" w14:textId="77777777" w:rsidR="00862843" w:rsidRPr="00532749" w:rsidRDefault="00862843" w:rsidP="00751D99">
            <w:pPr>
              <w:pStyle w:val="TAL"/>
              <w:rPr>
                <w:ins w:id="703" w:author="Huawei" w:date="2021-12-08T08:48:00Z"/>
                <w:lang w:eastAsia="ja-JP"/>
              </w:rPr>
            </w:pPr>
            <w:ins w:id="704" w:author="Huawei" w:date="2021-12-08T08:48:00Z">
              <w:r w:rsidRPr="00532749">
                <w:rPr>
                  <w:lang w:eastAsia="ja-JP"/>
                </w:rPr>
                <w:t xml:space="preserve">}  </w:t>
              </w:r>
            </w:ins>
          </w:p>
        </w:tc>
        <w:tc>
          <w:tcPr>
            <w:tcW w:w="2267" w:type="dxa"/>
          </w:tcPr>
          <w:p w14:paraId="102B920C" w14:textId="77777777" w:rsidR="00862843" w:rsidRPr="00532749" w:rsidRDefault="00862843" w:rsidP="00751D99">
            <w:pPr>
              <w:pStyle w:val="TAL"/>
              <w:rPr>
                <w:ins w:id="705" w:author="Huawei" w:date="2021-12-08T08:48:00Z"/>
                <w:lang w:eastAsia="ja-JP"/>
              </w:rPr>
            </w:pPr>
          </w:p>
        </w:tc>
        <w:tc>
          <w:tcPr>
            <w:tcW w:w="1700" w:type="dxa"/>
          </w:tcPr>
          <w:p w14:paraId="728E95D2" w14:textId="77777777" w:rsidR="00862843" w:rsidRPr="00532749" w:rsidRDefault="00862843" w:rsidP="00751D99">
            <w:pPr>
              <w:pStyle w:val="TAL"/>
              <w:rPr>
                <w:ins w:id="706" w:author="Huawei" w:date="2021-12-08T08:48:00Z"/>
                <w:lang w:eastAsia="ja-JP"/>
              </w:rPr>
            </w:pPr>
          </w:p>
        </w:tc>
        <w:tc>
          <w:tcPr>
            <w:tcW w:w="1133" w:type="dxa"/>
          </w:tcPr>
          <w:p w14:paraId="631693B8" w14:textId="77777777" w:rsidR="00862843" w:rsidRPr="00532749" w:rsidRDefault="00862843" w:rsidP="00751D99">
            <w:pPr>
              <w:pStyle w:val="TAL"/>
              <w:rPr>
                <w:ins w:id="707" w:author="Huawei" w:date="2021-12-08T08:48:00Z"/>
                <w:lang w:eastAsia="ja-JP"/>
              </w:rPr>
            </w:pPr>
          </w:p>
        </w:tc>
      </w:tr>
    </w:tbl>
    <w:p w14:paraId="21BEFCF7" w14:textId="77777777" w:rsidR="00862843" w:rsidRPr="00532749" w:rsidRDefault="00862843" w:rsidP="00862843">
      <w:pPr>
        <w:rPr>
          <w:ins w:id="708" w:author="Huawei" w:date="2021-12-08T08:48:00Z"/>
        </w:rPr>
      </w:pPr>
    </w:p>
    <w:p w14:paraId="36FB5F61" w14:textId="250001C8" w:rsidR="00862843" w:rsidRPr="00532749" w:rsidRDefault="00862843" w:rsidP="00862843">
      <w:pPr>
        <w:pStyle w:val="TH"/>
        <w:rPr>
          <w:ins w:id="709" w:author="Huawei" w:date="2021-12-08T08:48:00Z"/>
        </w:rPr>
      </w:pPr>
      <w:ins w:id="710" w:author="Huawei" w:date="2021-12-08T08:48:00Z">
        <w:r w:rsidRPr="00532749">
          <w:lastRenderedPageBreak/>
          <w:t>Table 5.1.</w:t>
        </w:r>
        <w:r>
          <w:t>41</w:t>
        </w:r>
        <w:r w:rsidRPr="00532749">
          <w:t xml:space="preserve">.4.3-4: </w:t>
        </w:r>
        <w:r w:rsidRPr="00532749">
          <w:rPr>
            <w:i/>
          </w:rPr>
          <w:t>MeasResultListEUTRA</w:t>
        </w:r>
        <w:r w:rsidRPr="00532749">
          <w:t>: Additional E-UTRAN FDD-FDD inter frequency handover test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62843" w:rsidRPr="00532749" w14:paraId="26B0F961" w14:textId="77777777" w:rsidTr="00751D99">
        <w:trPr>
          <w:cantSplit/>
          <w:jc w:val="center"/>
          <w:ins w:id="711" w:author="Huawei" w:date="2021-12-08T08:48:00Z"/>
        </w:trPr>
        <w:tc>
          <w:tcPr>
            <w:tcW w:w="9536" w:type="dxa"/>
            <w:gridSpan w:val="4"/>
          </w:tcPr>
          <w:p w14:paraId="6486E94C" w14:textId="77777777" w:rsidR="00862843" w:rsidRPr="00532749" w:rsidRDefault="00862843" w:rsidP="00751D99">
            <w:pPr>
              <w:pStyle w:val="TAL"/>
              <w:rPr>
                <w:ins w:id="712" w:author="Huawei" w:date="2021-12-08T08:48:00Z"/>
                <w:lang w:eastAsia="ja-JP"/>
              </w:rPr>
            </w:pPr>
            <w:ins w:id="713" w:author="Huawei" w:date="2021-12-08T08:48:00Z">
              <w:r w:rsidRPr="00532749">
                <w:rPr>
                  <w:lang w:eastAsia="ja-JP"/>
                </w:rPr>
                <w:t>Derivation Path: 36.331 clause 6.3.5</w:t>
              </w:r>
            </w:ins>
          </w:p>
        </w:tc>
      </w:tr>
      <w:tr w:rsidR="00862843" w:rsidRPr="00532749" w14:paraId="2B1670BC" w14:textId="77777777" w:rsidTr="00751D99">
        <w:trPr>
          <w:jc w:val="center"/>
          <w:ins w:id="714" w:author="Huawei" w:date="2021-12-08T08:48:00Z"/>
        </w:trPr>
        <w:tc>
          <w:tcPr>
            <w:tcW w:w="4436" w:type="dxa"/>
          </w:tcPr>
          <w:p w14:paraId="6E5BBFDF" w14:textId="77777777" w:rsidR="00862843" w:rsidRPr="00532749" w:rsidRDefault="00862843" w:rsidP="00751D99">
            <w:pPr>
              <w:pStyle w:val="TAH"/>
              <w:rPr>
                <w:ins w:id="715" w:author="Huawei" w:date="2021-12-08T08:48:00Z"/>
                <w:lang w:eastAsia="ja-JP"/>
              </w:rPr>
            </w:pPr>
            <w:ins w:id="716" w:author="Huawei" w:date="2021-12-08T08:48:00Z">
              <w:r w:rsidRPr="00532749">
                <w:rPr>
                  <w:lang w:eastAsia="ja-JP"/>
                </w:rPr>
                <w:t>Information Element</w:t>
              </w:r>
            </w:ins>
          </w:p>
        </w:tc>
        <w:tc>
          <w:tcPr>
            <w:tcW w:w="2267" w:type="dxa"/>
          </w:tcPr>
          <w:p w14:paraId="50DCD2B6" w14:textId="77777777" w:rsidR="00862843" w:rsidRPr="00532749" w:rsidRDefault="00862843" w:rsidP="00751D99">
            <w:pPr>
              <w:pStyle w:val="TAH"/>
              <w:rPr>
                <w:ins w:id="717" w:author="Huawei" w:date="2021-12-08T08:48:00Z"/>
                <w:lang w:eastAsia="ja-JP"/>
              </w:rPr>
            </w:pPr>
            <w:ins w:id="718" w:author="Huawei" w:date="2021-12-08T08:48:00Z">
              <w:r w:rsidRPr="00532749">
                <w:rPr>
                  <w:lang w:eastAsia="ja-JP"/>
                </w:rPr>
                <w:t>Value/remark</w:t>
              </w:r>
            </w:ins>
          </w:p>
        </w:tc>
        <w:tc>
          <w:tcPr>
            <w:tcW w:w="1700" w:type="dxa"/>
          </w:tcPr>
          <w:p w14:paraId="428C5DF8" w14:textId="77777777" w:rsidR="00862843" w:rsidRPr="00532749" w:rsidRDefault="00862843" w:rsidP="00751D99">
            <w:pPr>
              <w:pStyle w:val="TAH"/>
              <w:rPr>
                <w:ins w:id="719" w:author="Huawei" w:date="2021-12-08T08:48:00Z"/>
                <w:lang w:eastAsia="ja-JP"/>
              </w:rPr>
            </w:pPr>
            <w:ins w:id="720" w:author="Huawei" w:date="2021-12-08T08:48:00Z">
              <w:r w:rsidRPr="00532749">
                <w:rPr>
                  <w:lang w:eastAsia="ja-JP"/>
                </w:rPr>
                <w:t>Comment</w:t>
              </w:r>
            </w:ins>
          </w:p>
        </w:tc>
        <w:tc>
          <w:tcPr>
            <w:tcW w:w="1133" w:type="dxa"/>
          </w:tcPr>
          <w:p w14:paraId="1DFDC25F" w14:textId="77777777" w:rsidR="00862843" w:rsidRPr="00532749" w:rsidRDefault="00862843" w:rsidP="00751D99">
            <w:pPr>
              <w:pStyle w:val="TAH"/>
              <w:rPr>
                <w:ins w:id="721" w:author="Huawei" w:date="2021-12-08T08:48:00Z"/>
                <w:lang w:eastAsia="ja-JP"/>
              </w:rPr>
            </w:pPr>
            <w:ins w:id="722" w:author="Huawei" w:date="2021-12-08T08:48:00Z">
              <w:r w:rsidRPr="00532749">
                <w:rPr>
                  <w:lang w:eastAsia="ja-JP"/>
                </w:rPr>
                <w:t>Condition</w:t>
              </w:r>
            </w:ins>
          </w:p>
        </w:tc>
      </w:tr>
      <w:tr w:rsidR="00862843" w:rsidRPr="00532749" w14:paraId="71DB742C" w14:textId="77777777" w:rsidTr="00751D99">
        <w:trPr>
          <w:jc w:val="center"/>
          <w:ins w:id="723" w:author="Huawei" w:date="2021-12-08T08:48:00Z"/>
        </w:trPr>
        <w:tc>
          <w:tcPr>
            <w:tcW w:w="4436" w:type="dxa"/>
          </w:tcPr>
          <w:p w14:paraId="16EF94F2" w14:textId="77777777" w:rsidR="00862843" w:rsidRPr="00532749" w:rsidRDefault="00862843" w:rsidP="00751D99">
            <w:pPr>
              <w:pStyle w:val="TAL"/>
              <w:rPr>
                <w:ins w:id="724" w:author="Huawei" w:date="2021-12-08T08:48:00Z"/>
                <w:lang w:eastAsia="ja-JP"/>
              </w:rPr>
            </w:pPr>
            <w:ins w:id="725" w:author="Huawei" w:date="2021-12-08T08:48:00Z">
              <w:r w:rsidRPr="00532749">
                <w:rPr>
                  <w:lang w:eastAsia="ja-JP"/>
                </w:rPr>
                <w:t>MeasResultListEUTRA::= SEQUENCE (SIZE (1..maxCellReport)) OF SEQUENCE {</w:t>
              </w:r>
            </w:ins>
          </w:p>
        </w:tc>
        <w:tc>
          <w:tcPr>
            <w:tcW w:w="2267" w:type="dxa"/>
          </w:tcPr>
          <w:p w14:paraId="0031C7AF" w14:textId="77777777" w:rsidR="00862843" w:rsidRPr="00532749" w:rsidRDefault="00862843" w:rsidP="00751D99">
            <w:pPr>
              <w:pStyle w:val="TAL"/>
              <w:rPr>
                <w:ins w:id="726" w:author="Huawei" w:date="2021-12-08T08:48:00Z"/>
                <w:lang w:eastAsia="ja-JP"/>
              </w:rPr>
            </w:pPr>
          </w:p>
        </w:tc>
        <w:tc>
          <w:tcPr>
            <w:tcW w:w="1700" w:type="dxa"/>
          </w:tcPr>
          <w:p w14:paraId="10C627CB" w14:textId="77777777" w:rsidR="00862843" w:rsidRPr="00532749" w:rsidRDefault="00862843" w:rsidP="00751D99">
            <w:pPr>
              <w:pStyle w:val="TAL"/>
              <w:rPr>
                <w:ins w:id="727" w:author="Huawei" w:date="2021-12-08T08:48:00Z"/>
                <w:lang w:eastAsia="ja-JP"/>
              </w:rPr>
            </w:pPr>
          </w:p>
        </w:tc>
        <w:tc>
          <w:tcPr>
            <w:tcW w:w="1133" w:type="dxa"/>
          </w:tcPr>
          <w:p w14:paraId="1CF15876" w14:textId="77777777" w:rsidR="00862843" w:rsidRPr="00532749" w:rsidRDefault="00862843" w:rsidP="00751D99">
            <w:pPr>
              <w:pStyle w:val="TAL"/>
              <w:rPr>
                <w:ins w:id="728" w:author="Huawei" w:date="2021-12-08T08:48:00Z"/>
                <w:lang w:eastAsia="ja-JP"/>
              </w:rPr>
            </w:pPr>
          </w:p>
        </w:tc>
      </w:tr>
      <w:tr w:rsidR="00862843" w:rsidRPr="00532749" w14:paraId="1CF60863" w14:textId="77777777" w:rsidTr="00751D99">
        <w:trPr>
          <w:jc w:val="center"/>
          <w:ins w:id="729" w:author="Huawei" w:date="2021-12-08T08:48:00Z"/>
        </w:trPr>
        <w:tc>
          <w:tcPr>
            <w:tcW w:w="4436" w:type="dxa"/>
          </w:tcPr>
          <w:p w14:paraId="0B04AF14" w14:textId="77777777" w:rsidR="00862843" w:rsidRPr="00532749" w:rsidRDefault="00862843" w:rsidP="00751D99">
            <w:pPr>
              <w:pStyle w:val="TAC"/>
              <w:jc w:val="left"/>
              <w:rPr>
                <w:ins w:id="730" w:author="Huawei" w:date="2021-12-08T08:48:00Z"/>
                <w:lang w:eastAsia="ja-JP"/>
              </w:rPr>
            </w:pPr>
            <w:ins w:id="731" w:author="Huawei" w:date="2021-12-08T08:48:00Z">
              <w:r w:rsidRPr="00532749">
                <w:rPr>
                  <w:lang w:eastAsia="ja-JP"/>
                </w:rPr>
                <w:t xml:space="preserve">  physCellId</w:t>
              </w:r>
            </w:ins>
          </w:p>
        </w:tc>
        <w:tc>
          <w:tcPr>
            <w:tcW w:w="2267" w:type="dxa"/>
          </w:tcPr>
          <w:p w14:paraId="4DBD45BE" w14:textId="77777777" w:rsidR="00862843" w:rsidRPr="00532749" w:rsidRDefault="00862843" w:rsidP="00751D99">
            <w:pPr>
              <w:pStyle w:val="TAC"/>
              <w:jc w:val="left"/>
              <w:rPr>
                <w:ins w:id="732" w:author="Huawei" w:date="2021-12-08T08:48:00Z"/>
                <w:lang w:eastAsia="ja-JP"/>
              </w:rPr>
            </w:pPr>
            <w:ins w:id="733" w:author="Huawei" w:date="2021-12-08T08:48:00Z">
              <w:r w:rsidRPr="00532749">
                <w:rPr>
                  <w:lang w:eastAsia="ja-JP"/>
                </w:rPr>
                <w:t>PhysCellId</w:t>
              </w:r>
            </w:ins>
          </w:p>
        </w:tc>
        <w:tc>
          <w:tcPr>
            <w:tcW w:w="1700" w:type="dxa"/>
          </w:tcPr>
          <w:p w14:paraId="71295BB1" w14:textId="77777777" w:rsidR="00862843" w:rsidRPr="00532749" w:rsidRDefault="00862843" w:rsidP="00751D99">
            <w:pPr>
              <w:pStyle w:val="TAL"/>
              <w:rPr>
                <w:ins w:id="734" w:author="Huawei" w:date="2021-12-08T08:48:00Z"/>
                <w:lang w:eastAsia="ja-JP"/>
              </w:rPr>
            </w:pPr>
          </w:p>
        </w:tc>
        <w:tc>
          <w:tcPr>
            <w:tcW w:w="1133" w:type="dxa"/>
          </w:tcPr>
          <w:p w14:paraId="5AAF950D" w14:textId="77777777" w:rsidR="00862843" w:rsidRPr="00532749" w:rsidRDefault="00862843" w:rsidP="00751D99">
            <w:pPr>
              <w:pStyle w:val="TAL"/>
              <w:rPr>
                <w:ins w:id="735" w:author="Huawei" w:date="2021-12-08T08:48:00Z"/>
                <w:lang w:eastAsia="ja-JP"/>
              </w:rPr>
            </w:pPr>
          </w:p>
        </w:tc>
      </w:tr>
      <w:tr w:rsidR="00862843" w:rsidRPr="00532749" w14:paraId="0E6033D4" w14:textId="77777777" w:rsidTr="00751D99">
        <w:trPr>
          <w:jc w:val="center"/>
          <w:ins w:id="736" w:author="Huawei" w:date="2021-12-08T08:48:00Z"/>
        </w:trPr>
        <w:tc>
          <w:tcPr>
            <w:tcW w:w="4436" w:type="dxa"/>
          </w:tcPr>
          <w:p w14:paraId="25AC90B0" w14:textId="77777777" w:rsidR="00862843" w:rsidRPr="00532749" w:rsidRDefault="00862843" w:rsidP="00751D99">
            <w:pPr>
              <w:pStyle w:val="TAL"/>
              <w:rPr>
                <w:ins w:id="737" w:author="Huawei" w:date="2021-12-08T08:48:00Z"/>
                <w:lang w:eastAsia="ja-JP"/>
              </w:rPr>
            </w:pPr>
            <w:ins w:id="738" w:author="Huawei" w:date="2021-12-08T08:48:00Z">
              <w:r w:rsidRPr="00532749">
                <w:rPr>
                  <w:lang w:eastAsia="ja-JP"/>
                </w:rPr>
                <w:t xml:space="preserve">  measResult</w:t>
              </w:r>
              <w:r w:rsidRPr="00532749">
                <w:rPr>
                  <w:lang w:eastAsia="zh-CN"/>
                </w:rPr>
                <w:t xml:space="preserve"> SEQUENCE</w:t>
              </w:r>
              <w:r w:rsidRPr="00532749">
                <w:rPr>
                  <w:lang w:eastAsia="ja-JP"/>
                </w:rPr>
                <w:t xml:space="preserve"> </w:t>
              </w:r>
              <w:r w:rsidRPr="00532749">
                <w:rPr>
                  <w:lang w:eastAsia="zh-CN"/>
                </w:rPr>
                <w:t>{</w:t>
              </w:r>
            </w:ins>
          </w:p>
        </w:tc>
        <w:tc>
          <w:tcPr>
            <w:tcW w:w="2267" w:type="dxa"/>
          </w:tcPr>
          <w:p w14:paraId="683777CB" w14:textId="77777777" w:rsidR="00862843" w:rsidRPr="00532749" w:rsidRDefault="00862843" w:rsidP="00751D99">
            <w:pPr>
              <w:pStyle w:val="TAL"/>
              <w:rPr>
                <w:ins w:id="739" w:author="Huawei" w:date="2021-12-08T08:48:00Z"/>
                <w:lang w:eastAsia="ja-JP"/>
              </w:rPr>
            </w:pPr>
          </w:p>
        </w:tc>
        <w:tc>
          <w:tcPr>
            <w:tcW w:w="1700" w:type="dxa"/>
          </w:tcPr>
          <w:p w14:paraId="32FB8801" w14:textId="77777777" w:rsidR="00862843" w:rsidRPr="00532749" w:rsidRDefault="00862843" w:rsidP="00751D99">
            <w:pPr>
              <w:pStyle w:val="TAL"/>
              <w:rPr>
                <w:ins w:id="740" w:author="Huawei" w:date="2021-12-08T08:48:00Z"/>
                <w:lang w:eastAsia="ja-JP"/>
              </w:rPr>
            </w:pPr>
            <w:ins w:id="741" w:author="Huawei" w:date="2021-12-08T08:48:00Z">
              <w:r w:rsidRPr="00532749">
                <w:rPr>
                  <w:lang w:eastAsia="ja-JP"/>
                </w:rPr>
                <w:t xml:space="preserve"> </w:t>
              </w:r>
            </w:ins>
          </w:p>
        </w:tc>
        <w:tc>
          <w:tcPr>
            <w:tcW w:w="1133" w:type="dxa"/>
          </w:tcPr>
          <w:p w14:paraId="769D5F5C" w14:textId="77777777" w:rsidR="00862843" w:rsidRPr="00532749" w:rsidRDefault="00862843" w:rsidP="00751D99">
            <w:pPr>
              <w:pStyle w:val="TAL"/>
              <w:rPr>
                <w:ins w:id="742" w:author="Huawei" w:date="2021-12-08T08:48:00Z"/>
                <w:lang w:eastAsia="ja-JP"/>
              </w:rPr>
            </w:pPr>
          </w:p>
        </w:tc>
      </w:tr>
      <w:tr w:rsidR="00862843" w:rsidRPr="00532749" w14:paraId="7D52C2F7" w14:textId="77777777" w:rsidTr="00751D99">
        <w:trPr>
          <w:jc w:val="center"/>
          <w:ins w:id="743" w:author="Huawei" w:date="2021-12-08T08:48:00Z"/>
        </w:trPr>
        <w:tc>
          <w:tcPr>
            <w:tcW w:w="4436" w:type="dxa"/>
          </w:tcPr>
          <w:p w14:paraId="1BB0F29B" w14:textId="77777777" w:rsidR="00862843" w:rsidRPr="00532749" w:rsidRDefault="00862843" w:rsidP="00751D99">
            <w:pPr>
              <w:pStyle w:val="TAL"/>
              <w:rPr>
                <w:ins w:id="744" w:author="Huawei" w:date="2021-12-08T08:48:00Z"/>
                <w:lang w:eastAsia="ja-JP"/>
              </w:rPr>
            </w:pPr>
            <w:ins w:id="745" w:author="Huawei" w:date="2021-12-08T08:48:00Z">
              <w:r w:rsidRPr="00532749">
                <w:rPr>
                  <w:lang w:eastAsia="ja-JP"/>
                </w:rPr>
                <w:t xml:space="preserve">    rsrpResult</w:t>
              </w:r>
            </w:ins>
          </w:p>
        </w:tc>
        <w:tc>
          <w:tcPr>
            <w:tcW w:w="2267" w:type="dxa"/>
          </w:tcPr>
          <w:p w14:paraId="6E57ECB0" w14:textId="77777777" w:rsidR="00862843" w:rsidRPr="00532749" w:rsidRDefault="00862843" w:rsidP="00751D99">
            <w:pPr>
              <w:pStyle w:val="TAL"/>
              <w:rPr>
                <w:ins w:id="746" w:author="Huawei" w:date="2021-12-08T08:48:00Z"/>
                <w:lang w:eastAsia="ja-JP"/>
              </w:rPr>
            </w:pPr>
          </w:p>
        </w:tc>
        <w:tc>
          <w:tcPr>
            <w:tcW w:w="1700" w:type="dxa"/>
          </w:tcPr>
          <w:p w14:paraId="3E20079C" w14:textId="77777777" w:rsidR="00862843" w:rsidRPr="00532749" w:rsidRDefault="00862843" w:rsidP="00751D99">
            <w:pPr>
              <w:pStyle w:val="TAL"/>
              <w:rPr>
                <w:ins w:id="747" w:author="Huawei" w:date="2021-12-08T08:48:00Z"/>
                <w:lang w:eastAsia="ja-JP"/>
              </w:rPr>
            </w:pPr>
            <w:ins w:id="748" w:author="Huawei" w:date="2021-12-08T08:48:00Z">
              <w:r w:rsidRPr="00532749">
                <w:rPr>
                  <w:lang w:eastAsia="ja-JP"/>
                </w:rPr>
                <w:t>Set according to specific test</w:t>
              </w:r>
            </w:ins>
          </w:p>
        </w:tc>
        <w:tc>
          <w:tcPr>
            <w:tcW w:w="1133" w:type="dxa"/>
          </w:tcPr>
          <w:p w14:paraId="6DD0C642" w14:textId="77777777" w:rsidR="00862843" w:rsidRPr="00532749" w:rsidRDefault="00862843" w:rsidP="00751D99">
            <w:pPr>
              <w:pStyle w:val="TAL"/>
              <w:rPr>
                <w:ins w:id="749" w:author="Huawei" w:date="2021-12-08T08:48:00Z"/>
                <w:lang w:eastAsia="ja-JP"/>
              </w:rPr>
            </w:pPr>
          </w:p>
        </w:tc>
      </w:tr>
      <w:tr w:rsidR="00862843" w:rsidRPr="00532749" w14:paraId="4721FDAD" w14:textId="77777777" w:rsidTr="00751D99">
        <w:trPr>
          <w:jc w:val="center"/>
          <w:ins w:id="750" w:author="Huawei" w:date="2021-12-08T08:48:00Z"/>
        </w:trPr>
        <w:tc>
          <w:tcPr>
            <w:tcW w:w="4436" w:type="dxa"/>
          </w:tcPr>
          <w:p w14:paraId="6B0E7AA2" w14:textId="77777777" w:rsidR="00862843" w:rsidRPr="00532749" w:rsidRDefault="00862843" w:rsidP="00751D99">
            <w:pPr>
              <w:pStyle w:val="TAL"/>
              <w:rPr>
                <w:ins w:id="751" w:author="Huawei" w:date="2021-12-08T08:48:00Z"/>
                <w:lang w:eastAsia="ja-JP"/>
              </w:rPr>
            </w:pPr>
            <w:ins w:id="752" w:author="Huawei" w:date="2021-12-08T08:48:00Z">
              <w:r w:rsidRPr="00532749">
                <w:rPr>
                  <w:lang w:eastAsia="ja-JP"/>
                </w:rPr>
                <w:t xml:space="preserve">    rsrqResult</w:t>
              </w:r>
            </w:ins>
          </w:p>
        </w:tc>
        <w:tc>
          <w:tcPr>
            <w:tcW w:w="2267" w:type="dxa"/>
          </w:tcPr>
          <w:p w14:paraId="25839143" w14:textId="77777777" w:rsidR="00862843" w:rsidRPr="00532749" w:rsidRDefault="00862843" w:rsidP="00751D99">
            <w:pPr>
              <w:pStyle w:val="TAL"/>
              <w:rPr>
                <w:ins w:id="753" w:author="Huawei" w:date="2021-12-08T08:48:00Z"/>
                <w:lang w:eastAsia="ja-JP"/>
              </w:rPr>
            </w:pPr>
          </w:p>
        </w:tc>
        <w:tc>
          <w:tcPr>
            <w:tcW w:w="1700" w:type="dxa"/>
          </w:tcPr>
          <w:p w14:paraId="43688D48" w14:textId="77777777" w:rsidR="00862843" w:rsidRPr="00532749" w:rsidRDefault="00862843" w:rsidP="00751D99">
            <w:pPr>
              <w:pStyle w:val="TAL"/>
              <w:rPr>
                <w:ins w:id="754" w:author="Huawei" w:date="2021-12-08T08:48:00Z"/>
                <w:lang w:eastAsia="ja-JP"/>
              </w:rPr>
            </w:pPr>
            <w:ins w:id="755" w:author="Huawei" w:date="2021-12-08T08:48:00Z">
              <w:r w:rsidRPr="00532749">
                <w:rPr>
                  <w:lang w:eastAsia="ja-JP"/>
                </w:rPr>
                <w:t>Set according to specific test</w:t>
              </w:r>
            </w:ins>
          </w:p>
        </w:tc>
        <w:tc>
          <w:tcPr>
            <w:tcW w:w="1133" w:type="dxa"/>
          </w:tcPr>
          <w:p w14:paraId="1D00EA1C" w14:textId="77777777" w:rsidR="00862843" w:rsidRPr="00532749" w:rsidRDefault="00862843" w:rsidP="00751D99">
            <w:pPr>
              <w:pStyle w:val="TAL"/>
              <w:rPr>
                <w:ins w:id="756" w:author="Huawei" w:date="2021-12-08T08:48:00Z"/>
                <w:lang w:eastAsia="ja-JP"/>
              </w:rPr>
            </w:pPr>
          </w:p>
        </w:tc>
      </w:tr>
      <w:tr w:rsidR="00862843" w:rsidRPr="00532749" w14:paraId="4A6B71F0" w14:textId="77777777" w:rsidTr="00751D99">
        <w:trPr>
          <w:jc w:val="center"/>
          <w:ins w:id="757" w:author="Huawei" w:date="2021-12-08T08:48:00Z"/>
        </w:trPr>
        <w:tc>
          <w:tcPr>
            <w:tcW w:w="4436" w:type="dxa"/>
          </w:tcPr>
          <w:p w14:paraId="7E0DB6F4" w14:textId="77777777" w:rsidR="00862843" w:rsidRPr="00532749" w:rsidRDefault="00862843" w:rsidP="00751D99">
            <w:pPr>
              <w:pStyle w:val="TAL"/>
              <w:rPr>
                <w:ins w:id="758" w:author="Huawei" w:date="2021-12-08T08:48:00Z"/>
                <w:lang w:eastAsia="ja-JP"/>
              </w:rPr>
            </w:pPr>
            <w:ins w:id="759" w:author="Huawei" w:date="2021-12-08T08:48:00Z">
              <w:r w:rsidRPr="00532749">
                <w:rPr>
                  <w:lang w:eastAsia="ja-JP"/>
                </w:rPr>
                <w:t xml:space="preserve">  }   </w:t>
              </w:r>
            </w:ins>
          </w:p>
        </w:tc>
        <w:tc>
          <w:tcPr>
            <w:tcW w:w="2267" w:type="dxa"/>
          </w:tcPr>
          <w:p w14:paraId="6F309810" w14:textId="77777777" w:rsidR="00862843" w:rsidRPr="00532749" w:rsidRDefault="00862843" w:rsidP="00751D99">
            <w:pPr>
              <w:pStyle w:val="TAL"/>
              <w:rPr>
                <w:ins w:id="760" w:author="Huawei" w:date="2021-12-08T08:48:00Z"/>
                <w:lang w:eastAsia="ja-JP"/>
              </w:rPr>
            </w:pPr>
          </w:p>
        </w:tc>
        <w:tc>
          <w:tcPr>
            <w:tcW w:w="1700" w:type="dxa"/>
          </w:tcPr>
          <w:p w14:paraId="36468D88" w14:textId="77777777" w:rsidR="00862843" w:rsidRPr="00532749" w:rsidRDefault="00862843" w:rsidP="00751D99">
            <w:pPr>
              <w:pStyle w:val="TAL"/>
              <w:rPr>
                <w:ins w:id="761" w:author="Huawei" w:date="2021-12-08T08:48:00Z"/>
                <w:lang w:eastAsia="ja-JP"/>
              </w:rPr>
            </w:pPr>
          </w:p>
        </w:tc>
        <w:tc>
          <w:tcPr>
            <w:tcW w:w="1133" w:type="dxa"/>
          </w:tcPr>
          <w:p w14:paraId="4BB06DA7" w14:textId="77777777" w:rsidR="00862843" w:rsidRPr="00532749" w:rsidRDefault="00862843" w:rsidP="00751D99">
            <w:pPr>
              <w:pStyle w:val="TAL"/>
              <w:rPr>
                <w:ins w:id="762" w:author="Huawei" w:date="2021-12-08T08:48:00Z"/>
                <w:lang w:eastAsia="ja-JP"/>
              </w:rPr>
            </w:pPr>
          </w:p>
        </w:tc>
      </w:tr>
      <w:tr w:rsidR="00862843" w:rsidRPr="00532749" w14:paraId="381A84CE" w14:textId="77777777" w:rsidTr="00751D99">
        <w:trPr>
          <w:jc w:val="center"/>
          <w:ins w:id="763" w:author="Huawei" w:date="2021-12-08T08:48:00Z"/>
        </w:trPr>
        <w:tc>
          <w:tcPr>
            <w:tcW w:w="4436" w:type="dxa"/>
          </w:tcPr>
          <w:p w14:paraId="16FEEEF7" w14:textId="77777777" w:rsidR="00862843" w:rsidRPr="00532749" w:rsidRDefault="00862843" w:rsidP="00751D99">
            <w:pPr>
              <w:pStyle w:val="TAL"/>
              <w:rPr>
                <w:ins w:id="764" w:author="Huawei" w:date="2021-12-08T08:48:00Z"/>
                <w:lang w:eastAsia="ja-JP"/>
              </w:rPr>
            </w:pPr>
            <w:ins w:id="765" w:author="Huawei" w:date="2021-12-08T08:48:00Z">
              <w:r w:rsidRPr="00532749">
                <w:rPr>
                  <w:lang w:eastAsia="ja-JP"/>
                </w:rPr>
                <w:t xml:space="preserve">}   </w:t>
              </w:r>
            </w:ins>
          </w:p>
        </w:tc>
        <w:tc>
          <w:tcPr>
            <w:tcW w:w="2267" w:type="dxa"/>
          </w:tcPr>
          <w:p w14:paraId="4D2226FD" w14:textId="77777777" w:rsidR="00862843" w:rsidRPr="00532749" w:rsidRDefault="00862843" w:rsidP="00751D99">
            <w:pPr>
              <w:pStyle w:val="TAL"/>
              <w:rPr>
                <w:ins w:id="766" w:author="Huawei" w:date="2021-12-08T08:48:00Z"/>
                <w:lang w:eastAsia="ja-JP"/>
              </w:rPr>
            </w:pPr>
          </w:p>
        </w:tc>
        <w:tc>
          <w:tcPr>
            <w:tcW w:w="1700" w:type="dxa"/>
          </w:tcPr>
          <w:p w14:paraId="323E86A9" w14:textId="77777777" w:rsidR="00862843" w:rsidRPr="00532749" w:rsidRDefault="00862843" w:rsidP="00751D99">
            <w:pPr>
              <w:pStyle w:val="TAL"/>
              <w:rPr>
                <w:ins w:id="767" w:author="Huawei" w:date="2021-12-08T08:48:00Z"/>
                <w:lang w:eastAsia="ja-JP"/>
              </w:rPr>
            </w:pPr>
          </w:p>
        </w:tc>
        <w:tc>
          <w:tcPr>
            <w:tcW w:w="1133" w:type="dxa"/>
          </w:tcPr>
          <w:p w14:paraId="23C0D790" w14:textId="77777777" w:rsidR="00862843" w:rsidRPr="00532749" w:rsidRDefault="00862843" w:rsidP="00751D99">
            <w:pPr>
              <w:pStyle w:val="TAL"/>
              <w:rPr>
                <w:ins w:id="768" w:author="Huawei" w:date="2021-12-08T08:48:00Z"/>
                <w:lang w:eastAsia="ja-JP"/>
              </w:rPr>
            </w:pPr>
          </w:p>
        </w:tc>
      </w:tr>
    </w:tbl>
    <w:p w14:paraId="6C65B657" w14:textId="77777777" w:rsidR="00862843" w:rsidRPr="00532749" w:rsidRDefault="00862843" w:rsidP="00862843">
      <w:pPr>
        <w:rPr>
          <w:ins w:id="769" w:author="Huawei" w:date="2021-12-08T08:48:00Z"/>
          <w:rFonts w:ascii="Arial" w:hAnsi="Arial" w:cs="Arial"/>
        </w:rPr>
      </w:pPr>
    </w:p>
    <w:p w14:paraId="151109D7" w14:textId="645D822A" w:rsidR="00862843" w:rsidRPr="00532749" w:rsidRDefault="00862843" w:rsidP="00862843">
      <w:pPr>
        <w:pStyle w:val="TH"/>
        <w:rPr>
          <w:ins w:id="770" w:author="Huawei" w:date="2021-12-08T08:48:00Z"/>
        </w:rPr>
      </w:pPr>
      <w:ins w:id="771" w:author="Huawei" w:date="2021-12-08T08:48:00Z">
        <w:r w:rsidRPr="00532749">
          <w:t>Table 5.1.</w:t>
        </w:r>
        <w:r>
          <w:t>41</w:t>
        </w:r>
        <w:r w:rsidRPr="00532749">
          <w:t xml:space="preserve">.4.3-5: </w:t>
        </w:r>
        <w:r w:rsidRPr="00532749">
          <w:rPr>
            <w:i/>
          </w:rPr>
          <w:t>RACH-ConfigCommon-DEFAULT</w:t>
        </w:r>
        <w:r w:rsidRPr="00532749">
          <w:t>: Additional E-UTRAN FDD-FDD inter frequency handover test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62843" w:rsidRPr="00532749" w14:paraId="7B1F0D01" w14:textId="77777777" w:rsidTr="00751D99">
        <w:trPr>
          <w:ins w:id="772" w:author="Huawei" w:date="2021-12-08T08:48:00Z"/>
        </w:trPr>
        <w:tc>
          <w:tcPr>
            <w:tcW w:w="9781" w:type="dxa"/>
            <w:gridSpan w:val="4"/>
          </w:tcPr>
          <w:p w14:paraId="49B335AD" w14:textId="77777777" w:rsidR="00862843" w:rsidRPr="00532749" w:rsidRDefault="00862843" w:rsidP="00751D99">
            <w:pPr>
              <w:pStyle w:val="TAL"/>
              <w:rPr>
                <w:ins w:id="773" w:author="Huawei" w:date="2021-12-08T08:48:00Z"/>
                <w:lang w:eastAsia="ja-JP"/>
              </w:rPr>
            </w:pPr>
            <w:ins w:id="774" w:author="Huawei" w:date="2021-12-08T08:48:00Z">
              <w:r w:rsidRPr="00532749">
                <w:rPr>
                  <w:lang w:eastAsia="ja-JP"/>
                </w:rPr>
                <w:t>Derivation Path: TS 36.508 [7] clause 4.6.3, Table 4.6.3-12 RACH-ConfigCommon-DEFAULT</w:t>
              </w:r>
            </w:ins>
          </w:p>
        </w:tc>
      </w:tr>
      <w:tr w:rsidR="00862843" w:rsidRPr="00532749" w14:paraId="124A9B65" w14:textId="77777777" w:rsidTr="00751D99">
        <w:tblPrEx>
          <w:tblCellMar>
            <w:left w:w="108" w:type="dxa"/>
            <w:right w:w="108" w:type="dxa"/>
          </w:tblCellMar>
        </w:tblPrEx>
        <w:trPr>
          <w:ins w:id="775" w:author="Huawei" w:date="2021-12-08T08:48:00Z"/>
        </w:trPr>
        <w:tc>
          <w:tcPr>
            <w:tcW w:w="4537" w:type="dxa"/>
          </w:tcPr>
          <w:p w14:paraId="7142D36D" w14:textId="77777777" w:rsidR="00862843" w:rsidRPr="00532749" w:rsidRDefault="00862843" w:rsidP="00751D99">
            <w:pPr>
              <w:pStyle w:val="TAH"/>
              <w:rPr>
                <w:ins w:id="776" w:author="Huawei" w:date="2021-12-08T08:48:00Z"/>
                <w:lang w:eastAsia="ja-JP"/>
              </w:rPr>
            </w:pPr>
            <w:ins w:id="777" w:author="Huawei" w:date="2021-12-08T08:48:00Z">
              <w:r w:rsidRPr="00532749">
                <w:rPr>
                  <w:lang w:eastAsia="ja-JP"/>
                </w:rPr>
                <w:t>Information Element</w:t>
              </w:r>
            </w:ins>
          </w:p>
        </w:tc>
        <w:tc>
          <w:tcPr>
            <w:tcW w:w="2268" w:type="dxa"/>
          </w:tcPr>
          <w:p w14:paraId="2BB5E460" w14:textId="77777777" w:rsidR="00862843" w:rsidRPr="00532749" w:rsidRDefault="00862843" w:rsidP="00751D99">
            <w:pPr>
              <w:pStyle w:val="TAH"/>
              <w:rPr>
                <w:ins w:id="778" w:author="Huawei" w:date="2021-12-08T08:48:00Z"/>
                <w:lang w:eastAsia="ja-JP"/>
              </w:rPr>
            </w:pPr>
            <w:ins w:id="779" w:author="Huawei" w:date="2021-12-08T08:48:00Z">
              <w:r w:rsidRPr="00532749">
                <w:rPr>
                  <w:lang w:eastAsia="ja-JP"/>
                </w:rPr>
                <w:t>Value/remark</w:t>
              </w:r>
            </w:ins>
          </w:p>
        </w:tc>
        <w:tc>
          <w:tcPr>
            <w:tcW w:w="1701" w:type="dxa"/>
          </w:tcPr>
          <w:p w14:paraId="7C070060" w14:textId="77777777" w:rsidR="00862843" w:rsidRPr="00532749" w:rsidRDefault="00862843" w:rsidP="00751D99">
            <w:pPr>
              <w:pStyle w:val="TAH"/>
              <w:rPr>
                <w:ins w:id="780" w:author="Huawei" w:date="2021-12-08T08:48:00Z"/>
                <w:lang w:eastAsia="ja-JP"/>
              </w:rPr>
            </w:pPr>
            <w:ins w:id="781" w:author="Huawei" w:date="2021-12-08T08:48:00Z">
              <w:r w:rsidRPr="00532749">
                <w:rPr>
                  <w:lang w:eastAsia="ja-JP"/>
                </w:rPr>
                <w:t>Comment</w:t>
              </w:r>
            </w:ins>
          </w:p>
        </w:tc>
        <w:tc>
          <w:tcPr>
            <w:tcW w:w="1275" w:type="dxa"/>
          </w:tcPr>
          <w:p w14:paraId="33A66A59" w14:textId="77777777" w:rsidR="00862843" w:rsidRPr="00532749" w:rsidRDefault="00862843" w:rsidP="00751D99">
            <w:pPr>
              <w:pStyle w:val="TAH"/>
              <w:rPr>
                <w:ins w:id="782" w:author="Huawei" w:date="2021-12-08T08:48:00Z"/>
                <w:lang w:eastAsia="ja-JP"/>
              </w:rPr>
            </w:pPr>
            <w:ins w:id="783" w:author="Huawei" w:date="2021-12-08T08:48:00Z">
              <w:r w:rsidRPr="00532749">
                <w:rPr>
                  <w:lang w:eastAsia="ja-JP"/>
                </w:rPr>
                <w:t>Condition</w:t>
              </w:r>
            </w:ins>
          </w:p>
        </w:tc>
      </w:tr>
      <w:tr w:rsidR="00862843" w:rsidRPr="00532749" w14:paraId="73D3C42E" w14:textId="77777777" w:rsidTr="00751D99">
        <w:tblPrEx>
          <w:tblCellMar>
            <w:left w:w="108" w:type="dxa"/>
            <w:right w:w="108" w:type="dxa"/>
          </w:tblCellMar>
        </w:tblPrEx>
        <w:trPr>
          <w:ins w:id="784" w:author="Huawei" w:date="2021-12-08T08:48:00Z"/>
        </w:trPr>
        <w:tc>
          <w:tcPr>
            <w:tcW w:w="4537" w:type="dxa"/>
            <w:tcBorders>
              <w:top w:val="single" w:sz="4" w:space="0" w:color="auto"/>
              <w:left w:val="single" w:sz="4" w:space="0" w:color="auto"/>
              <w:bottom w:val="single" w:sz="4" w:space="0" w:color="auto"/>
              <w:right w:val="single" w:sz="4" w:space="0" w:color="auto"/>
            </w:tcBorders>
          </w:tcPr>
          <w:p w14:paraId="53383AF8" w14:textId="77777777" w:rsidR="00862843" w:rsidRPr="00532749" w:rsidRDefault="00862843" w:rsidP="00751D99">
            <w:pPr>
              <w:pStyle w:val="TAL"/>
              <w:rPr>
                <w:ins w:id="785" w:author="Huawei" w:date="2021-12-08T08:48:00Z"/>
                <w:lang w:eastAsia="ja-JP"/>
              </w:rPr>
            </w:pPr>
            <w:ins w:id="786" w:author="Huawei" w:date="2021-12-08T08:48:00Z">
              <w:r w:rsidRPr="00532749">
                <w:rPr>
                  <w:lang w:eastAsia="ja-JP"/>
                </w:rPr>
                <w:t>RACH-ConfigCommon-DEFAULT ::= SEQUENCE {</w:t>
              </w:r>
            </w:ins>
          </w:p>
        </w:tc>
        <w:tc>
          <w:tcPr>
            <w:tcW w:w="2268" w:type="dxa"/>
            <w:tcBorders>
              <w:top w:val="single" w:sz="4" w:space="0" w:color="auto"/>
              <w:left w:val="single" w:sz="4" w:space="0" w:color="auto"/>
              <w:bottom w:val="single" w:sz="4" w:space="0" w:color="auto"/>
              <w:right w:val="single" w:sz="4" w:space="0" w:color="auto"/>
            </w:tcBorders>
          </w:tcPr>
          <w:p w14:paraId="2F3B2EA9" w14:textId="77777777" w:rsidR="00862843" w:rsidRPr="00532749" w:rsidRDefault="00862843" w:rsidP="00751D99">
            <w:pPr>
              <w:pStyle w:val="TAL"/>
              <w:rPr>
                <w:ins w:id="787" w:author="Huawei" w:date="2021-12-08T08:48:00Z"/>
                <w:lang w:eastAsia="ja-JP"/>
              </w:rPr>
            </w:pPr>
          </w:p>
        </w:tc>
        <w:tc>
          <w:tcPr>
            <w:tcW w:w="1701" w:type="dxa"/>
            <w:tcBorders>
              <w:top w:val="single" w:sz="4" w:space="0" w:color="auto"/>
              <w:left w:val="single" w:sz="4" w:space="0" w:color="auto"/>
              <w:bottom w:val="single" w:sz="4" w:space="0" w:color="auto"/>
              <w:right w:val="single" w:sz="4" w:space="0" w:color="auto"/>
            </w:tcBorders>
          </w:tcPr>
          <w:p w14:paraId="0C79D8D2" w14:textId="77777777" w:rsidR="00862843" w:rsidRPr="00532749" w:rsidRDefault="00862843" w:rsidP="00751D99">
            <w:pPr>
              <w:pStyle w:val="TAL"/>
              <w:rPr>
                <w:ins w:id="788" w:author="Huawei" w:date="2021-12-08T08:48:00Z"/>
                <w:lang w:eastAsia="ja-JP"/>
              </w:rPr>
            </w:pPr>
          </w:p>
        </w:tc>
        <w:tc>
          <w:tcPr>
            <w:tcW w:w="1275" w:type="dxa"/>
            <w:tcBorders>
              <w:top w:val="single" w:sz="4" w:space="0" w:color="auto"/>
              <w:left w:val="single" w:sz="4" w:space="0" w:color="auto"/>
              <w:bottom w:val="single" w:sz="4" w:space="0" w:color="auto"/>
              <w:right w:val="single" w:sz="4" w:space="0" w:color="auto"/>
            </w:tcBorders>
          </w:tcPr>
          <w:p w14:paraId="397FB872" w14:textId="77777777" w:rsidR="00862843" w:rsidRPr="00532749" w:rsidRDefault="00862843" w:rsidP="00751D99">
            <w:pPr>
              <w:pStyle w:val="TAL"/>
              <w:rPr>
                <w:ins w:id="789" w:author="Huawei" w:date="2021-12-08T08:48:00Z"/>
                <w:lang w:eastAsia="ja-JP"/>
              </w:rPr>
            </w:pPr>
          </w:p>
        </w:tc>
      </w:tr>
      <w:tr w:rsidR="00862843" w:rsidRPr="00532749" w14:paraId="78D8C137" w14:textId="77777777" w:rsidTr="00751D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90" w:author="Huawei" w:date="2021-12-08T08:48:00Z"/>
        </w:trPr>
        <w:tc>
          <w:tcPr>
            <w:tcW w:w="4537" w:type="dxa"/>
            <w:shd w:val="clear" w:color="auto" w:fill="auto"/>
          </w:tcPr>
          <w:p w14:paraId="1E19FF97" w14:textId="77777777" w:rsidR="00862843" w:rsidRPr="00532749" w:rsidRDefault="00862843" w:rsidP="00751D99">
            <w:pPr>
              <w:pStyle w:val="TAL"/>
              <w:rPr>
                <w:ins w:id="791" w:author="Huawei" w:date="2021-12-08T08:48:00Z"/>
                <w:lang w:eastAsia="ja-JP"/>
              </w:rPr>
            </w:pPr>
            <w:ins w:id="792" w:author="Huawei" w:date="2021-12-08T08:48:00Z">
              <w:r w:rsidRPr="00532749">
                <w:rPr>
                  <w:lang w:eastAsia="ja-JP"/>
                </w:rPr>
                <w:t xml:space="preserve">  powerRampingParameters SEQUENCE {</w:t>
              </w:r>
            </w:ins>
          </w:p>
        </w:tc>
        <w:tc>
          <w:tcPr>
            <w:tcW w:w="2268" w:type="dxa"/>
            <w:shd w:val="clear" w:color="auto" w:fill="auto"/>
          </w:tcPr>
          <w:p w14:paraId="666F0677" w14:textId="77777777" w:rsidR="00862843" w:rsidRPr="00532749" w:rsidRDefault="00862843" w:rsidP="00751D99">
            <w:pPr>
              <w:pStyle w:val="TAL"/>
              <w:rPr>
                <w:ins w:id="793" w:author="Huawei" w:date="2021-12-08T08:48:00Z"/>
                <w:lang w:eastAsia="ja-JP"/>
              </w:rPr>
            </w:pPr>
          </w:p>
        </w:tc>
        <w:tc>
          <w:tcPr>
            <w:tcW w:w="1701" w:type="dxa"/>
            <w:shd w:val="clear" w:color="auto" w:fill="auto"/>
          </w:tcPr>
          <w:p w14:paraId="4C57EF6D" w14:textId="77777777" w:rsidR="00862843" w:rsidRPr="00532749" w:rsidRDefault="00862843" w:rsidP="00751D99">
            <w:pPr>
              <w:pStyle w:val="TAL"/>
              <w:rPr>
                <w:ins w:id="794" w:author="Huawei" w:date="2021-12-08T08:48:00Z"/>
                <w:lang w:eastAsia="ja-JP"/>
              </w:rPr>
            </w:pPr>
          </w:p>
        </w:tc>
        <w:tc>
          <w:tcPr>
            <w:tcW w:w="1275" w:type="dxa"/>
            <w:shd w:val="clear" w:color="auto" w:fill="auto"/>
          </w:tcPr>
          <w:p w14:paraId="64890D86" w14:textId="77777777" w:rsidR="00862843" w:rsidRPr="00532749" w:rsidRDefault="00862843" w:rsidP="00751D99">
            <w:pPr>
              <w:pStyle w:val="TAL"/>
              <w:rPr>
                <w:ins w:id="795" w:author="Huawei" w:date="2021-12-08T08:48:00Z"/>
                <w:lang w:eastAsia="ja-JP"/>
              </w:rPr>
            </w:pPr>
          </w:p>
        </w:tc>
      </w:tr>
      <w:tr w:rsidR="00862843" w:rsidRPr="00532749" w14:paraId="7EAAB7BE" w14:textId="77777777" w:rsidTr="00751D99">
        <w:tblPrEx>
          <w:tblCellMar>
            <w:left w:w="108" w:type="dxa"/>
            <w:right w:w="108" w:type="dxa"/>
          </w:tblCellMar>
        </w:tblPrEx>
        <w:trPr>
          <w:ins w:id="796" w:author="Huawei" w:date="2021-12-08T08:48:00Z"/>
        </w:trPr>
        <w:tc>
          <w:tcPr>
            <w:tcW w:w="4537" w:type="dxa"/>
            <w:tcBorders>
              <w:top w:val="single" w:sz="4" w:space="0" w:color="auto"/>
              <w:left w:val="single" w:sz="4" w:space="0" w:color="auto"/>
              <w:bottom w:val="single" w:sz="4" w:space="0" w:color="auto"/>
              <w:right w:val="single" w:sz="4" w:space="0" w:color="auto"/>
            </w:tcBorders>
          </w:tcPr>
          <w:p w14:paraId="2E795EA2" w14:textId="77777777" w:rsidR="00862843" w:rsidRPr="00532749" w:rsidRDefault="00862843" w:rsidP="00751D99">
            <w:pPr>
              <w:pStyle w:val="TAL"/>
              <w:rPr>
                <w:ins w:id="797" w:author="Huawei" w:date="2021-12-08T08:48:00Z"/>
                <w:lang w:eastAsia="ja-JP"/>
              </w:rPr>
            </w:pPr>
            <w:ins w:id="798" w:author="Huawei" w:date="2021-12-08T08:48:00Z">
              <w:r w:rsidRPr="00532749">
                <w:rPr>
                  <w:lang w:eastAsia="ja-JP"/>
                </w:rPr>
                <w:t xml:space="preserve">    preambleInitialReceivedTargetPower</w:t>
              </w:r>
            </w:ins>
          </w:p>
        </w:tc>
        <w:tc>
          <w:tcPr>
            <w:tcW w:w="2268" w:type="dxa"/>
            <w:tcBorders>
              <w:top w:val="single" w:sz="4" w:space="0" w:color="auto"/>
              <w:left w:val="single" w:sz="4" w:space="0" w:color="auto"/>
              <w:bottom w:val="single" w:sz="4" w:space="0" w:color="auto"/>
              <w:right w:val="single" w:sz="4" w:space="0" w:color="auto"/>
            </w:tcBorders>
          </w:tcPr>
          <w:p w14:paraId="013025E0" w14:textId="77777777" w:rsidR="00862843" w:rsidRPr="00532749" w:rsidRDefault="00862843" w:rsidP="00751D99">
            <w:pPr>
              <w:pStyle w:val="TAL"/>
              <w:rPr>
                <w:ins w:id="799" w:author="Huawei" w:date="2021-12-08T08:48:00Z"/>
                <w:lang w:eastAsia="ja-JP"/>
              </w:rPr>
            </w:pPr>
            <w:ins w:id="800" w:author="Huawei" w:date="2021-12-08T08:48:00Z">
              <w:r w:rsidRPr="00532749">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2F29BE9E" w14:textId="77777777" w:rsidR="00862843" w:rsidRPr="00532749" w:rsidRDefault="00862843" w:rsidP="00751D99">
            <w:pPr>
              <w:pStyle w:val="TAL"/>
              <w:rPr>
                <w:ins w:id="801" w:author="Huawei" w:date="2021-12-08T08:48:00Z"/>
                <w:lang w:eastAsia="ja-JP"/>
              </w:rPr>
            </w:pPr>
          </w:p>
        </w:tc>
        <w:tc>
          <w:tcPr>
            <w:tcW w:w="1275" w:type="dxa"/>
            <w:tcBorders>
              <w:top w:val="single" w:sz="4" w:space="0" w:color="auto"/>
              <w:left w:val="single" w:sz="4" w:space="0" w:color="auto"/>
              <w:bottom w:val="single" w:sz="4" w:space="0" w:color="auto"/>
              <w:right w:val="single" w:sz="4" w:space="0" w:color="auto"/>
            </w:tcBorders>
          </w:tcPr>
          <w:p w14:paraId="6F828EBC" w14:textId="77777777" w:rsidR="00862843" w:rsidRPr="00532749" w:rsidRDefault="00862843" w:rsidP="00751D99">
            <w:pPr>
              <w:pStyle w:val="TAL"/>
              <w:rPr>
                <w:ins w:id="802" w:author="Huawei" w:date="2021-12-08T08:48:00Z"/>
                <w:lang w:eastAsia="ja-JP"/>
              </w:rPr>
            </w:pPr>
          </w:p>
        </w:tc>
      </w:tr>
      <w:tr w:rsidR="00862843" w:rsidRPr="00532749" w14:paraId="1AD8AA36" w14:textId="77777777" w:rsidTr="00751D99">
        <w:tblPrEx>
          <w:tblCellMar>
            <w:left w:w="108" w:type="dxa"/>
            <w:right w:w="108" w:type="dxa"/>
          </w:tblCellMar>
        </w:tblPrEx>
        <w:trPr>
          <w:ins w:id="803" w:author="Huawei" w:date="2021-12-08T08:48:00Z"/>
        </w:trPr>
        <w:tc>
          <w:tcPr>
            <w:tcW w:w="4537" w:type="dxa"/>
            <w:tcBorders>
              <w:top w:val="single" w:sz="4" w:space="0" w:color="auto"/>
              <w:left w:val="single" w:sz="4" w:space="0" w:color="auto"/>
              <w:bottom w:val="single" w:sz="4" w:space="0" w:color="auto"/>
              <w:right w:val="single" w:sz="4" w:space="0" w:color="auto"/>
            </w:tcBorders>
          </w:tcPr>
          <w:p w14:paraId="7657FCC4" w14:textId="77777777" w:rsidR="00862843" w:rsidRPr="00532749" w:rsidRDefault="00862843" w:rsidP="00751D99">
            <w:pPr>
              <w:pStyle w:val="TAL"/>
              <w:rPr>
                <w:ins w:id="804" w:author="Huawei" w:date="2021-12-08T08:48:00Z"/>
                <w:lang w:eastAsia="ja-JP"/>
              </w:rPr>
            </w:pPr>
            <w:ins w:id="805" w:author="Huawei" w:date="2021-12-08T08:48:00Z">
              <w:r w:rsidRPr="00532749">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88D813" w14:textId="77777777" w:rsidR="00862843" w:rsidRPr="00532749" w:rsidRDefault="00862843" w:rsidP="00751D99">
            <w:pPr>
              <w:pStyle w:val="TAL"/>
              <w:rPr>
                <w:ins w:id="806" w:author="Huawei" w:date="2021-12-08T08:48:00Z"/>
                <w:lang w:eastAsia="ja-JP"/>
              </w:rPr>
            </w:pPr>
          </w:p>
        </w:tc>
        <w:tc>
          <w:tcPr>
            <w:tcW w:w="1701" w:type="dxa"/>
            <w:tcBorders>
              <w:top w:val="single" w:sz="4" w:space="0" w:color="auto"/>
              <w:left w:val="single" w:sz="4" w:space="0" w:color="auto"/>
              <w:bottom w:val="single" w:sz="4" w:space="0" w:color="auto"/>
              <w:right w:val="single" w:sz="4" w:space="0" w:color="auto"/>
            </w:tcBorders>
          </w:tcPr>
          <w:p w14:paraId="24D627E5" w14:textId="77777777" w:rsidR="00862843" w:rsidRPr="00532749" w:rsidRDefault="00862843" w:rsidP="00751D99">
            <w:pPr>
              <w:pStyle w:val="TAL"/>
              <w:rPr>
                <w:ins w:id="807" w:author="Huawei" w:date="2021-12-08T08:48:00Z"/>
                <w:lang w:eastAsia="ja-JP"/>
              </w:rPr>
            </w:pPr>
          </w:p>
        </w:tc>
        <w:tc>
          <w:tcPr>
            <w:tcW w:w="1275" w:type="dxa"/>
            <w:tcBorders>
              <w:top w:val="single" w:sz="4" w:space="0" w:color="auto"/>
              <w:left w:val="single" w:sz="4" w:space="0" w:color="auto"/>
              <w:bottom w:val="single" w:sz="4" w:space="0" w:color="auto"/>
              <w:right w:val="single" w:sz="4" w:space="0" w:color="auto"/>
            </w:tcBorders>
          </w:tcPr>
          <w:p w14:paraId="46C5519C" w14:textId="77777777" w:rsidR="00862843" w:rsidRPr="00532749" w:rsidRDefault="00862843" w:rsidP="00751D99">
            <w:pPr>
              <w:pStyle w:val="TAL"/>
              <w:rPr>
                <w:ins w:id="808" w:author="Huawei" w:date="2021-12-08T08:48:00Z"/>
                <w:lang w:eastAsia="ja-JP"/>
              </w:rPr>
            </w:pPr>
          </w:p>
        </w:tc>
      </w:tr>
      <w:tr w:rsidR="00862843" w:rsidRPr="00532749" w14:paraId="1F5EA5EB" w14:textId="77777777" w:rsidTr="00751D99">
        <w:tblPrEx>
          <w:tblCellMar>
            <w:left w:w="108" w:type="dxa"/>
            <w:right w:w="108" w:type="dxa"/>
          </w:tblCellMar>
        </w:tblPrEx>
        <w:trPr>
          <w:ins w:id="809" w:author="Huawei" w:date="2021-12-08T08:48:00Z"/>
        </w:trPr>
        <w:tc>
          <w:tcPr>
            <w:tcW w:w="4537" w:type="dxa"/>
            <w:tcBorders>
              <w:top w:val="single" w:sz="4" w:space="0" w:color="auto"/>
              <w:left w:val="single" w:sz="4" w:space="0" w:color="auto"/>
              <w:bottom w:val="single" w:sz="4" w:space="0" w:color="auto"/>
              <w:right w:val="single" w:sz="4" w:space="0" w:color="auto"/>
            </w:tcBorders>
          </w:tcPr>
          <w:p w14:paraId="0506999C" w14:textId="77777777" w:rsidR="00862843" w:rsidRPr="00532749" w:rsidRDefault="00862843" w:rsidP="00751D99">
            <w:pPr>
              <w:pStyle w:val="TAL"/>
              <w:rPr>
                <w:ins w:id="810" w:author="Huawei" w:date="2021-12-08T08:48:00Z"/>
                <w:lang w:eastAsia="ja-JP"/>
              </w:rPr>
            </w:pPr>
            <w:ins w:id="811" w:author="Huawei" w:date="2021-12-08T08:48:00Z">
              <w:r w:rsidRPr="00532749">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693FADCA" w14:textId="77777777" w:rsidR="00862843" w:rsidRPr="00532749" w:rsidRDefault="00862843" w:rsidP="00751D99">
            <w:pPr>
              <w:pStyle w:val="TAL"/>
              <w:rPr>
                <w:ins w:id="812" w:author="Huawei" w:date="2021-12-08T08:48:00Z"/>
                <w:lang w:eastAsia="ja-JP"/>
              </w:rPr>
            </w:pPr>
          </w:p>
        </w:tc>
        <w:tc>
          <w:tcPr>
            <w:tcW w:w="1701" w:type="dxa"/>
            <w:tcBorders>
              <w:top w:val="single" w:sz="4" w:space="0" w:color="auto"/>
              <w:left w:val="single" w:sz="4" w:space="0" w:color="auto"/>
              <w:bottom w:val="single" w:sz="4" w:space="0" w:color="auto"/>
              <w:right w:val="single" w:sz="4" w:space="0" w:color="auto"/>
            </w:tcBorders>
          </w:tcPr>
          <w:p w14:paraId="4AFB2075" w14:textId="77777777" w:rsidR="00862843" w:rsidRPr="00532749" w:rsidRDefault="00862843" w:rsidP="00751D99">
            <w:pPr>
              <w:pStyle w:val="TAL"/>
              <w:rPr>
                <w:ins w:id="813" w:author="Huawei" w:date="2021-12-08T08:48:00Z"/>
                <w:lang w:eastAsia="ja-JP"/>
              </w:rPr>
            </w:pPr>
          </w:p>
        </w:tc>
        <w:tc>
          <w:tcPr>
            <w:tcW w:w="1275" w:type="dxa"/>
            <w:tcBorders>
              <w:top w:val="single" w:sz="4" w:space="0" w:color="auto"/>
              <w:left w:val="single" w:sz="4" w:space="0" w:color="auto"/>
              <w:bottom w:val="single" w:sz="4" w:space="0" w:color="auto"/>
              <w:right w:val="single" w:sz="4" w:space="0" w:color="auto"/>
            </w:tcBorders>
          </w:tcPr>
          <w:p w14:paraId="1F190EEF" w14:textId="77777777" w:rsidR="00862843" w:rsidRPr="00532749" w:rsidRDefault="00862843" w:rsidP="00751D99">
            <w:pPr>
              <w:pStyle w:val="TAL"/>
              <w:rPr>
                <w:ins w:id="814" w:author="Huawei" w:date="2021-12-08T08:48:00Z"/>
                <w:lang w:eastAsia="ja-JP"/>
              </w:rPr>
            </w:pPr>
          </w:p>
        </w:tc>
      </w:tr>
    </w:tbl>
    <w:p w14:paraId="1E929800" w14:textId="77777777" w:rsidR="00862843" w:rsidRDefault="00862843" w:rsidP="00505B0D">
      <w:pPr>
        <w:rPr>
          <w:ins w:id="815" w:author="Huawei" w:date="2021-12-08T08:43:00Z"/>
          <w:rFonts w:eastAsia="PMingLiU"/>
          <w:lang w:eastAsia="zh-TW"/>
        </w:rPr>
      </w:pPr>
    </w:p>
    <w:p w14:paraId="6ED2E9AA" w14:textId="0EDB78C3" w:rsidR="00C97A89" w:rsidRPr="00532749" w:rsidRDefault="00C97A89" w:rsidP="00C97A89">
      <w:pPr>
        <w:pStyle w:val="TH"/>
        <w:rPr>
          <w:ins w:id="816" w:author="Huawei" w:date="2021-12-07T17:13:00Z"/>
        </w:rPr>
      </w:pPr>
      <w:ins w:id="817" w:author="Huawei" w:date="2021-12-07T17:13:00Z">
        <w:r w:rsidRPr="00532749">
          <w:t xml:space="preserve">Table </w:t>
        </w:r>
        <w:r>
          <w:t>5.1.41</w:t>
        </w:r>
        <w:r w:rsidRPr="00532749">
          <w:t>.4.3-</w:t>
        </w:r>
      </w:ins>
      <w:ins w:id="818" w:author="Huawei" w:date="2021-12-08T08:48:00Z">
        <w:r w:rsidR="00862843">
          <w:t>6</w:t>
        </w:r>
      </w:ins>
      <w:ins w:id="819" w:author="Huawei" w:date="2021-12-07T17:13:00Z">
        <w:r w:rsidRPr="00532749">
          <w:t xml:space="preserve">: </w:t>
        </w:r>
      </w:ins>
      <w:ins w:id="820" w:author="Huawei" w:date="2021-12-07T17:14:00Z">
        <w:r w:rsidRPr="00992F46">
          <w:rPr>
            <w:i/>
            <w:iCs/>
          </w:rPr>
          <w:t>RRCConnectionReconfiguration</w:t>
        </w:r>
      </w:ins>
      <w:ins w:id="821" w:author="Huawei" w:date="2021-12-07T17:13:00Z">
        <w:r w:rsidRPr="00532749">
          <w:rPr>
            <w:iCs/>
          </w:rPr>
          <w:t xml:space="preserve"> </w:t>
        </w:r>
      </w:ins>
      <w:ins w:id="822" w:author="Huawei" w:date="2021-12-07T17:14:00Z">
        <w:r w:rsidR="00862843">
          <w:t xml:space="preserve">with </w:t>
        </w:r>
      </w:ins>
      <w:ins w:id="823" w:author="Huawei" w:date="2021-12-08T08:49:00Z">
        <w:r w:rsidR="00862843">
          <w:t>DAPS</w:t>
        </w:r>
      </w:ins>
      <w:ins w:id="824" w:author="Huawei" w:date="2021-12-07T17:14:00Z">
        <w:r>
          <w:t xml:space="preserve"> HO</w:t>
        </w:r>
      </w:ins>
      <w:ins w:id="825" w:author="Huawei" w:date="2021-12-08T08:49:00Z">
        <w:r w:rsidR="00862843">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C97A89" w:rsidRPr="00992F46" w14:paraId="2F3EBE18" w14:textId="77777777" w:rsidTr="00751D99">
        <w:trPr>
          <w:gridBefore w:val="1"/>
          <w:wBefore w:w="9" w:type="dxa"/>
          <w:ins w:id="826" w:author="Huawei" w:date="2021-12-07T17:13:00Z"/>
        </w:trPr>
        <w:tc>
          <w:tcPr>
            <w:tcW w:w="9738" w:type="dxa"/>
            <w:gridSpan w:val="7"/>
          </w:tcPr>
          <w:p w14:paraId="23EF528D" w14:textId="21716C06" w:rsidR="00C97A89" w:rsidRPr="00992F46" w:rsidRDefault="00C97A89" w:rsidP="00C97A89">
            <w:pPr>
              <w:pStyle w:val="TAL"/>
              <w:rPr>
                <w:ins w:id="827" w:author="Huawei" w:date="2021-12-07T17:13:00Z"/>
              </w:rPr>
            </w:pPr>
            <w:ins w:id="828" w:author="Huawei" w:date="2021-12-07T17:13:00Z">
              <w:r>
                <w:t>Derivation Path: 36.</w:t>
              </w:r>
            </w:ins>
            <w:ins w:id="829" w:author="Huawei" w:date="2021-12-07T17:14:00Z">
              <w:r>
                <w:t>508</w:t>
              </w:r>
            </w:ins>
            <w:ins w:id="830" w:author="Huawei" w:date="2021-12-07T17:13:00Z">
              <w:r w:rsidRPr="00992F46">
                <w:t xml:space="preserve"> clause </w:t>
              </w:r>
            </w:ins>
            <w:ins w:id="831" w:author="Huawei" w:date="2021-12-07T17:14:00Z">
              <w:r>
                <w:t>4.6.1-8</w:t>
              </w:r>
            </w:ins>
          </w:p>
        </w:tc>
      </w:tr>
      <w:tr w:rsidR="00C97A89" w:rsidRPr="00992F46" w14:paraId="66E9D684" w14:textId="77777777" w:rsidTr="00751D99">
        <w:tblPrEx>
          <w:tblCellMar>
            <w:left w:w="108" w:type="dxa"/>
            <w:right w:w="108" w:type="dxa"/>
          </w:tblCellMar>
        </w:tblPrEx>
        <w:trPr>
          <w:ins w:id="832" w:author="Huawei" w:date="2021-12-07T17:13:00Z"/>
        </w:trPr>
        <w:tc>
          <w:tcPr>
            <w:tcW w:w="4535" w:type="dxa"/>
            <w:gridSpan w:val="3"/>
          </w:tcPr>
          <w:p w14:paraId="150F7484" w14:textId="77777777" w:rsidR="00C97A89" w:rsidRPr="00992F46" w:rsidRDefault="00C97A89" w:rsidP="00751D99">
            <w:pPr>
              <w:pStyle w:val="TAH"/>
              <w:rPr>
                <w:ins w:id="833" w:author="Huawei" w:date="2021-12-07T17:13:00Z"/>
              </w:rPr>
            </w:pPr>
            <w:ins w:id="834" w:author="Huawei" w:date="2021-12-07T17:13:00Z">
              <w:r w:rsidRPr="00992F46">
                <w:t>Information Element</w:t>
              </w:r>
            </w:ins>
          </w:p>
        </w:tc>
        <w:tc>
          <w:tcPr>
            <w:tcW w:w="2267" w:type="dxa"/>
            <w:gridSpan w:val="2"/>
          </w:tcPr>
          <w:p w14:paraId="0CF59E9C" w14:textId="77777777" w:rsidR="00C97A89" w:rsidRPr="00992F46" w:rsidRDefault="00C97A89" w:rsidP="00751D99">
            <w:pPr>
              <w:pStyle w:val="TAH"/>
              <w:rPr>
                <w:ins w:id="835" w:author="Huawei" w:date="2021-12-07T17:13:00Z"/>
              </w:rPr>
            </w:pPr>
            <w:ins w:id="836" w:author="Huawei" w:date="2021-12-07T17:13:00Z">
              <w:r w:rsidRPr="00992F46">
                <w:t>Value/remark</w:t>
              </w:r>
            </w:ins>
          </w:p>
        </w:tc>
        <w:tc>
          <w:tcPr>
            <w:tcW w:w="1700" w:type="dxa"/>
            <w:gridSpan w:val="2"/>
          </w:tcPr>
          <w:p w14:paraId="45D2720E" w14:textId="77777777" w:rsidR="00C97A89" w:rsidRPr="00992F46" w:rsidRDefault="00C97A89" w:rsidP="00751D99">
            <w:pPr>
              <w:pStyle w:val="TAH"/>
              <w:rPr>
                <w:ins w:id="837" w:author="Huawei" w:date="2021-12-07T17:13:00Z"/>
              </w:rPr>
            </w:pPr>
            <w:ins w:id="838" w:author="Huawei" w:date="2021-12-07T17:13:00Z">
              <w:r w:rsidRPr="00992F46">
                <w:t>Comment</w:t>
              </w:r>
            </w:ins>
          </w:p>
        </w:tc>
        <w:tc>
          <w:tcPr>
            <w:tcW w:w="1245" w:type="dxa"/>
          </w:tcPr>
          <w:p w14:paraId="356E6372" w14:textId="77777777" w:rsidR="00C97A89" w:rsidRPr="00992F46" w:rsidRDefault="00C97A89" w:rsidP="00751D99">
            <w:pPr>
              <w:pStyle w:val="TAH"/>
              <w:rPr>
                <w:ins w:id="839" w:author="Huawei" w:date="2021-12-07T17:13:00Z"/>
              </w:rPr>
            </w:pPr>
            <w:ins w:id="840" w:author="Huawei" w:date="2021-12-07T17:13:00Z">
              <w:r w:rsidRPr="00992F46">
                <w:t>Condition</w:t>
              </w:r>
            </w:ins>
          </w:p>
        </w:tc>
      </w:tr>
      <w:tr w:rsidR="00C97A89" w:rsidRPr="00992F46" w14:paraId="064EB893" w14:textId="77777777" w:rsidTr="00751D99">
        <w:tblPrEx>
          <w:tblCellMar>
            <w:left w:w="108" w:type="dxa"/>
            <w:right w:w="108" w:type="dxa"/>
          </w:tblCellMar>
        </w:tblPrEx>
        <w:trPr>
          <w:ins w:id="841" w:author="Huawei" w:date="2021-12-07T17:13:00Z"/>
        </w:trPr>
        <w:tc>
          <w:tcPr>
            <w:tcW w:w="4535" w:type="dxa"/>
            <w:gridSpan w:val="3"/>
          </w:tcPr>
          <w:p w14:paraId="33D77872" w14:textId="77777777" w:rsidR="00C97A89" w:rsidRPr="00992F46" w:rsidRDefault="00C97A89" w:rsidP="00751D99">
            <w:pPr>
              <w:pStyle w:val="TAL"/>
              <w:rPr>
                <w:ins w:id="842" w:author="Huawei" w:date="2021-12-07T17:13:00Z"/>
              </w:rPr>
            </w:pPr>
            <w:ins w:id="843" w:author="Huawei" w:date="2021-12-07T17:13:00Z">
              <w:r w:rsidRPr="00992F46">
                <w:t>RRCConnectionReconfiguration ::= SEQUENCE {</w:t>
              </w:r>
            </w:ins>
          </w:p>
        </w:tc>
        <w:tc>
          <w:tcPr>
            <w:tcW w:w="2267" w:type="dxa"/>
            <w:gridSpan w:val="2"/>
          </w:tcPr>
          <w:p w14:paraId="6C3475DE" w14:textId="77777777" w:rsidR="00C97A89" w:rsidRPr="00992F46" w:rsidRDefault="00C97A89" w:rsidP="00751D99">
            <w:pPr>
              <w:pStyle w:val="TAL"/>
              <w:rPr>
                <w:ins w:id="844" w:author="Huawei" w:date="2021-12-07T17:13:00Z"/>
              </w:rPr>
            </w:pPr>
          </w:p>
        </w:tc>
        <w:tc>
          <w:tcPr>
            <w:tcW w:w="1700" w:type="dxa"/>
            <w:gridSpan w:val="2"/>
          </w:tcPr>
          <w:p w14:paraId="339AB84A" w14:textId="77777777" w:rsidR="00C97A89" w:rsidRPr="00992F46" w:rsidRDefault="00C97A89" w:rsidP="00751D99">
            <w:pPr>
              <w:pStyle w:val="TAL"/>
              <w:rPr>
                <w:ins w:id="845" w:author="Huawei" w:date="2021-12-07T17:13:00Z"/>
              </w:rPr>
            </w:pPr>
          </w:p>
        </w:tc>
        <w:tc>
          <w:tcPr>
            <w:tcW w:w="1245" w:type="dxa"/>
          </w:tcPr>
          <w:p w14:paraId="519CC56D" w14:textId="77777777" w:rsidR="00C97A89" w:rsidRPr="00992F46" w:rsidRDefault="00C97A89" w:rsidP="00751D99">
            <w:pPr>
              <w:pStyle w:val="TAL"/>
              <w:rPr>
                <w:ins w:id="846" w:author="Huawei" w:date="2021-12-07T17:13:00Z"/>
              </w:rPr>
            </w:pPr>
          </w:p>
        </w:tc>
      </w:tr>
      <w:tr w:rsidR="00C97A89" w:rsidRPr="00992F46" w14:paraId="23CF53F4" w14:textId="77777777" w:rsidTr="00751D99">
        <w:tblPrEx>
          <w:tblCellMar>
            <w:left w:w="108" w:type="dxa"/>
            <w:right w:w="108" w:type="dxa"/>
          </w:tblCellMar>
        </w:tblPrEx>
        <w:trPr>
          <w:ins w:id="847" w:author="Huawei" w:date="2021-12-07T17:13:00Z"/>
        </w:trPr>
        <w:tc>
          <w:tcPr>
            <w:tcW w:w="4535" w:type="dxa"/>
            <w:gridSpan w:val="3"/>
          </w:tcPr>
          <w:p w14:paraId="72D54CB9" w14:textId="77777777" w:rsidR="00C97A89" w:rsidRPr="00992F46" w:rsidRDefault="00C97A89" w:rsidP="00751D99">
            <w:pPr>
              <w:pStyle w:val="TAL"/>
              <w:rPr>
                <w:ins w:id="848" w:author="Huawei" w:date="2021-12-07T17:13:00Z"/>
              </w:rPr>
            </w:pPr>
            <w:ins w:id="849" w:author="Huawei" w:date="2021-12-07T17:13:00Z">
              <w:r w:rsidRPr="00992F46">
                <w:t xml:space="preserve">  criticalExtensions CHOICE {</w:t>
              </w:r>
            </w:ins>
          </w:p>
        </w:tc>
        <w:tc>
          <w:tcPr>
            <w:tcW w:w="2267" w:type="dxa"/>
            <w:gridSpan w:val="2"/>
          </w:tcPr>
          <w:p w14:paraId="7BED53C2" w14:textId="77777777" w:rsidR="00C97A89" w:rsidRPr="00992F46" w:rsidRDefault="00C97A89" w:rsidP="00751D99">
            <w:pPr>
              <w:pStyle w:val="TAL"/>
              <w:rPr>
                <w:ins w:id="850" w:author="Huawei" w:date="2021-12-07T17:13:00Z"/>
              </w:rPr>
            </w:pPr>
          </w:p>
        </w:tc>
        <w:tc>
          <w:tcPr>
            <w:tcW w:w="1700" w:type="dxa"/>
            <w:gridSpan w:val="2"/>
          </w:tcPr>
          <w:p w14:paraId="5AB331BC" w14:textId="77777777" w:rsidR="00C97A89" w:rsidRPr="00992F46" w:rsidRDefault="00C97A89" w:rsidP="00751D99">
            <w:pPr>
              <w:pStyle w:val="TAL"/>
              <w:rPr>
                <w:ins w:id="851" w:author="Huawei" w:date="2021-12-07T17:13:00Z"/>
              </w:rPr>
            </w:pPr>
          </w:p>
        </w:tc>
        <w:tc>
          <w:tcPr>
            <w:tcW w:w="1245" w:type="dxa"/>
          </w:tcPr>
          <w:p w14:paraId="2787E7AB" w14:textId="77777777" w:rsidR="00C97A89" w:rsidRPr="00992F46" w:rsidRDefault="00C97A89" w:rsidP="00751D99">
            <w:pPr>
              <w:pStyle w:val="TAL"/>
              <w:rPr>
                <w:ins w:id="852" w:author="Huawei" w:date="2021-12-07T17:13:00Z"/>
              </w:rPr>
            </w:pPr>
          </w:p>
        </w:tc>
      </w:tr>
      <w:tr w:rsidR="00C97A89" w:rsidRPr="00992F46" w14:paraId="3507C0FC" w14:textId="77777777" w:rsidTr="00751D99">
        <w:tblPrEx>
          <w:tblCellMar>
            <w:left w:w="108" w:type="dxa"/>
            <w:right w:w="108" w:type="dxa"/>
          </w:tblCellMar>
        </w:tblPrEx>
        <w:trPr>
          <w:ins w:id="853" w:author="Huawei" w:date="2021-12-07T17:13:00Z"/>
        </w:trPr>
        <w:tc>
          <w:tcPr>
            <w:tcW w:w="4535" w:type="dxa"/>
            <w:gridSpan w:val="3"/>
          </w:tcPr>
          <w:p w14:paraId="63D48065" w14:textId="77777777" w:rsidR="00C97A89" w:rsidRPr="00992F46" w:rsidRDefault="00C97A89" w:rsidP="00751D99">
            <w:pPr>
              <w:pStyle w:val="TAL"/>
              <w:rPr>
                <w:ins w:id="854" w:author="Huawei" w:date="2021-12-07T17:13:00Z"/>
              </w:rPr>
            </w:pPr>
            <w:ins w:id="855" w:author="Huawei" w:date="2021-12-07T17:13:00Z">
              <w:r w:rsidRPr="00992F46">
                <w:t xml:space="preserve">    c1 CHOICE{</w:t>
              </w:r>
            </w:ins>
          </w:p>
        </w:tc>
        <w:tc>
          <w:tcPr>
            <w:tcW w:w="2267" w:type="dxa"/>
            <w:gridSpan w:val="2"/>
          </w:tcPr>
          <w:p w14:paraId="6A4E8AD7" w14:textId="77777777" w:rsidR="00C97A89" w:rsidRPr="00992F46" w:rsidRDefault="00C97A89" w:rsidP="00751D99">
            <w:pPr>
              <w:pStyle w:val="TAL"/>
              <w:rPr>
                <w:ins w:id="856" w:author="Huawei" w:date="2021-12-07T17:13:00Z"/>
              </w:rPr>
            </w:pPr>
          </w:p>
        </w:tc>
        <w:tc>
          <w:tcPr>
            <w:tcW w:w="1700" w:type="dxa"/>
            <w:gridSpan w:val="2"/>
          </w:tcPr>
          <w:p w14:paraId="62314660" w14:textId="77777777" w:rsidR="00C97A89" w:rsidRPr="00992F46" w:rsidRDefault="00C97A89" w:rsidP="00751D99">
            <w:pPr>
              <w:pStyle w:val="TAL"/>
              <w:rPr>
                <w:ins w:id="857" w:author="Huawei" w:date="2021-12-07T17:13:00Z"/>
              </w:rPr>
            </w:pPr>
          </w:p>
        </w:tc>
        <w:tc>
          <w:tcPr>
            <w:tcW w:w="1245" w:type="dxa"/>
          </w:tcPr>
          <w:p w14:paraId="1765BCC6" w14:textId="77777777" w:rsidR="00C97A89" w:rsidRPr="00992F46" w:rsidRDefault="00C97A89" w:rsidP="00751D99">
            <w:pPr>
              <w:pStyle w:val="TAL"/>
              <w:rPr>
                <w:ins w:id="858" w:author="Huawei" w:date="2021-12-07T17:13:00Z"/>
              </w:rPr>
            </w:pPr>
          </w:p>
        </w:tc>
      </w:tr>
      <w:tr w:rsidR="00C97A89" w:rsidRPr="00992F46" w14:paraId="73114957" w14:textId="77777777" w:rsidTr="00751D99">
        <w:tblPrEx>
          <w:tblCellMar>
            <w:left w:w="108" w:type="dxa"/>
            <w:right w:w="108" w:type="dxa"/>
          </w:tblCellMar>
        </w:tblPrEx>
        <w:trPr>
          <w:ins w:id="859" w:author="Huawei" w:date="2021-12-07T17:13:00Z"/>
        </w:trPr>
        <w:tc>
          <w:tcPr>
            <w:tcW w:w="4535" w:type="dxa"/>
            <w:gridSpan w:val="3"/>
            <w:tcBorders>
              <w:bottom w:val="single" w:sz="4" w:space="0" w:color="auto"/>
            </w:tcBorders>
          </w:tcPr>
          <w:p w14:paraId="05836136" w14:textId="77777777" w:rsidR="00C97A89" w:rsidRPr="00992F46" w:rsidRDefault="00C97A89" w:rsidP="00751D99">
            <w:pPr>
              <w:pStyle w:val="TAL"/>
              <w:rPr>
                <w:ins w:id="860" w:author="Huawei" w:date="2021-12-07T17:13:00Z"/>
              </w:rPr>
            </w:pPr>
            <w:ins w:id="861" w:author="Huawei" w:date="2021-12-07T17:13:00Z">
              <w:r w:rsidRPr="00992F46">
                <w:t xml:space="preserve">      rrcConnectionReconfiguration-r8 SEQUENCE {</w:t>
              </w:r>
            </w:ins>
          </w:p>
        </w:tc>
        <w:tc>
          <w:tcPr>
            <w:tcW w:w="2267" w:type="dxa"/>
            <w:gridSpan w:val="2"/>
          </w:tcPr>
          <w:p w14:paraId="1C350A0B" w14:textId="77777777" w:rsidR="00C97A89" w:rsidRPr="00992F46" w:rsidRDefault="00C97A89" w:rsidP="00751D99">
            <w:pPr>
              <w:pStyle w:val="TAL"/>
              <w:rPr>
                <w:ins w:id="862" w:author="Huawei" w:date="2021-12-07T17:13:00Z"/>
              </w:rPr>
            </w:pPr>
          </w:p>
        </w:tc>
        <w:tc>
          <w:tcPr>
            <w:tcW w:w="1700" w:type="dxa"/>
            <w:gridSpan w:val="2"/>
          </w:tcPr>
          <w:p w14:paraId="39CF0F07" w14:textId="77777777" w:rsidR="00C97A89" w:rsidRPr="00992F46" w:rsidRDefault="00C97A89" w:rsidP="00751D99">
            <w:pPr>
              <w:pStyle w:val="TAL"/>
              <w:rPr>
                <w:ins w:id="863" w:author="Huawei" w:date="2021-12-07T17:13:00Z"/>
              </w:rPr>
            </w:pPr>
          </w:p>
        </w:tc>
        <w:tc>
          <w:tcPr>
            <w:tcW w:w="1245" w:type="dxa"/>
          </w:tcPr>
          <w:p w14:paraId="578060E0" w14:textId="77777777" w:rsidR="00C97A89" w:rsidRPr="00992F46" w:rsidRDefault="00C97A89" w:rsidP="00751D99">
            <w:pPr>
              <w:pStyle w:val="TAL"/>
              <w:rPr>
                <w:ins w:id="864" w:author="Huawei" w:date="2021-12-07T17:13:00Z"/>
              </w:rPr>
            </w:pPr>
          </w:p>
        </w:tc>
      </w:tr>
      <w:tr w:rsidR="00C97A89" w:rsidRPr="00992F46" w14:paraId="08B6DBC1" w14:textId="77777777" w:rsidTr="00751D99">
        <w:tblPrEx>
          <w:tblCellMar>
            <w:left w:w="108" w:type="dxa"/>
            <w:right w:w="108" w:type="dxa"/>
          </w:tblCellMar>
        </w:tblPrEx>
        <w:trPr>
          <w:ins w:id="865" w:author="Huawei" w:date="2021-12-07T17:13:00Z"/>
        </w:trPr>
        <w:tc>
          <w:tcPr>
            <w:tcW w:w="4535" w:type="dxa"/>
            <w:gridSpan w:val="3"/>
            <w:tcBorders>
              <w:bottom w:val="nil"/>
            </w:tcBorders>
          </w:tcPr>
          <w:p w14:paraId="1A01F113" w14:textId="77777777" w:rsidR="00C97A89" w:rsidRPr="00992F46" w:rsidRDefault="00C97A89" w:rsidP="00C97A89">
            <w:pPr>
              <w:pStyle w:val="TAL"/>
              <w:rPr>
                <w:ins w:id="866" w:author="Huawei" w:date="2021-12-07T17:13:00Z"/>
              </w:rPr>
            </w:pPr>
            <w:ins w:id="867" w:author="Huawei" w:date="2021-12-07T17:13:00Z">
              <w:r w:rsidRPr="00992F46">
                <w:t xml:space="preserve">        radioResourceConfigDedicated</w:t>
              </w:r>
            </w:ins>
          </w:p>
        </w:tc>
        <w:tc>
          <w:tcPr>
            <w:tcW w:w="2267" w:type="dxa"/>
            <w:gridSpan w:val="2"/>
          </w:tcPr>
          <w:p w14:paraId="578A2E82" w14:textId="643AB93A" w:rsidR="00C97A89" w:rsidRPr="00992F46" w:rsidRDefault="00C97A89" w:rsidP="00C97A89">
            <w:pPr>
              <w:pStyle w:val="TAL"/>
              <w:rPr>
                <w:ins w:id="868" w:author="Huawei" w:date="2021-12-07T17:13:00Z"/>
              </w:rPr>
            </w:pPr>
            <w:ins w:id="869" w:author="Huawei" w:date="2021-12-07T17:16:00Z">
              <w:r w:rsidRPr="00992F46">
                <w:t>RadioResourceConfigDedicated-HO</w:t>
              </w:r>
            </w:ins>
          </w:p>
        </w:tc>
        <w:tc>
          <w:tcPr>
            <w:tcW w:w="1700" w:type="dxa"/>
            <w:gridSpan w:val="2"/>
          </w:tcPr>
          <w:p w14:paraId="6B270B70" w14:textId="77777777" w:rsidR="00C97A89" w:rsidRPr="00992F46" w:rsidRDefault="00C97A89" w:rsidP="00C97A89">
            <w:pPr>
              <w:pStyle w:val="TAL"/>
              <w:rPr>
                <w:ins w:id="870" w:author="Huawei" w:date="2021-12-07T17:13:00Z"/>
              </w:rPr>
            </w:pPr>
          </w:p>
        </w:tc>
        <w:tc>
          <w:tcPr>
            <w:tcW w:w="1245" w:type="dxa"/>
          </w:tcPr>
          <w:p w14:paraId="53EEBC33" w14:textId="3BE0E287" w:rsidR="00C97A89" w:rsidRPr="00992F46" w:rsidRDefault="00C97A89" w:rsidP="00C97A89">
            <w:pPr>
              <w:pStyle w:val="TAL"/>
              <w:rPr>
                <w:ins w:id="871" w:author="Huawei" w:date="2021-12-07T17:13:00Z"/>
              </w:rPr>
            </w:pPr>
            <w:ins w:id="872" w:author="Huawei" w:date="2021-12-07T17:16:00Z">
              <w:r w:rsidRPr="00992F46">
                <w:t>HO</w:t>
              </w:r>
            </w:ins>
          </w:p>
        </w:tc>
      </w:tr>
      <w:tr w:rsidR="00C97A89" w:rsidRPr="00992F46" w14:paraId="14ED280C" w14:textId="77777777" w:rsidTr="00751D99">
        <w:tblPrEx>
          <w:tblCellMar>
            <w:left w:w="108" w:type="dxa"/>
            <w:right w:w="108" w:type="dxa"/>
          </w:tblCellMar>
        </w:tblPrEx>
        <w:trPr>
          <w:ins w:id="873" w:author="Huawei" w:date="2021-12-07T17:13:00Z"/>
        </w:trPr>
        <w:tc>
          <w:tcPr>
            <w:tcW w:w="4503" w:type="dxa"/>
            <w:gridSpan w:val="2"/>
          </w:tcPr>
          <w:p w14:paraId="5C029147" w14:textId="77777777" w:rsidR="00C97A89" w:rsidRPr="00992F46" w:rsidRDefault="00C97A89" w:rsidP="00C97A89">
            <w:pPr>
              <w:pStyle w:val="TAL"/>
              <w:rPr>
                <w:ins w:id="874" w:author="Huawei" w:date="2021-12-07T17:13:00Z"/>
              </w:rPr>
            </w:pPr>
            <w:ins w:id="875" w:author="Huawei" w:date="2021-12-07T17:13:00Z">
              <w:r w:rsidRPr="00992F46">
                <w:t xml:space="preserve">      }</w:t>
              </w:r>
            </w:ins>
          </w:p>
        </w:tc>
        <w:tc>
          <w:tcPr>
            <w:tcW w:w="2268" w:type="dxa"/>
            <w:gridSpan w:val="2"/>
          </w:tcPr>
          <w:p w14:paraId="698C2768" w14:textId="77777777" w:rsidR="00C97A89" w:rsidRPr="00992F46" w:rsidRDefault="00C97A89" w:rsidP="00C97A89">
            <w:pPr>
              <w:pStyle w:val="TAL"/>
              <w:rPr>
                <w:ins w:id="876" w:author="Huawei" w:date="2021-12-07T17:13:00Z"/>
              </w:rPr>
            </w:pPr>
          </w:p>
        </w:tc>
        <w:tc>
          <w:tcPr>
            <w:tcW w:w="1701" w:type="dxa"/>
            <w:gridSpan w:val="2"/>
          </w:tcPr>
          <w:p w14:paraId="40D0C016" w14:textId="77777777" w:rsidR="00C97A89" w:rsidRPr="00992F46" w:rsidRDefault="00C97A89" w:rsidP="00C97A89">
            <w:pPr>
              <w:pStyle w:val="TAL"/>
              <w:rPr>
                <w:ins w:id="877" w:author="Huawei" w:date="2021-12-07T17:13:00Z"/>
              </w:rPr>
            </w:pPr>
          </w:p>
        </w:tc>
        <w:tc>
          <w:tcPr>
            <w:tcW w:w="1275" w:type="dxa"/>
            <w:gridSpan w:val="2"/>
          </w:tcPr>
          <w:p w14:paraId="2365D6C6" w14:textId="77777777" w:rsidR="00C97A89" w:rsidRPr="00992F46" w:rsidRDefault="00C97A89" w:rsidP="00C97A89">
            <w:pPr>
              <w:pStyle w:val="TAL"/>
              <w:rPr>
                <w:ins w:id="878" w:author="Huawei" w:date="2021-12-07T17:13:00Z"/>
              </w:rPr>
            </w:pPr>
          </w:p>
        </w:tc>
      </w:tr>
      <w:tr w:rsidR="00C97A89" w:rsidRPr="00992F46" w14:paraId="6BE76AD0" w14:textId="77777777" w:rsidTr="00751D99">
        <w:tblPrEx>
          <w:tblCellMar>
            <w:left w:w="108" w:type="dxa"/>
            <w:right w:w="108" w:type="dxa"/>
          </w:tblCellMar>
        </w:tblPrEx>
        <w:trPr>
          <w:ins w:id="879" w:author="Huawei" w:date="2021-12-07T17:13:00Z"/>
        </w:trPr>
        <w:tc>
          <w:tcPr>
            <w:tcW w:w="4503" w:type="dxa"/>
            <w:gridSpan w:val="2"/>
          </w:tcPr>
          <w:p w14:paraId="69261E16" w14:textId="77777777" w:rsidR="00C97A89" w:rsidRPr="00992F46" w:rsidRDefault="00C97A89" w:rsidP="00C97A89">
            <w:pPr>
              <w:pStyle w:val="TAL"/>
              <w:rPr>
                <w:ins w:id="880" w:author="Huawei" w:date="2021-12-07T17:13:00Z"/>
              </w:rPr>
            </w:pPr>
            <w:ins w:id="881" w:author="Huawei" w:date="2021-12-07T17:13:00Z">
              <w:r w:rsidRPr="00992F46">
                <w:t xml:space="preserve">    }</w:t>
              </w:r>
            </w:ins>
          </w:p>
        </w:tc>
        <w:tc>
          <w:tcPr>
            <w:tcW w:w="2268" w:type="dxa"/>
            <w:gridSpan w:val="2"/>
          </w:tcPr>
          <w:p w14:paraId="765D2800" w14:textId="77777777" w:rsidR="00C97A89" w:rsidRPr="00992F46" w:rsidRDefault="00C97A89" w:rsidP="00C97A89">
            <w:pPr>
              <w:pStyle w:val="TAL"/>
              <w:rPr>
                <w:ins w:id="882" w:author="Huawei" w:date="2021-12-07T17:13:00Z"/>
              </w:rPr>
            </w:pPr>
          </w:p>
        </w:tc>
        <w:tc>
          <w:tcPr>
            <w:tcW w:w="1701" w:type="dxa"/>
            <w:gridSpan w:val="2"/>
          </w:tcPr>
          <w:p w14:paraId="6ED48B6C" w14:textId="77777777" w:rsidR="00C97A89" w:rsidRPr="00992F46" w:rsidRDefault="00C97A89" w:rsidP="00C97A89">
            <w:pPr>
              <w:pStyle w:val="TAL"/>
              <w:rPr>
                <w:ins w:id="883" w:author="Huawei" w:date="2021-12-07T17:13:00Z"/>
              </w:rPr>
            </w:pPr>
          </w:p>
        </w:tc>
        <w:tc>
          <w:tcPr>
            <w:tcW w:w="1275" w:type="dxa"/>
            <w:gridSpan w:val="2"/>
          </w:tcPr>
          <w:p w14:paraId="6AF59F26" w14:textId="77777777" w:rsidR="00C97A89" w:rsidRPr="00992F46" w:rsidRDefault="00C97A89" w:rsidP="00C97A89">
            <w:pPr>
              <w:pStyle w:val="TAL"/>
              <w:rPr>
                <w:ins w:id="884" w:author="Huawei" w:date="2021-12-07T17:13:00Z"/>
              </w:rPr>
            </w:pPr>
          </w:p>
        </w:tc>
      </w:tr>
      <w:tr w:rsidR="00C97A89" w:rsidRPr="00992F46" w14:paraId="59865C3A" w14:textId="77777777" w:rsidTr="00751D99">
        <w:tblPrEx>
          <w:tblCellMar>
            <w:left w:w="108" w:type="dxa"/>
            <w:right w:w="108" w:type="dxa"/>
          </w:tblCellMar>
        </w:tblPrEx>
        <w:trPr>
          <w:ins w:id="885" w:author="Huawei" w:date="2021-12-07T17:13:00Z"/>
        </w:trPr>
        <w:tc>
          <w:tcPr>
            <w:tcW w:w="4503" w:type="dxa"/>
            <w:gridSpan w:val="2"/>
          </w:tcPr>
          <w:p w14:paraId="27F9B110" w14:textId="77777777" w:rsidR="00C97A89" w:rsidRPr="00992F46" w:rsidRDefault="00C97A89" w:rsidP="00C97A89">
            <w:pPr>
              <w:pStyle w:val="TAL"/>
              <w:rPr>
                <w:ins w:id="886" w:author="Huawei" w:date="2021-12-07T17:13:00Z"/>
              </w:rPr>
            </w:pPr>
            <w:ins w:id="887" w:author="Huawei" w:date="2021-12-07T17:13:00Z">
              <w:r w:rsidRPr="00992F46">
                <w:t xml:space="preserve">  }</w:t>
              </w:r>
            </w:ins>
          </w:p>
        </w:tc>
        <w:tc>
          <w:tcPr>
            <w:tcW w:w="2268" w:type="dxa"/>
            <w:gridSpan w:val="2"/>
          </w:tcPr>
          <w:p w14:paraId="310A8443" w14:textId="77777777" w:rsidR="00C97A89" w:rsidRPr="00992F46" w:rsidRDefault="00C97A89" w:rsidP="00C97A89">
            <w:pPr>
              <w:pStyle w:val="TAL"/>
              <w:rPr>
                <w:ins w:id="888" w:author="Huawei" w:date="2021-12-07T17:13:00Z"/>
              </w:rPr>
            </w:pPr>
          </w:p>
        </w:tc>
        <w:tc>
          <w:tcPr>
            <w:tcW w:w="1701" w:type="dxa"/>
            <w:gridSpan w:val="2"/>
          </w:tcPr>
          <w:p w14:paraId="7B80C2D2" w14:textId="77777777" w:rsidR="00C97A89" w:rsidRPr="00992F46" w:rsidRDefault="00C97A89" w:rsidP="00C97A89">
            <w:pPr>
              <w:pStyle w:val="TAL"/>
              <w:rPr>
                <w:ins w:id="889" w:author="Huawei" w:date="2021-12-07T17:13:00Z"/>
              </w:rPr>
            </w:pPr>
          </w:p>
        </w:tc>
        <w:tc>
          <w:tcPr>
            <w:tcW w:w="1275" w:type="dxa"/>
            <w:gridSpan w:val="2"/>
          </w:tcPr>
          <w:p w14:paraId="15BEF33E" w14:textId="77777777" w:rsidR="00C97A89" w:rsidRPr="00992F46" w:rsidRDefault="00C97A89" w:rsidP="00C97A89">
            <w:pPr>
              <w:pStyle w:val="TAL"/>
              <w:rPr>
                <w:ins w:id="890" w:author="Huawei" w:date="2021-12-07T17:13:00Z"/>
              </w:rPr>
            </w:pPr>
          </w:p>
        </w:tc>
      </w:tr>
      <w:tr w:rsidR="00C97A89" w:rsidRPr="00992F46" w14:paraId="6B2ADB00" w14:textId="77777777" w:rsidTr="00751D99">
        <w:tblPrEx>
          <w:tblCellMar>
            <w:left w:w="108" w:type="dxa"/>
            <w:right w:w="108" w:type="dxa"/>
          </w:tblCellMar>
        </w:tblPrEx>
        <w:trPr>
          <w:ins w:id="891" w:author="Huawei" w:date="2021-12-07T17:13:00Z"/>
        </w:trPr>
        <w:tc>
          <w:tcPr>
            <w:tcW w:w="4503" w:type="dxa"/>
            <w:gridSpan w:val="2"/>
          </w:tcPr>
          <w:p w14:paraId="128CFA95" w14:textId="77777777" w:rsidR="00C97A89" w:rsidRPr="00992F46" w:rsidRDefault="00C97A89" w:rsidP="00C97A89">
            <w:pPr>
              <w:pStyle w:val="TAL"/>
              <w:rPr>
                <w:ins w:id="892" w:author="Huawei" w:date="2021-12-07T17:13:00Z"/>
              </w:rPr>
            </w:pPr>
            <w:ins w:id="893" w:author="Huawei" w:date="2021-12-07T17:13:00Z">
              <w:r w:rsidRPr="00992F46">
                <w:t>}</w:t>
              </w:r>
            </w:ins>
          </w:p>
        </w:tc>
        <w:tc>
          <w:tcPr>
            <w:tcW w:w="2268" w:type="dxa"/>
            <w:gridSpan w:val="2"/>
          </w:tcPr>
          <w:p w14:paraId="4575F3FB" w14:textId="77777777" w:rsidR="00C97A89" w:rsidRPr="00992F46" w:rsidRDefault="00C97A89" w:rsidP="00C97A89">
            <w:pPr>
              <w:pStyle w:val="TAL"/>
              <w:rPr>
                <w:ins w:id="894" w:author="Huawei" w:date="2021-12-07T17:13:00Z"/>
              </w:rPr>
            </w:pPr>
          </w:p>
        </w:tc>
        <w:tc>
          <w:tcPr>
            <w:tcW w:w="1701" w:type="dxa"/>
            <w:gridSpan w:val="2"/>
          </w:tcPr>
          <w:p w14:paraId="591DB375" w14:textId="77777777" w:rsidR="00C97A89" w:rsidRPr="00992F46" w:rsidRDefault="00C97A89" w:rsidP="00C97A89">
            <w:pPr>
              <w:pStyle w:val="TAL"/>
              <w:rPr>
                <w:ins w:id="895" w:author="Huawei" w:date="2021-12-07T17:13:00Z"/>
              </w:rPr>
            </w:pPr>
          </w:p>
        </w:tc>
        <w:tc>
          <w:tcPr>
            <w:tcW w:w="1275" w:type="dxa"/>
            <w:gridSpan w:val="2"/>
          </w:tcPr>
          <w:p w14:paraId="637A7016" w14:textId="77777777" w:rsidR="00C97A89" w:rsidRPr="00992F46" w:rsidRDefault="00C97A89" w:rsidP="00C97A89">
            <w:pPr>
              <w:pStyle w:val="TAL"/>
              <w:rPr>
                <w:ins w:id="896" w:author="Huawei" w:date="2021-12-07T17:13:00Z"/>
              </w:rPr>
            </w:pPr>
          </w:p>
        </w:tc>
      </w:tr>
    </w:tbl>
    <w:p w14:paraId="03DA3E52" w14:textId="77777777" w:rsidR="00C97A89" w:rsidRDefault="00C97A89" w:rsidP="00505B0D">
      <w:pPr>
        <w:rPr>
          <w:ins w:id="897" w:author="Huawei" w:date="2021-12-07T17:13:00Z"/>
          <w:rFonts w:eastAsia="PMingLiU"/>
          <w:lang w:eastAsia="zh-TW"/>
        </w:rPr>
      </w:pPr>
    </w:p>
    <w:p w14:paraId="1D30332C" w14:textId="2BD11C32" w:rsidR="00CB5DCE" w:rsidRPr="00992F46" w:rsidRDefault="00CB5DCE" w:rsidP="00CB5DCE">
      <w:pPr>
        <w:pStyle w:val="TH"/>
        <w:rPr>
          <w:ins w:id="898" w:author="Huawei" w:date="2021-12-07T17:20:00Z"/>
        </w:rPr>
      </w:pPr>
      <w:ins w:id="899" w:author="Huawei" w:date="2021-12-07T17:20:00Z">
        <w:r w:rsidRPr="00992F46">
          <w:t xml:space="preserve">Table </w:t>
        </w:r>
      </w:ins>
      <w:ins w:id="900" w:author="Huawei" w:date="2021-12-08T08:50:00Z">
        <w:r w:rsidR="001B1DE2">
          <w:t>5.1.41</w:t>
        </w:r>
        <w:r w:rsidR="001B1DE2" w:rsidRPr="00532749">
          <w:t>.4.3-</w:t>
        </w:r>
        <w:r w:rsidR="001B1DE2">
          <w:t>7</w:t>
        </w:r>
      </w:ins>
      <w:ins w:id="901" w:author="Huawei" w:date="2021-12-07T17:20:00Z">
        <w:r w:rsidRPr="00992F46">
          <w:t xml:space="preserve">: </w:t>
        </w:r>
        <w:r w:rsidRPr="001B1DE2">
          <w:rPr>
            <w:i/>
            <w:iCs/>
          </w:rPr>
          <w:t>RadioResourceConfigDedicated-HO</w:t>
        </w:r>
      </w:ins>
      <w:ins w:id="902" w:author="Huawei" w:date="2021-12-08T08:49:00Z">
        <w:r w:rsidR="00862843">
          <w:rPr>
            <w:iCs/>
          </w:rPr>
          <w:t xml:space="preserve"> (Table </w:t>
        </w:r>
        <w:r w:rsidR="00862843" w:rsidRPr="00862843">
          <w:rPr>
            <w:iCs/>
          </w:rPr>
          <w:t>5.1.41.4.3-6</w:t>
        </w:r>
        <w:r w:rsidR="00862843">
          <w:rPr>
            <w:iCs/>
          </w:rPr>
          <w:t>)</w:t>
        </w:r>
      </w:ins>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40"/>
        <w:gridCol w:w="1236"/>
      </w:tblGrid>
      <w:tr w:rsidR="00CB5DCE" w:rsidRPr="00992F46" w14:paraId="5B5A4F32" w14:textId="77777777" w:rsidTr="00CB5DCE">
        <w:trPr>
          <w:cantSplit/>
          <w:ins w:id="903" w:author="Huawei" w:date="2021-12-07T17:20:00Z"/>
        </w:trPr>
        <w:tc>
          <w:tcPr>
            <w:tcW w:w="9738" w:type="dxa"/>
            <w:gridSpan w:val="4"/>
          </w:tcPr>
          <w:p w14:paraId="5D27CFC3" w14:textId="22991ADF" w:rsidR="00CB5DCE" w:rsidRPr="00992F46" w:rsidRDefault="00CB5DCE" w:rsidP="00CB5DCE">
            <w:pPr>
              <w:pStyle w:val="TAL"/>
              <w:rPr>
                <w:ins w:id="904" w:author="Huawei" w:date="2021-12-07T17:20:00Z"/>
              </w:rPr>
            </w:pPr>
            <w:ins w:id="905" w:author="Huawei" w:date="2021-12-07T17:20:00Z">
              <w:r w:rsidRPr="00992F46">
                <w:t>Derivation Path: 36.</w:t>
              </w:r>
              <w:r>
                <w:t>508</w:t>
              </w:r>
              <w:r w:rsidRPr="00992F46">
                <w:t xml:space="preserve"> clause </w:t>
              </w:r>
              <w:r>
                <w:t>4.6.3-19</w:t>
              </w:r>
            </w:ins>
          </w:p>
        </w:tc>
      </w:tr>
      <w:tr w:rsidR="00CB5DCE" w:rsidRPr="00992F46" w14:paraId="30197036" w14:textId="77777777" w:rsidTr="00CB5DCE">
        <w:trPr>
          <w:ins w:id="906" w:author="Huawei" w:date="2021-12-07T17:20:00Z"/>
        </w:trPr>
        <w:tc>
          <w:tcPr>
            <w:tcW w:w="4494" w:type="dxa"/>
          </w:tcPr>
          <w:p w14:paraId="329D0576" w14:textId="77777777" w:rsidR="00CB5DCE" w:rsidRPr="00992F46" w:rsidRDefault="00CB5DCE" w:rsidP="00751D99">
            <w:pPr>
              <w:pStyle w:val="TAH"/>
              <w:rPr>
                <w:ins w:id="907" w:author="Huawei" w:date="2021-12-07T17:20:00Z"/>
              </w:rPr>
            </w:pPr>
            <w:ins w:id="908" w:author="Huawei" w:date="2021-12-07T17:20:00Z">
              <w:r w:rsidRPr="00992F46">
                <w:t>Information Element</w:t>
              </w:r>
            </w:ins>
          </w:p>
        </w:tc>
        <w:tc>
          <w:tcPr>
            <w:tcW w:w="2268" w:type="dxa"/>
          </w:tcPr>
          <w:p w14:paraId="4CE7409B" w14:textId="77777777" w:rsidR="00CB5DCE" w:rsidRPr="00992F46" w:rsidRDefault="00CB5DCE" w:rsidP="00751D99">
            <w:pPr>
              <w:pStyle w:val="TAH"/>
              <w:rPr>
                <w:ins w:id="909" w:author="Huawei" w:date="2021-12-07T17:20:00Z"/>
              </w:rPr>
            </w:pPr>
            <w:ins w:id="910" w:author="Huawei" w:date="2021-12-07T17:20:00Z">
              <w:r w:rsidRPr="00992F46">
                <w:t>Value/remark</w:t>
              </w:r>
            </w:ins>
          </w:p>
        </w:tc>
        <w:tc>
          <w:tcPr>
            <w:tcW w:w="1740" w:type="dxa"/>
          </w:tcPr>
          <w:p w14:paraId="5EA651C0" w14:textId="77777777" w:rsidR="00CB5DCE" w:rsidRPr="00992F46" w:rsidRDefault="00CB5DCE" w:rsidP="00751D99">
            <w:pPr>
              <w:pStyle w:val="TAH"/>
              <w:rPr>
                <w:ins w:id="911" w:author="Huawei" w:date="2021-12-07T17:20:00Z"/>
              </w:rPr>
            </w:pPr>
            <w:ins w:id="912" w:author="Huawei" w:date="2021-12-07T17:20:00Z">
              <w:r w:rsidRPr="00992F46">
                <w:t>Comment</w:t>
              </w:r>
            </w:ins>
          </w:p>
        </w:tc>
        <w:tc>
          <w:tcPr>
            <w:tcW w:w="1236" w:type="dxa"/>
          </w:tcPr>
          <w:p w14:paraId="2D9B0B9E" w14:textId="77777777" w:rsidR="00CB5DCE" w:rsidRPr="00992F46" w:rsidRDefault="00CB5DCE" w:rsidP="00751D99">
            <w:pPr>
              <w:pStyle w:val="TAH"/>
              <w:rPr>
                <w:ins w:id="913" w:author="Huawei" w:date="2021-12-07T17:20:00Z"/>
              </w:rPr>
            </w:pPr>
            <w:ins w:id="914" w:author="Huawei" w:date="2021-12-07T17:20:00Z">
              <w:r w:rsidRPr="00992F46">
                <w:t>Condition</w:t>
              </w:r>
            </w:ins>
          </w:p>
        </w:tc>
      </w:tr>
      <w:tr w:rsidR="00CB5DCE" w:rsidRPr="00992F46" w14:paraId="3897310F" w14:textId="77777777" w:rsidTr="00CB5DCE">
        <w:trPr>
          <w:ins w:id="915" w:author="Huawei" w:date="2021-12-07T17:20:00Z"/>
        </w:trPr>
        <w:tc>
          <w:tcPr>
            <w:tcW w:w="4494" w:type="dxa"/>
          </w:tcPr>
          <w:p w14:paraId="5AF289DA" w14:textId="77777777" w:rsidR="00CB5DCE" w:rsidRPr="00992F46" w:rsidRDefault="00CB5DCE" w:rsidP="00751D99">
            <w:pPr>
              <w:pStyle w:val="TAL"/>
              <w:rPr>
                <w:ins w:id="916" w:author="Huawei" w:date="2021-12-07T17:20:00Z"/>
              </w:rPr>
            </w:pPr>
            <w:ins w:id="917" w:author="Huawei" w:date="2021-12-07T17:20:00Z">
              <w:r w:rsidRPr="00992F46">
                <w:t>RadioResourceConfigDedicated-HO ::= SEQUENCE {</w:t>
              </w:r>
            </w:ins>
          </w:p>
        </w:tc>
        <w:tc>
          <w:tcPr>
            <w:tcW w:w="2268" w:type="dxa"/>
          </w:tcPr>
          <w:p w14:paraId="259F5FEA" w14:textId="77777777" w:rsidR="00CB5DCE" w:rsidRPr="00992F46" w:rsidRDefault="00CB5DCE" w:rsidP="00751D99">
            <w:pPr>
              <w:pStyle w:val="TAL"/>
              <w:rPr>
                <w:ins w:id="918" w:author="Huawei" w:date="2021-12-07T17:20:00Z"/>
              </w:rPr>
            </w:pPr>
          </w:p>
        </w:tc>
        <w:tc>
          <w:tcPr>
            <w:tcW w:w="1740" w:type="dxa"/>
          </w:tcPr>
          <w:p w14:paraId="6E2F672D" w14:textId="77777777" w:rsidR="00CB5DCE" w:rsidRPr="00992F46" w:rsidRDefault="00CB5DCE" w:rsidP="00751D99">
            <w:pPr>
              <w:pStyle w:val="TAL"/>
              <w:rPr>
                <w:ins w:id="919" w:author="Huawei" w:date="2021-12-07T17:20:00Z"/>
              </w:rPr>
            </w:pPr>
          </w:p>
        </w:tc>
        <w:tc>
          <w:tcPr>
            <w:tcW w:w="1236" w:type="dxa"/>
          </w:tcPr>
          <w:p w14:paraId="2B961B04" w14:textId="77777777" w:rsidR="00CB5DCE" w:rsidRPr="00992F46" w:rsidRDefault="00CB5DCE" w:rsidP="00751D99">
            <w:pPr>
              <w:pStyle w:val="TAL"/>
              <w:rPr>
                <w:ins w:id="920" w:author="Huawei" w:date="2021-12-07T17:20:00Z"/>
              </w:rPr>
            </w:pPr>
          </w:p>
        </w:tc>
      </w:tr>
      <w:tr w:rsidR="00CB5DCE" w:rsidRPr="00992F46" w14:paraId="6800B52F" w14:textId="77777777" w:rsidTr="00CB5DCE">
        <w:trPr>
          <w:ins w:id="921" w:author="Huawei" w:date="2021-12-07T17:20:00Z"/>
        </w:trPr>
        <w:tc>
          <w:tcPr>
            <w:tcW w:w="4494" w:type="dxa"/>
          </w:tcPr>
          <w:p w14:paraId="38C7CE0C" w14:textId="02A2EA7D" w:rsidR="00CB5DCE" w:rsidRPr="00992F46" w:rsidRDefault="00CB5DCE" w:rsidP="00751D99">
            <w:pPr>
              <w:pStyle w:val="TAL"/>
              <w:rPr>
                <w:ins w:id="922" w:author="Huawei" w:date="2021-12-07T17:20:00Z"/>
              </w:rPr>
            </w:pPr>
            <w:ins w:id="923" w:author="Huawei" w:date="2021-12-07T17:20:00Z">
              <w:r w:rsidRPr="00992F46">
                <w:t xml:space="preserve">  drb-ToAddModList</w:t>
              </w:r>
            </w:ins>
            <w:ins w:id="924" w:author="Huawei" w:date="2021-12-07T17:36:00Z">
              <w:r w:rsidR="00953131" w:rsidRPr="00992F46">
                <w:t xml:space="preserve"> SEQUENCE (SIZE (1..maxDRB)) OF SEQUENCE {</w:t>
              </w:r>
            </w:ins>
          </w:p>
        </w:tc>
        <w:tc>
          <w:tcPr>
            <w:tcW w:w="2268" w:type="dxa"/>
          </w:tcPr>
          <w:p w14:paraId="6438663E" w14:textId="77777777" w:rsidR="00CB5DCE" w:rsidRPr="00992F46" w:rsidRDefault="00CB5DCE" w:rsidP="00751D99">
            <w:pPr>
              <w:pStyle w:val="TAL"/>
              <w:rPr>
                <w:ins w:id="925" w:author="Huawei" w:date="2021-12-07T17:20:00Z"/>
              </w:rPr>
            </w:pPr>
            <w:ins w:id="926" w:author="Huawei" w:date="2021-12-07T17:20:00Z">
              <w:r w:rsidRPr="00992F46">
                <w:rPr>
                  <w:snapToGrid w:val="0"/>
                </w:rPr>
                <w:t>Not present</w:t>
              </w:r>
            </w:ins>
          </w:p>
        </w:tc>
        <w:tc>
          <w:tcPr>
            <w:tcW w:w="1740" w:type="dxa"/>
          </w:tcPr>
          <w:p w14:paraId="62B74817" w14:textId="77777777" w:rsidR="00CB5DCE" w:rsidRPr="00992F46" w:rsidRDefault="00CB5DCE" w:rsidP="00751D99">
            <w:pPr>
              <w:pStyle w:val="TAL"/>
              <w:rPr>
                <w:ins w:id="927" w:author="Huawei" w:date="2021-12-07T17:20:00Z"/>
              </w:rPr>
            </w:pPr>
          </w:p>
        </w:tc>
        <w:tc>
          <w:tcPr>
            <w:tcW w:w="1236" w:type="dxa"/>
          </w:tcPr>
          <w:p w14:paraId="2C5585F4" w14:textId="77777777" w:rsidR="00CB5DCE" w:rsidRPr="00992F46" w:rsidRDefault="00CB5DCE" w:rsidP="00751D99">
            <w:pPr>
              <w:pStyle w:val="TAL"/>
              <w:rPr>
                <w:ins w:id="928" w:author="Huawei" w:date="2021-12-07T17:20:00Z"/>
              </w:rPr>
            </w:pPr>
          </w:p>
        </w:tc>
      </w:tr>
      <w:tr w:rsidR="00953131" w:rsidRPr="00992F46" w14:paraId="34CCE725" w14:textId="77777777" w:rsidTr="00CB5DCE">
        <w:trPr>
          <w:ins w:id="929" w:author="Huawei" w:date="2021-12-07T17:36:00Z"/>
        </w:trPr>
        <w:tc>
          <w:tcPr>
            <w:tcW w:w="4494" w:type="dxa"/>
          </w:tcPr>
          <w:p w14:paraId="0FA84D57" w14:textId="68F539BE" w:rsidR="00953131" w:rsidRPr="00992F46" w:rsidRDefault="00953131" w:rsidP="00953131">
            <w:pPr>
              <w:pStyle w:val="TAL"/>
              <w:rPr>
                <w:ins w:id="930" w:author="Huawei" w:date="2021-12-07T17:36:00Z"/>
              </w:rPr>
            </w:pPr>
            <w:ins w:id="931" w:author="Huawei" w:date="2021-12-07T17:36:00Z">
              <w:r w:rsidRPr="00992F46">
                <w:t xml:space="preserve">    drb-ToAddMod[</w:t>
              </w:r>
              <w:r>
                <w:t>1</w:t>
              </w:r>
              <w:r w:rsidRPr="00992F46">
                <w:t>]</w:t>
              </w:r>
              <w:r>
                <w:t xml:space="preserve"> </w:t>
              </w:r>
              <w:r w:rsidRPr="00992F46">
                <w:t>SEQUENCE {</w:t>
              </w:r>
            </w:ins>
          </w:p>
        </w:tc>
        <w:tc>
          <w:tcPr>
            <w:tcW w:w="2268" w:type="dxa"/>
          </w:tcPr>
          <w:p w14:paraId="46ABB363" w14:textId="77777777" w:rsidR="00953131" w:rsidRPr="00992F46" w:rsidRDefault="00953131" w:rsidP="00751D99">
            <w:pPr>
              <w:pStyle w:val="TAL"/>
              <w:rPr>
                <w:ins w:id="932" w:author="Huawei" w:date="2021-12-07T17:36:00Z"/>
                <w:snapToGrid w:val="0"/>
              </w:rPr>
            </w:pPr>
          </w:p>
        </w:tc>
        <w:tc>
          <w:tcPr>
            <w:tcW w:w="1740" w:type="dxa"/>
          </w:tcPr>
          <w:p w14:paraId="440DB0F6" w14:textId="77777777" w:rsidR="00953131" w:rsidRPr="00992F46" w:rsidRDefault="00953131" w:rsidP="00751D99">
            <w:pPr>
              <w:pStyle w:val="TAL"/>
              <w:rPr>
                <w:ins w:id="933" w:author="Huawei" w:date="2021-12-07T17:36:00Z"/>
              </w:rPr>
            </w:pPr>
          </w:p>
        </w:tc>
        <w:tc>
          <w:tcPr>
            <w:tcW w:w="1236" w:type="dxa"/>
          </w:tcPr>
          <w:p w14:paraId="5C4A9898" w14:textId="77777777" w:rsidR="00953131" w:rsidRPr="00992F46" w:rsidRDefault="00953131" w:rsidP="00751D99">
            <w:pPr>
              <w:pStyle w:val="TAL"/>
              <w:rPr>
                <w:ins w:id="934" w:author="Huawei" w:date="2021-12-07T17:36:00Z"/>
              </w:rPr>
            </w:pPr>
          </w:p>
        </w:tc>
      </w:tr>
      <w:tr w:rsidR="00953131" w:rsidRPr="00992F46" w14:paraId="6A08C075" w14:textId="77777777" w:rsidTr="00CB5DCE">
        <w:trPr>
          <w:ins w:id="935" w:author="Huawei" w:date="2021-12-07T17:36:00Z"/>
        </w:trPr>
        <w:tc>
          <w:tcPr>
            <w:tcW w:w="4494" w:type="dxa"/>
          </w:tcPr>
          <w:p w14:paraId="63DF02CA" w14:textId="46293170" w:rsidR="00953131" w:rsidRPr="00992F46" w:rsidRDefault="00953131" w:rsidP="00751D99">
            <w:pPr>
              <w:pStyle w:val="TAL"/>
              <w:rPr>
                <w:ins w:id="936" w:author="Huawei" w:date="2021-12-07T17:36:00Z"/>
                <w:lang w:eastAsia="zh-CN"/>
              </w:rPr>
            </w:pPr>
            <w:ins w:id="937" w:author="Huawei" w:date="2021-12-07T17:36:00Z">
              <w:r>
                <w:rPr>
                  <w:rFonts w:hint="eastAsia"/>
                  <w:lang w:eastAsia="zh-CN"/>
                </w:rPr>
                <w:t xml:space="preserve"> </w:t>
              </w:r>
              <w:r>
                <w:rPr>
                  <w:lang w:eastAsia="zh-CN"/>
                </w:rPr>
                <w:t xml:space="preserve">     </w:t>
              </w:r>
              <w:r w:rsidRPr="00992F46">
                <w:t>drb-Identity</w:t>
              </w:r>
            </w:ins>
          </w:p>
        </w:tc>
        <w:tc>
          <w:tcPr>
            <w:tcW w:w="2268" w:type="dxa"/>
          </w:tcPr>
          <w:p w14:paraId="7D7ADEB0" w14:textId="355A62F1" w:rsidR="00953131" w:rsidRPr="00992F46" w:rsidRDefault="00953131" w:rsidP="00751D99">
            <w:pPr>
              <w:pStyle w:val="TAL"/>
              <w:rPr>
                <w:ins w:id="938" w:author="Huawei" w:date="2021-12-07T17:36:00Z"/>
                <w:snapToGrid w:val="0"/>
                <w:lang w:eastAsia="zh-CN"/>
              </w:rPr>
            </w:pPr>
            <w:ins w:id="939" w:author="Huawei" w:date="2021-12-07T17:36:00Z">
              <w:r>
                <w:rPr>
                  <w:rFonts w:hint="eastAsia"/>
                  <w:snapToGrid w:val="0"/>
                  <w:lang w:eastAsia="zh-CN"/>
                </w:rPr>
                <w:t>1</w:t>
              </w:r>
            </w:ins>
          </w:p>
        </w:tc>
        <w:tc>
          <w:tcPr>
            <w:tcW w:w="1740" w:type="dxa"/>
          </w:tcPr>
          <w:p w14:paraId="6DBE07F0" w14:textId="77777777" w:rsidR="00953131" w:rsidRPr="00992F46" w:rsidRDefault="00953131" w:rsidP="00751D99">
            <w:pPr>
              <w:pStyle w:val="TAL"/>
              <w:rPr>
                <w:ins w:id="940" w:author="Huawei" w:date="2021-12-07T17:36:00Z"/>
              </w:rPr>
            </w:pPr>
          </w:p>
        </w:tc>
        <w:tc>
          <w:tcPr>
            <w:tcW w:w="1236" w:type="dxa"/>
          </w:tcPr>
          <w:p w14:paraId="2E4361B9" w14:textId="77777777" w:rsidR="00953131" w:rsidRPr="00992F46" w:rsidRDefault="00953131" w:rsidP="00751D99">
            <w:pPr>
              <w:pStyle w:val="TAL"/>
              <w:rPr>
                <w:ins w:id="941" w:author="Huawei" w:date="2021-12-07T17:36:00Z"/>
              </w:rPr>
            </w:pPr>
          </w:p>
        </w:tc>
      </w:tr>
      <w:tr w:rsidR="00953131" w:rsidRPr="00992F46" w14:paraId="2957E94E" w14:textId="77777777" w:rsidTr="00CB5DCE">
        <w:trPr>
          <w:ins w:id="942" w:author="Huawei" w:date="2021-12-07T17:37:00Z"/>
        </w:trPr>
        <w:tc>
          <w:tcPr>
            <w:tcW w:w="4494" w:type="dxa"/>
          </w:tcPr>
          <w:p w14:paraId="42FC8166" w14:textId="086B8A8F" w:rsidR="00953131" w:rsidRDefault="00953131" w:rsidP="00751D99">
            <w:pPr>
              <w:pStyle w:val="TAL"/>
              <w:rPr>
                <w:ins w:id="943" w:author="Huawei" w:date="2021-12-07T17:37:00Z"/>
                <w:lang w:eastAsia="zh-CN"/>
              </w:rPr>
            </w:pPr>
            <w:ins w:id="944" w:author="Huawei" w:date="2021-12-07T17:37:00Z">
              <w:r>
                <w:rPr>
                  <w:rFonts w:hint="eastAsia"/>
                  <w:lang w:eastAsia="zh-CN"/>
                </w:rPr>
                <w:t xml:space="preserve"> </w:t>
              </w:r>
              <w:r>
                <w:rPr>
                  <w:lang w:eastAsia="zh-CN"/>
                </w:rPr>
                <w:t xml:space="preserve">     </w:t>
              </w:r>
              <w:r w:rsidRPr="00FE2BA2">
                <w:t>daps-HO-r16</w:t>
              </w:r>
            </w:ins>
          </w:p>
        </w:tc>
        <w:tc>
          <w:tcPr>
            <w:tcW w:w="2268" w:type="dxa"/>
          </w:tcPr>
          <w:p w14:paraId="6BFD024A" w14:textId="09F62D77" w:rsidR="00953131" w:rsidRDefault="00953131" w:rsidP="00751D99">
            <w:pPr>
              <w:pStyle w:val="TAL"/>
              <w:rPr>
                <w:ins w:id="945" w:author="Huawei" w:date="2021-12-07T17:37:00Z"/>
                <w:snapToGrid w:val="0"/>
                <w:lang w:eastAsia="zh-CN"/>
              </w:rPr>
            </w:pPr>
            <w:ins w:id="946" w:author="Huawei" w:date="2021-12-07T17:37:00Z">
              <w:r>
                <w:rPr>
                  <w:snapToGrid w:val="0"/>
                  <w:lang w:eastAsia="zh-CN"/>
                </w:rPr>
                <w:t>t</w:t>
              </w:r>
              <w:r>
                <w:rPr>
                  <w:rFonts w:hint="eastAsia"/>
                  <w:snapToGrid w:val="0"/>
                  <w:lang w:eastAsia="zh-CN"/>
                </w:rPr>
                <w:t>rue</w:t>
              </w:r>
            </w:ins>
          </w:p>
        </w:tc>
        <w:tc>
          <w:tcPr>
            <w:tcW w:w="1740" w:type="dxa"/>
          </w:tcPr>
          <w:p w14:paraId="644DC1B9" w14:textId="77777777" w:rsidR="00953131" w:rsidRPr="00992F46" w:rsidRDefault="00953131" w:rsidP="00751D99">
            <w:pPr>
              <w:pStyle w:val="TAL"/>
              <w:rPr>
                <w:ins w:id="947" w:author="Huawei" w:date="2021-12-07T17:37:00Z"/>
              </w:rPr>
            </w:pPr>
          </w:p>
        </w:tc>
        <w:tc>
          <w:tcPr>
            <w:tcW w:w="1236" w:type="dxa"/>
          </w:tcPr>
          <w:p w14:paraId="160DC554" w14:textId="77777777" w:rsidR="00953131" w:rsidRPr="00992F46" w:rsidRDefault="00953131" w:rsidP="00751D99">
            <w:pPr>
              <w:pStyle w:val="TAL"/>
              <w:rPr>
                <w:ins w:id="948" w:author="Huawei" w:date="2021-12-07T17:37:00Z"/>
              </w:rPr>
            </w:pPr>
          </w:p>
        </w:tc>
      </w:tr>
      <w:tr w:rsidR="00953131" w:rsidRPr="00992F46" w14:paraId="17A2D844" w14:textId="77777777" w:rsidTr="00CB5DCE">
        <w:trPr>
          <w:ins w:id="949" w:author="Huawei" w:date="2021-12-07T17:36:00Z"/>
        </w:trPr>
        <w:tc>
          <w:tcPr>
            <w:tcW w:w="4494" w:type="dxa"/>
          </w:tcPr>
          <w:p w14:paraId="6282E66E" w14:textId="336C1092" w:rsidR="00953131" w:rsidRPr="00992F46" w:rsidRDefault="00953131" w:rsidP="00751D99">
            <w:pPr>
              <w:pStyle w:val="TAL"/>
              <w:rPr>
                <w:ins w:id="950" w:author="Huawei" w:date="2021-12-07T17:36:00Z"/>
                <w:lang w:eastAsia="zh-CN"/>
              </w:rPr>
            </w:pPr>
            <w:ins w:id="951" w:author="Huawei" w:date="2021-12-07T17:36:00Z">
              <w:r>
                <w:rPr>
                  <w:rFonts w:hint="eastAsia"/>
                  <w:lang w:eastAsia="zh-CN"/>
                </w:rPr>
                <w:t xml:space="preserve"> </w:t>
              </w:r>
              <w:r>
                <w:rPr>
                  <w:lang w:eastAsia="zh-CN"/>
                </w:rPr>
                <w:t xml:space="preserve">   </w:t>
              </w:r>
              <w:r>
                <w:rPr>
                  <w:rFonts w:hint="eastAsia"/>
                  <w:lang w:eastAsia="zh-CN"/>
                </w:rPr>
                <w:t>}</w:t>
              </w:r>
            </w:ins>
          </w:p>
        </w:tc>
        <w:tc>
          <w:tcPr>
            <w:tcW w:w="2268" w:type="dxa"/>
          </w:tcPr>
          <w:p w14:paraId="52CEF03D" w14:textId="77777777" w:rsidR="00953131" w:rsidRPr="00992F46" w:rsidRDefault="00953131" w:rsidP="00751D99">
            <w:pPr>
              <w:pStyle w:val="TAL"/>
              <w:rPr>
                <w:ins w:id="952" w:author="Huawei" w:date="2021-12-07T17:36:00Z"/>
                <w:snapToGrid w:val="0"/>
              </w:rPr>
            </w:pPr>
          </w:p>
        </w:tc>
        <w:tc>
          <w:tcPr>
            <w:tcW w:w="1740" w:type="dxa"/>
          </w:tcPr>
          <w:p w14:paraId="67E32BAD" w14:textId="77777777" w:rsidR="00953131" w:rsidRPr="00992F46" w:rsidRDefault="00953131" w:rsidP="00751D99">
            <w:pPr>
              <w:pStyle w:val="TAL"/>
              <w:rPr>
                <w:ins w:id="953" w:author="Huawei" w:date="2021-12-07T17:36:00Z"/>
              </w:rPr>
            </w:pPr>
          </w:p>
        </w:tc>
        <w:tc>
          <w:tcPr>
            <w:tcW w:w="1236" w:type="dxa"/>
          </w:tcPr>
          <w:p w14:paraId="110F6BAF" w14:textId="77777777" w:rsidR="00953131" w:rsidRPr="00992F46" w:rsidRDefault="00953131" w:rsidP="00751D99">
            <w:pPr>
              <w:pStyle w:val="TAL"/>
              <w:rPr>
                <w:ins w:id="954" w:author="Huawei" w:date="2021-12-07T17:36:00Z"/>
              </w:rPr>
            </w:pPr>
          </w:p>
        </w:tc>
      </w:tr>
      <w:tr w:rsidR="00953131" w:rsidRPr="00992F46" w14:paraId="2AA7FC85" w14:textId="77777777" w:rsidTr="00CB5DCE">
        <w:trPr>
          <w:ins w:id="955" w:author="Huawei" w:date="2021-12-07T17:36:00Z"/>
        </w:trPr>
        <w:tc>
          <w:tcPr>
            <w:tcW w:w="4494" w:type="dxa"/>
          </w:tcPr>
          <w:p w14:paraId="3CAF6701" w14:textId="6691A534" w:rsidR="00953131" w:rsidRPr="00992F46" w:rsidRDefault="00953131" w:rsidP="00751D99">
            <w:pPr>
              <w:pStyle w:val="TAL"/>
              <w:rPr>
                <w:ins w:id="956" w:author="Huawei" w:date="2021-12-07T17:36:00Z"/>
                <w:lang w:eastAsia="zh-CN"/>
              </w:rPr>
            </w:pPr>
            <w:ins w:id="957" w:author="Huawei" w:date="2021-12-07T17:36:00Z">
              <w:r>
                <w:rPr>
                  <w:rFonts w:hint="eastAsia"/>
                  <w:lang w:eastAsia="zh-CN"/>
                </w:rPr>
                <w:t xml:space="preserve"> </w:t>
              </w:r>
              <w:r>
                <w:rPr>
                  <w:lang w:eastAsia="zh-CN"/>
                </w:rPr>
                <w:t xml:space="preserve"> </w:t>
              </w:r>
              <w:r>
                <w:rPr>
                  <w:rFonts w:hint="eastAsia"/>
                  <w:lang w:eastAsia="zh-CN"/>
                </w:rPr>
                <w:t>}</w:t>
              </w:r>
            </w:ins>
          </w:p>
        </w:tc>
        <w:tc>
          <w:tcPr>
            <w:tcW w:w="2268" w:type="dxa"/>
          </w:tcPr>
          <w:p w14:paraId="300F6895" w14:textId="77777777" w:rsidR="00953131" w:rsidRPr="00992F46" w:rsidRDefault="00953131" w:rsidP="00751D99">
            <w:pPr>
              <w:pStyle w:val="TAL"/>
              <w:rPr>
                <w:ins w:id="958" w:author="Huawei" w:date="2021-12-07T17:36:00Z"/>
                <w:snapToGrid w:val="0"/>
              </w:rPr>
            </w:pPr>
          </w:p>
        </w:tc>
        <w:tc>
          <w:tcPr>
            <w:tcW w:w="1740" w:type="dxa"/>
          </w:tcPr>
          <w:p w14:paraId="5A2BE016" w14:textId="77777777" w:rsidR="00953131" w:rsidRPr="00992F46" w:rsidRDefault="00953131" w:rsidP="00751D99">
            <w:pPr>
              <w:pStyle w:val="TAL"/>
              <w:rPr>
                <w:ins w:id="959" w:author="Huawei" w:date="2021-12-07T17:36:00Z"/>
              </w:rPr>
            </w:pPr>
          </w:p>
        </w:tc>
        <w:tc>
          <w:tcPr>
            <w:tcW w:w="1236" w:type="dxa"/>
          </w:tcPr>
          <w:p w14:paraId="6040A287" w14:textId="77777777" w:rsidR="00953131" w:rsidRPr="00992F46" w:rsidRDefault="00953131" w:rsidP="00751D99">
            <w:pPr>
              <w:pStyle w:val="TAL"/>
              <w:rPr>
                <w:ins w:id="960" w:author="Huawei" w:date="2021-12-07T17:36:00Z"/>
              </w:rPr>
            </w:pPr>
          </w:p>
        </w:tc>
      </w:tr>
      <w:tr w:rsidR="00CB5DCE" w:rsidRPr="00992F46" w14:paraId="69D2CB00" w14:textId="77777777" w:rsidTr="00CB5DCE">
        <w:trPr>
          <w:ins w:id="961" w:author="Huawei" w:date="2021-12-07T17:20:00Z"/>
        </w:trPr>
        <w:tc>
          <w:tcPr>
            <w:tcW w:w="4494" w:type="dxa"/>
          </w:tcPr>
          <w:p w14:paraId="7F3B563C" w14:textId="77777777" w:rsidR="00CB5DCE" w:rsidRPr="00992F46" w:rsidRDefault="00CB5DCE" w:rsidP="00CB5DCE">
            <w:pPr>
              <w:pStyle w:val="TAL"/>
              <w:rPr>
                <w:ins w:id="962" w:author="Huawei" w:date="2021-12-07T17:20:00Z"/>
              </w:rPr>
            </w:pPr>
            <w:ins w:id="963" w:author="Huawei" w:date="2021-12-07T17:20:00Z">
              <w:r w:rsidRPr="00992F46">
                <w:t>}</w:t>
              </w:r>
            </w:ins>
          </w:p>
        </w:tc>
        <w:tc>
          <w:tcPr>
            <w:tcW w:w="2268" w:type="dxa"/>
          </w:tcPr>
          <w:p w14:paraId="2268399B" w14:textId="77777777" w:rsidR="00CB5DCE" w:rsidRPr="00992F46" w:rsidRDefault="00CB5DCE" w:rsidP="00CB5DCE">
            <w:pPr>
              <w:pStyle w:val="TAL"/>
              <w:rPr>
                <w:ins w:id="964" w:author="Huawei" w:date="2021-12-07T17:20:00Z"/>
              </w:rPr>
            </w:pPr>
          </w:p>
        </w:tc>
        <w:tc>
          <w:tcPr>
            <w:tcW w:w="1740" w:type="dxa"/>
          </w:tcPr>
          <w:p w14:paraId="1376A1E3" w14:textId="77777777" w:rsidR="00CB5DCE" w:rsidRPr="00992F46" w:rsidRDefault="00CB5DCE" w:rsidP="00CB5DCE">
            <w:pPr>
              <w:pStyle w:val="TAL"/>
              <w:rPr>
                <w:ins w:id="965" w:author="Huawei" w:date="2021-12-07T17:20:00Z"/>
              </w:rPr>
            </w:pPr>
          </w:p>
        </w:tc>
        <w:tc>
          <w:tcPr>
            <w:tcW w:w="1236" w:type="dxa"/>
          </w:tcPr>
          <w:p w14:paraId="492D4C3E" w14:textId="77777777" w:rsidR="00CB5DCE" w:rsidRPr="00992F46" w:rsidRDefault="00CB5DCE" w:rsidP="00CB5DCE">
            <w:pPr>
              <w:pStyle w:val="TAL"/>
              <w:rPr>
                <w:ins w:id="966" w:author="Huawei" w:date="2021-12-07T17:20:00Z"/>
              </w:rPr>
            </w:pPr>
          </w:p>
        </w:tc>
      </w:tr>
    </w:tbl>
    <w:p w14:paraId="669586DC" w14:textId="77777777" w:rsidR="00C97A89" w:rsidRDefault="00C97A89" w:rsidP="00505B0D">
      <w:pPr>
        <w:rPr>
          <w:ins w:id="967" w:author="Huawei" w:date="2021-12-08T09:03:00Z"/>
          <w:rFonts w:eastAsia="PMingLiU"/>
          <w:lang w:eastAsia="zh-TW"/>
        </w:rPr>
      </w:pPr>
    </w:p>
    <w:p w14:paraId="22276671" w14:textId="2DFC2686" w:rsidR="00833BE6" w:rsidRPr="00532749" w:rsidRDefault="00833BE6" w:rsidP="00833BE6">
      <w:pPr>
        <w:pStyle w:val="TH"/>
        <w:rPr>
          <w:ins w:id="968" w:author="Huawei" w:date="2021-12-08T09:03:00Z"/>
        </w:rPr>
      </w:pPr>
      <w:ins w:id="969" w:author="Huawei" w:date="2021-12-08T09:03:00Z">
        <w:r w:rsidRPr="00532749">
          <w:lastRenderedPageBreak/>
          <w:t xml:space="preserve">Table </w:t>
        </w:r>
        <w:r>
          <w:t>5.1.41</w:t>
        </w:r>
        <w:r w:rsidRPr="00532749">
          <w:t>.4.3-</w:t>
        </w:r>
      </w:ins>
      <w:ins w:id="970" w:author="Huawei" w:date="2021-12-08T11:02:00Z">
        <w:r w:rsidR="007456F1">
          <w:t>8</w:t>
        </w:r>
      </w:ins>
      <w:ins w:id="971" w:author="Huawei" w:date="2021-12-08T09:03:00Z">
        <w:r w:rsidRPr="00532749">
          <w:t xml:space="preserve">: </w:t>
        </w:r>
        <w:r w:rsidRPr="00992F46">
          <w:rPr>
            <w:i/>
            <w:iCs/>
          </w:rPr>
          <w:t>RRCConnectionReconfiguration</w:t>
        </w:r>
        <w:r w:rsidRPr="00532749">
          <w:rPr>
            <w:iCs/>
          </w:rPr>
          <w:t xml:space="preserve"> </w:t>
        </w:r>
        <w:r>
          <w:t>with source cell release (step 11)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833BE6" w:rsidRPr="00992F46" w14:paraId="5EB1DFBF" w14:textId="77777777" w:rsidTr="00751D99">
        <w:trPr>
          <w:gridBefore w:val="1"/>
          <w:wBefore w:w="9" w:type="dxa"/>
          <w:ins w:id="972" w:author="Huawei" w:date="2021-12-08T09:03:00Z"/>
        </w:trPr>
        <w:tc>
          <w:tcPr>
            <w:tcW w:w="9738" w:type="dxa"/>
            <w:gridSpan w:val="7"/>
          </w:tcPr>
          <w:p w14:paraId="5C91C14F" w14:textId="77777777" w:rsidR="00833BE6" w:rsidRPr="00992F46" w:rsidRDefault="00833BE6" w:rsidP="00751D99">
            <w:pPr>
              <w:pStyle w:val="TAL"/>
              <w:rPr>
                <w:ins w:id="973" w:author="Huawei" w:date="2021-12-08T09:03:00Z"/>
              </w:rPr>
            </w:pPr>
            <w:ins w:id="974" w:author="Huawei" w:date="2021-12-08T09:03:00Z">
              <w:r>
                <w:t>Derivation Path: 36.508</w:t>
              </w:r>
              <w:r w:rsidRPr="00992F46">
                <w:t xml:space="preserve"> clause </w:t>
              </w:r>
              <w:r>
                <w:t>4.6.1-8</w:t>
              </w:r>
            </w:ins>
          </w:p>
        </w:tc>
      </w:tr>
      <w:tr w:rsidR="00833BE6" w:rsidRPr="00992F46" w14:paraId="11C61808" w14:textId="77777777" w:rsidTr="00751D99">
        <w:tblPrEx>
          <w:tblCellMar>
            <w:left w:w="108" w:type="dxa"/>
            <w:right w:w="108" w:type="dxa"/>
          </w:tblCellMar>
        </w:tblPrEx>
        <w:trPr>
          <w:ins w:id="975" w:author="Huawei" w:date="2021-12-08T09:03:00Z"/>
        </w:trPr>
        <w:tc>
          <w:tcPr>
            <w:tcW w:w="4535" w:type="dxa"/>
            <w:gridSpan w:val="3"/>
          </w:tcPr>
          <w:p w14:paraId="68E17960" w14:textId="77777777" w:rsidR="00833BE6" w:rsidRPr="00992F46" w:rsidRDefault="00833BE6" w:rsidP="00751D99">
            <w:pPr>
              <w:pStyle w:val="TAH"/>
              <w:rPr>
                <w:ins w:id="976" w:author="Huawei" w:date="2021-12-08T09:03:00Z"/>
              </w:rPr>
            </w:pPr>
            <w:ins w:id="977" w:author="Huawei" w:date="2021-12-08T09:03:00Z">
              <w:r w:rsidRPr="00992F46">
                <w:t>Information Element</w:t>
              </w:r>
            </w:ins>
          </w:p>
        </w:tc>
        <w:tc>
          <w:tcPr>
            <w:tcW w:w="2267" w:type="dxa"/>
            <w:gridSpan w:val="2"/>
          </w:tcPr>
          <w:p w14:paraId="2CFA53A8" w14:textId="77777777" w:rsidR="00833BE6" w:rsidRPr="00992F46" w:rsidRDefault="00833BE6" w:rsidP="00751D99">
            <w:pPr>
              <w:pStyle w:val="TAH"/>
              <w:rPr>
                <w:ins w:id="978" w:author="Huawei" w:date="2021-12-08T09:03:00Z"/>
              </w:rPr>
            </w:pPr>
            <w:ins w:id="979" w:author="Huawei" w:date="2021-12-08T09:03:00Z">
              <w:r w:rsidRPr="00992F46">
                <w:t>Value/remark</w:t>
              </w:r>
            </w:ins>
          </w:p>
        </w:tc>
        <w:tc>
          <w:tcPr>
            <w:tcW w:w="1700" w:type="dxa"/>
            <w:gridSpan w:val="2"/>
          </w:tcPr>
          <w:p w14:paraId="1A683092" w14:textId="77777777" w:rsidR="00833BE6" w:rsidRPr="00992F46" w:rsidRDefault="00833BE6" w:rsidP="00751D99">
            <w:pPr>
              <w:pStyle w:val="TAH"/>
              <w:rPr>
                <w:ins w:id="980" w:author="Huawei" w:date="2021-12-08T09:03:00Z"/>
              </w:rPr>
            </w:pPr>
            <w:ins w:id="981" w:author="Huawei" w:date="2021-12-08T09:03:00Z">
              <w:r w:rsidRPr="00992F46">
                <w:t>Comment</w:t>
              </w:r>
            </w:ins>
          </w:p>
        </w:tc>
        <w:tc>
          <w:tcPr>
            <w:tcW w:w="1245" w:type="dxa"/>
          </w:tcPr>
          <w:p w14:paraId="2A1C1108" w14:textId="77777777" w:rsidR="00833BE6" w:rsidRPr="00992F46" w:rsidRDefault="00833BE6" w:rsidP="00751D99">
            <w:pPr>
              <w:pStyle w:val="TAH"/>
              <w:rPr>
                <w:ins w:id="982" w:author="Huawei" w:date="2021-12-08T09:03:00Z"/>
              </w:rPr>
            </w:pPr>
            <w:ins w:id="983" w:author="Huawei" w:date="2021-12-08T09:03:00Z">
              <w:r w:rsidRPr="00992F46">
                <w:t>Condition</w:t>
              </w:r>
            </w:ins>
          </w:p>
        </w:tc>
      </w:tr>
      <w:tr w:rsidR="00833BE6" w:rsidRPr="00992F46" w14:paraId="4D9E7CD2" w14:textId="77777777" w:rsidTr="00751D99">
        <w:tblPrEx>
          <w:tblCellMar>
            <w:left w:w="108" w:type="dxa"/>
            <w:right w:w="108" w:type="dxa"/>
          </w:tblCellMar>
        </w:tblPrEx>
        <w:trPr>
          <w:ins w:id="984" w:author="Huawei" w:date="2021-12-08T09:03:00Z"/>
        </w:trPr>
        <w:tc>
          <w:tcPr>
            <w:tcW w:w="4535" w:type="dxa"/>
            <w:gridSpan w:val="3"/>
          </w:tcPr>
          <w:p w14:paraId="7794A041" w14:textId="77777777" w:rsidR="00833BE6" w:rsidRPr="00992F46" w:rsidRDefault="00833BE6" w:rsidP="00751D99">
            <w:pPr>
              <w:pStyle w:val="TAL"/>
              <w:rPr>
                <w:ins w:id="985" w:author="Huawei" w:date="2021-12-08T09:03:00Z"/>
              </w:rPr>
            </w:pPr>
            <w:ins w:id="986" w:author="Huawei" w:date="2021-12-08T09:03:00Z">
              <w:r w:rsidRPr="00992F46">
                <w:t>RRCConnectionReconfiguration ::= SEQUENCE {</w:t>
              </w:r>
            </w:ins>
          </w:p>
        </w:tc>
        <w:tc>
          <w:tcPr>
            <w:tcW w:w="2267" w:type="dxa"/>
            <w:gridSpan w:val="2"/>
          </w:tcPr>
          <w:p w14:paraId="1BD4C40B" w14:textId="77777777" w:rsidR="00833BE6" w:rsidRPr="00992F46" w:rsidRDefault="00833BE6" w:rsidP="00751D99">
            <w:pPr>
              <w:pStyle w:val="TAL"/>
              <w:rPr>
                <w:ins w:id="987" w:author="Huawei" w:date="2021-12-08T09:03:00Z"/>
              </w:rPr>
            </w:pPr>
          </w:p>
        </w:tc>
        <w:tc>
          <w:tcPr>
            <w:tcW w:w="1700" w:type="dxa"/>
            <w:gridSpan w:val="2"/>
          </w:tcPr>
          <w:p w14:paraId="4C719929" w14:textId="77777777" w:rsidR="00833BE6" w:rsidRPr="00992F46" w:rsidRDefault="00833BE6" w:rsidP="00751D99">
            <w:pPr>
              <w:pStyle w:val="TAL"/>
              <w:rPr>
                <w:ins w:id="988" w:author="Huawei" w:date="2021-12-08T09:03:00Z"/>
              </w:rPr>
            </w:pPr>
          </w:p>
        </w:tc>
        <w:tc>
          <w:tcPr>
            <w:tcW w:w="1245" w:type="dxa"/>
          </w:tcPr>
          <w:p w14:paraId="3D0D9874" w14:textId="77777777" w:rsidR="00833BE6" w:rsidRPr="00992F46" w:rsidRDefault="00833BE6" w:rsidP="00751D99">
            <w:pPr>
              <w:pStyle w:val="TAL"/>
              <w:rPr>
                <w:ins w:id="989" w:author="Huawei" w:date="2021-12-08T09:03:00Z"/>
              </w:rPr>
            </w:pPr>
          </w:p>
        </w:tc>
      </w:tr>
      <w:tr w:rsidR="003644D5" w:rsidRPr="00992F46" w14:paraId="04F67F57" w14:textId="77777777" w:rsidTr="00751D99">
        <w:tblPrEx>
          <w:tblCellMar>
            <w:left w:w="108" w:type="dxa"/>
            <w:right w:w="108" w:type="dxa"/>
          </w:tblCellMar>
        </w:tblPrEx>
        <w:trPr>
          <w:ins w:id="990" w:author="Huawei" w:date="2021-12-08T09:03:00Z"/>
        </w:trPr>
        <w:tc>
          <w:tcPr>
            <w:tcW w:w="4535" w:type="dxa"/>
            <w:gridSpan w:val="3"/>
          </w:tcPr>
          <w:p w14:paraId="54276698" w14:textId="77777777" w:rsidR="003644D5" w:rsidRPr="00992F46" w:rsidRDefault="003644D5" w:rsidP="003644D5">
            <w:pPr>
              <w:pStyle w:val="TAL"/>
              <w:rPr>
                <w:ins w:id="991" w:author="Huawei" w:date="2021-12-08T09:03:00Z"/>
              </w:rPr>
            </w:pPr>
            <w:ins w:id="992" w:author="Huawei" w:date="2021-12-08T09:03:00Z">
              <w:r w:rsidRPr="00992F46">
                <w:t xml:space="preserve">  criticalExtensions CHOICE {</w:t>
              </w:r>
            </w:ins>
          </w:p>
        </w:tc>
        <w:tc>
          <w:tcPr>
            <w:tcW w:w="2267" w:type="dxa"/>
            <w:gridSpan w:val="2"/>
          </w:tcPr>
          <w:p w14:paraId="0697BB0D" w14:textId="77777777" w:rsidR="003644D5" w:rsidRPr="00992F46" w:rsidRDefault="003644D5" w:rsidP="003644D5">
            <w:pPr>
              <w:pStyle w:val="TAL"/>
              <w:rPr>
                <w:ins w:id="993" w:author="Huawei" w:date="2021-12-08T09:03:00Z"/>
              </w:rPr>
            </w:pPr>
          </w:p>
        </w:tc>
        <w:tc>
          <w:tcPr>
            <w:tcW w:w="1700" w:type="dxa"/>
            <w:gridSpan w:val="2"/>
          </w:tcPr>
          <w:p w14:paraId="05EF8F6F" w14:textId="77777777" w:rsidR="003644D5" w:rsidRPr="00992F46" w:rsidRDefault="003644D5" w:rsidP="003644D5">
            <w:pPr>
              <w:pStyle w:val="TAL"/>
              <w:rPr>
                <w:ins w:id="994" w:author="Huawei" w:date="2021-12-08T09:03:00Z"/>
              </w:rPr>
            </w:pPr>
          </w:p>
        </w:tc>
        <w:tc>
          <w:tcPr>
            <w:tcW w:w="1245" w:type="dxa"/>
          </w:tcPr>
          <w:p w14:paraId="525E4128" w14:textId="77777777" w:rsidR="003644D5" w:rsidRPr="00992F46" w:rsidRDefault="003644D5" w:rsidP="003644D5">
            <w:pPr>
              <w:pStyle w:val="TAL"/>
              <w:rPr>
                <w:ins w:id="995" w:author="Huawei" w:date="2021-12-08T09:03:00Z"/>
              </w:rPr>
            </w:pPr>
          </w:p>
        </w:tc>
      </w:tr>
      <w:tr w:rsidR="003644D5" w:rsidRPr="00992F46" w14:paraId="52F7F84A" w14:textId="77777777" w:rsidTr="00751D99">
        <w:tblPrEx>
          <w:tblCellMar>
            <w:left w:w="108" w:type="dxa"/>
            <w:right w:w="108" w:type="dxa"/>
          </w:tblCellMar>
        </w:tblPrEx>
        <w:trPr>
          <w:ins w:id="996" w:author="Huawei" w:date="2021-12-08T09:03:00Z"/>
        </w:trPr>
        <w:tc>
          <w:tcPr>
            <w:tcW w:w="4535" w:type="dxa"/>
            <w:gridSpan w:val="3"/>
          </w:tcPr>
          <w:p w14:paraId="7F7FDDFB" w14:textId="77777777" w:rsidR="003644D5" w:rsidRPr="00992F46" w:rsidRDefault="003644D5" w:rsidP="003644D5">
            <w:pPr>
              <w:pStyle w:val="TAL"/>
              <w:rPr>
                <w:ins w:id="997" w:author="Huawei" w:date="2021-12-08T09:03:00Z"/>
              </w:rPr>
            </w:pPr>
            <w:ins w:id="998" w:author="Huawei" w:date="2021-12-08T09:03:00Z">
              <w:r w:rsidRPr="00992F46">
                <w:t xml:space="preserve">    c1 CHOICE{</w:t>
              </w:r>
            </w:ins>
          </w:p>
        </w:tc>
        <w:tc>
          <w:tcPr>
            <w:tcW w:w="2267" w:type="dxa"/>
            <w:gridSpan w:val="2"/>
          </w:tcPr>
          <w:p w14:paraId="6773DAEB" w14:textId="77777777" w:rsidR="003644D5" w:rsidRPr="00992F46" w:rsidRDefault="003644D5" w:rsidP="003644D5">
            <w:pPr>
              <w:pStyle w:val="TAL"/>
              <w:rPr>
                <w:ins w:id="999" w:author="Huawei" w:date="2021-12-08T09:03:00Z"/>
              </w:rPr>
            </w:pPr>
          </w:p>
        </w:tc>
        <w:tc>
          <w:tcPr>
            <w:tcW w:w="1700" w:type="dxa"/>
            <w:gridSpan w:val="2"/>
          </w:tcPr>
          <w:p w14:paraId="62A26992" w14:textId="77777777" w:rsidR="003644D5" w:rsidRPr="00992F46" w:rsidRDefault="003644D5" w:rsidP="003644D5">
            <w:pPr>
              <w:pStyle w:val="TAL"/>
              <w:rPr>
                <w:ins w:id="1000" w:author="Huawei" w:date="2021-12-08T09:03:00Z"/>
              </w:rPr>
            </w:pPr>
          </w:p>
        </w:tc>
        <w:tc>
          <w:tcPr>
            <w:tcW w:w="1245" w:type="dxa"/>
          </w:tcPr>
          <w:p w14:paraId="0BB8FE14" w14:textId="77777777" w:rsidR="003644D5" w:rsidRPr="00992F46" w:rsidRDefault="003644D5" w:rsidP="003644D5">
            <w:pPr>
              <w:pStyle w:val="TAL"/>
              <w:rPr>
                <w:ins w:id="1001" w:author="Huawei" w:date="2021-12-08T09:03:00Z"/>
              </w:rPr>
            </w:pPr>
          </w:p>
        </w:tc>
      </w:tr>
      <w:tr w:rsidR="003644D5" w:rsidRPr="00992F46" w14:paraId="64573376" w14:textId="77777777" w:rsidTr="00751D99">
        <w:tblPrEx>
          <w:tblCellMar>
            <w:left w:w="108" w:type="dxa"/>
            <w:right w:w="108" w:type="dxa"/>
          </w:tblCellMar>
        </w:tblPrEx>
        <w:trPr>
          <w:ins w:id="1002" w:author="Huawei" w:date="2021-12-08T09:03:00Z"/>
        </w:trPr>
        <w:tc>
          <w:tcPr>
            <w:tcW w:w="4535" w:type="dxa"/>
            <w:gridSpan w:val="3"/>
            <w:tcBorders>
              <w:bottom w:val="single" w:sz="4" w:space="0" w:color="auto"/>
            </w:tcBorders>
          </w:tcPr>
          <w:p w14:paraId="0DFD237A" w14:textId="77777777" w:rsidR="003644D5" w:rsidRPr="00992F46" w:rsidRDefault="003644D5" w:rsidP="003644D5">
            <w:pPr>
              <w:pStyle w:val="TAL"/>
              <w:rPr>
                <w:ins w:id="1003" w:author="Huawei" w:date="2021-12-08T09:03:00Z"/>
              </w:rPr>
            </w:pPr>
            <w:ins w:id="1004" w:author="Huawei" w:date="2021-12-08T09:03:00Z">
              <w:r w:rsidRPr="00992F46">
                <w:t xml:space="preserve">      rrcConnectionReconfiguration-r8 SEQUENCE {</w:t>
              </w:r>
            </w:ins>
          </w:p>
        </w:tc>
        <w:tc>
          <w:tcPr>
            <w:tcW w:w="2267" w:type="dxa"/>
            <w:gridSpan w:val="2"/>
          </w:tcPr>
          <w:p w14:paraId="4346A4B6" w14:textId="77777777" w:rsidR="003644D5" w:rsidRPr="00992F46" w:rsidRDefault="003644D5" w:rsidP="003644D5">
            <w:pPr>
              <w:pStyle w:val="TAL"/>
              <w:rPr>
                <w:ins w:id="1005" w:author="Huawei" w:date="2021-12-08T09:03:00Z"/>
              </w:rPr>
            </w:pPr>
          </w:p>
        </w:tc>
        <w:tc>
          <w:tcPr>
            <w:tcW w:w="1700" w:type="dxa"/>
            <w:gridSpan w:val="2"/>
          </w:tcPr>
          <w:p w14:paraId="0829A619" w14:textId="77777777" w:rsidR="003644D5" w:rsidRPr="00992F46" w:rsidRDefault="003644D5" w:rsidP="003644D5">
            <w:pPr>
              <w:pStyle w:val="TAL"/>
              <w:rPr>
                <w:ins w:id="1006" w:author="Huawei" w:date="2021-12-08T09:03:00Z"/>
              </w:rPr>
            </w:pPr>
          </w:p>
        </w:tc>
        <w:tc>
          <w:tcPr>
            <w:tcW w:w="1245" w:type="dxa"/>
          </w:tcPr>
          <w:p w14:paraId="40D5C79A" w14:textId="77777777" w:rsidR="003644D5" w:rsidRPr="00992F46" w:rsidRDefault="003644D5" w:rsidP="003644D5">
            <w:pPr>
              <w:pStyle w:val="TAL"/>
              <w:rPr>
                <w:ins w:id="1007" w:author="Huawei" w:date="2021-12-08T09:03:00Z"/>
              </w:rPr>
            </w:pPr>
          </w:p>
        </w:tc>
      </w:tr>
      <w:tr w:rsidR="003644D5" w:rsidRPr="00992F46" w14:paraId="5F387BE6" w14:textId="77777777" w:rsidTr="00751D99">
        <w:tblPrEx>
          <w:tblCellMar>
            <w:left w:w="108" w:type="dxa"/>
            <w:right w:w="108" w:type="dxa"/>
          </w:tblCellMar>
        </w:tblPrEx>
        <w:trPr>
          <w:ins w:id="1008" w:author="Huawei" w:date="2021-12-08T09:03:00Z"/>
        </w:trPr>
        <w:tc>
          <w:tcPr>
            <w:tcW w:w="4535" w:type="dxa"/>
            <w:gridSpan w:val="3"/>
            <w:tcBorders>
              <w:bottom w:val="nil"/>
            </w:tcBorders>
          </w:tcPr>
          <w:p w14:paraId="005E31E1" w14:textId="3470780D" w:rsidR="003644D5" w:rsidRPr="00992F46" w:rsidRDefault="003644D5" w:rsidP="003644D5">
            <w:pPr>
              <w:pStyle w:val="TAL"/>
              <w:rPr>
                <w:ins w:id="1009" w:author="Huawei" w:date="2021-12-08T09:03:00Z"/>
              </w:rPr>
            </w:pPr>
            <w:ins w:id="1010" w:author="Huawei" w:date="2021-12-08T09:03:00Z">
              <w:r w:rsidRPr="00992F46">
                <w:t xml:space="preserve">        </w:t>
              </w:r>
            </w:ins>
            <w:ins w:id="1011" w:author="Huawei" w:date="2021-12-08T09:06:00Z">
              <w:r w:rsidRPr="00FE2BA2">
                <w:t>nonCriticalExtension</w:t>
              </w:r>
            </w:ins>
            <w:ins w:id="1012" w:author="Huawei" w:date="2021-12-08T09:07:00Z">
              <w:r w:rsidRPr="00992F46">
                <w:t xml:space="preserve"> SEQUENCE {</w:t>
              </w:r>
            </w:ins>
          </w:p>
        </w:tc>
        <w:tc>
          <w:tcPr>
            <w:tcW w:w="2267" w:type="dxa"/>
            <w:gridSpan w:val="2"/>
          </w:tcPr>
          <w:p w14:paraId="11C7EB80" w14:textId="77777777" w:rsidR="003644D5" w:rsidRDefault="003644D5" w:rsidP="003644D5">
            <w:pPr>
              <w:pStyle w:val="TAL"/>
              <w:rPr>
                <w:ins w:id="1013" w:author="Huawei" w:date="2021-12-08T09:06:00Z"/>
              </w:rPr>
            </w:pPr>
          </w:p>
          <w:p w14:paraId="38AC2974" w14:textId="00FD558E" w:rsidR="003644D5" w:rsidRPr="00992F46" w:rsidRDefault="003644D5" w:rsidP="003644D5">
            <w:pPr>
              <w:pStyle w:val="TAL"/>
              <w:rPr>
                <w:ins w:id="1014" w:author="Huawei" w:date="2021-12-08T09:03:00Z"/>
              </w:rPr>
            </w:pPr>
          </w:p>
        </w:tc>
        <w:tc>
          <w:tcPr>
            <w:tcW w:w="1700" w:type="dxa"/>
            <w:gridSpan w:val="2"/>
          </w:tcPr>
          <w:p w14:paraId="3FBF2122" w14:textId="2B83F93D" w:rsidR="003644D5" w:rsidRPr="00992F46" w:rsidRDefault="003644D5" w:rsidP="003644D5">
            <w:pPr>
              <w:pStyle w:val="TAL"/>
              <w:rPr>
                <w:ins w:id="1015" w:author="Huawei" w:date="2021-12-08T09:03:00Z"/>
              </w:rPr>
            </w:pPr>
            <w:ins w:id="1016" w:author="Huawei" w:date="2021-12-08T09:06:00Z">
              <w:r w:rsidRPr="00FE2BA2">
                <w:t>RRCConnectionReconfiguration-v890-IEs</w:t>
              </w:r>
            </w:ins>
          </w:p>
        </w:tc>
        <w:tc>
          <w:tcPr>
            <w:tcW w:w="1245" w:type="dxa"/>
          </w:tcPr>
          <w:p w14:paraId="2266DCFC" w14:textId="3DA248D8" w:rsidR="003644D5" w:rsidRPr="00992F46" w:rsidRDefault="003644D5" w:rsidP="003644D5">
            <w:pPr>
              <w:pStyle w:val="TAL"/>
              <w:rPr>
                <w:ins w:id="1017" w:author="Huawei" w:date="2021-12-08T09:03:00Z"/>
              </w:rPr>
            </w:pPr>
          </w:p>
        </w:tc>
      </w:tr>
      <w:tr w:rsidR="003644D5" w:rsidRPr="00992F46" w14:paraId="2AFBDC9E" w14:textId="77777777" w:rsidTr="00751D99">
        <w:tblPrEx>
          <w:tblCellMar>
            <w:left w:w="108" w:type="dxa"/>
            <w:right w:w="108" w:type="dxa"/>
          </w:tblCellMar>
        </w:tblPrEx>
        <w:trPr>
          <w:ins w:id="1018" w:author="Huawei" w:date="2021-12-08T09:07:00Z"/>
        </w:trPr>
        <w:tc>
          <w:tcPr>
            <w:tcW w:w="4535" w:type="dxa"/>
            <w:gridSpan w:val="3"/>
            <w:tcBorders>
              <w:bottom w:val="nil"/>
            </w:tcBorders>
          </w:tcPr>
          <w:p w14:paraId="799AB537" w14:textId="27E9A36B" w:rsidR="003644D5" w:rsidRPr="00992F46" w:rsidRDefault="003644D5" w:rsidP="003644D5">
            <w:pPr>
              <w:pStyle w:val="TAL"/>
              <w:rPr>
                <w:ins w:id="1019" w:author="Huawei" w:date="2021-12-08T09:07:00Z"/>
                <w:lang w:eastAsia="zh-CN"/>
              </w:rPr>
            </w:pPr>
            <w:ins w:id="1020" w:author="Huawei" w:date="2021-12-08T09:07:00Z">
              <w:r>
                <w:rPr>
                  <w:rFonts w:hint="eastAsia"/>
                  <w:lang w:eastAsia="zh-CN"/>
                </w:rPr>
                <w:t xml:space="preserve"> </w:t>
              </w:r>
              <w:r>
                <w:rPr>
                  <w:lang w:eastAsia="zh-CN"/>
                </w:rPr>
                <w:t xml:space="preserve">         </w:t>
              </w:r>
              <w:r w:rsidRPr="00FE2BA2">
                <w:t>nonCriticalExtension</w:t>
              </w:r>
              <w:r w:rsidRPr="00992F46">
                <w:t xml:space="preserve"> SEQUENCE {</w:t>
              </w:r>
            </w:ins>
          </w:p>
        </w:tc>
        <w:tc>
          <w:tcPr>
            <w:tcW w:w="2267" w:type="dxa"/>
            <w:gridSpan w:val="2"/>
          </w:tcPr>
          <w:p w14:paraId="3F26F48B" w14:textId="77777777" w:rsidR="003644D5" w:rsidRDefault="003644D5" w:rsidP="003644D5">
            <w:pPr>
              <w:pStyle w:val="TAL"/>
              <w:rPr>
                <w:ins w:id="1021" w:author="Huawei" w:date="2021-12-08T09:07:00Z"/>
              </w:rPr>
            </w:pPr>
          </w:p>
        </w:tc>
        <w:tc>
          <w:tcPr>
            <w:tcW w:w="1700" w:type="dxa"/>
            <w:gridSpan w:val="2"/>
          </w:tcPr>
          <w:p w14:paraId="5480522F" w14:textId="3D473A10" w:rsidR="003644D5" w:rsidRPr="00FE2BA2" w:rsidRDefault="003644D5" w:rsidP="003644D5">
            <w:pPr>
              <w:pStyle w:val="TAL"/>
              <w:rPr>
                <w:ins w:id="1022" w:author="Huawei" w:date="2021-12-08T09:07:00Z"/>
              </w:rPr>
            </w:pPr>
            <w:ins w:id="1023" w:author="Huawei" w:date="2021-12-08T09:07:00Z">
              <w:r w:rsidRPr="003644D5">
                <w:t>RRCConnectionReconfiguration-v920-IEs</w:t>
              </w:r>
            </w:ins>
          </w:p>
        </w:tc>
        <w:tc>
          <w:tcPr>
            <w:tcW w:w="1245" w:type="dxa"/>
          </w:tcPr>
          <w:p w14:paraId="59DDBF2C" w14:textId="77777777" w:rsidR="003644D5" w:rsidRPr="00992F46" w:rsidRDefault="003644D5" w:rsidP="003644D5">
            <w:pPr>
              <w:pStyle w:val="TAL"/>
              <w:rPr>
                <w:ins w:id="1024" w:author="Huawei" w:date="2021-12-08T09:07:00Z"/>
              </w:rPr>
            </w:pPr>
          </w:p>
        </w:tc>
      </w:tr>
      <w:tr w:rsidR="003644D5" w:rsidRPr="00992F46" w14:paraId="356C1DA6" w14:textId="77777777" w:rsidTr="00751D99">
        <w:tblPrEx>
          <w:tblCellMar>
            <w:left w:w="108" w:type="dxa"/>
            <w:right w:w="108" w:type="dxa"/>
          </w:tblCellMar>
        </w:tblPrEx>
        <w:trPr>
          <w:ins w:id="1025" w:author="Huawei" w:date="2021-12-08T09:07:00Z"/>
        </w:trPr>
        <w:tc>
          <w:tcPr>
            <w:tcW w:w="4535" w:type="dxa"/>
            <w:gridSpan w:val="3"/>
            <w:tcBorders>
              <w:bottom w:val="nil"/>
            </w:tcBorders>
          </w:tcPr>
          <w:p w14:paraId="1FC00EBB" w14:textId="61ADA13F" w:rsidR="003644D5" w:rsidRDefault="003644D5" w:rsidP="003644D5">
            <w:pPr>
              <w:pStyle w:val="TAL"/>
              <w:rPr>
                <w:ins w:id="1026" w:author="Huawei" w:date="2021-12-08T09:07:00Z"/>
                <w:lang w:eastAsia="zh-CN"/>
              </w:rPr>
            </w:pPr>
            <w:ins w:id="1027" w:author="Huawei" w:date="2021-12-08T09:07:00Z">
              <w:r>
                <w:rPr>
                  <w:rFonts w:hint="eastAsia"/>
                  <w:lang w:eastAsia="zh-CN"/>
                </w:rPr>
                <w:t xml:space="preserve"> </w:t>
              </w:r>
              <w:r>
                <w:rPr>
                  <w:lang w:eastAsia="zh-CN"/>
                </w:rPr>
                <w:t xml:space="preserve">           </w:t>
              </w:r>
            </w:ins>
            <w:ins w:id="1028" w:author="Huawei" w:date="2021-12-08T09:08:00Z">
              <w:r w:rsidRPr="00FE2BA2">
                <w:t>nonCriticalExtension</w:t>
              </w:r>
              <w:r w:rsidRPr="00992F46">
                <w:t xml:space="preserve"> SEQUENCE {</w:t>
              </w:r>
            </w:ins>
          </w:p>
        </w:tc>
        <w:tc>
          <w:tcPr>
            <w:tcW w:w="2267" w:type="dxa"/>
            <w:gridSpan w:val="2"/>
          </w:tcPr>
          <w:p w14:paraId="2601DA20" w14:textId="77777777" w:rsidR="003644D5" w:rsidRDefault="003644D5" w:rsidP="003644D5">
            <w:pPr>
              <w:pStyle w:val="TAL"/>
              <w:rPr>
                <w:ins w:id="1029" w:author="Huawei" w:date="2021-12-08T09:07:00Z"/>
              </w:rPr>
            </w:pPr>
          </w:p>
        </w:tc>
        <w:tc>
          <w:tcPr>
            <w:tcW w:w="1700" w:type="dxa"/>
            <w:gridSpan w:val="2"/>
          </w:tcPr>
          <w:p w14:paraId="3019CE53" w14:textId="31C1FE88" w:rsidR="003644D5" w:rsidRPr="003644D5" w:rsidRDefault="003644D5" w:rsidP="003644D5">
            <w:pPr>
              <w:pStyle w:val="TAL"/>
              <w:rPr>
                <w:ins w:id="1030" w:author="Huawei" w:date="2021-12-08T09:07:00Z"/>
              </w:rPr>
            </w:pPr>
            <w:ins w:id="1031" w:author="Huawei" w:date="2021-12-08T09:08:00Z">
              <w:r w:rsidRPr="003644D5">
                <w:t>RRCConnectionReconfiguration-v1020-IEs</w:t>
              </w:r>
            </w:ins>
          </w:p>
        </w:tc>
        <w:tc>
          <w:tcPr>
            <w:tcW w:w="1245" w:type="dxa"/>
          </w:tcPr>
          <w:p w14:paraId="690D11AE" w14:textId="77777777" w:rsidR="003644D5" w:rsidRPr="00992F46" w:rsidRDefault="003644D5" w:rsidP="003644D5">
            <w:pPr>
              <w:pStyle w:val="TAL"/>
              <w:rPr>
                <w:ins w:id="1032" w:author="Huawei" w:date="2021-12-08T09:07:00Z"/>
              </w:rPr>
            </w:pPr>
          </w:p>
        </w:tc>
      </w:tr>
      <w:tr w:rsidR="003644D5" w:rsidRPr="00992F46" w14:paraId="6B37A082" w14:textId="77777777" w:rsidTr="00751D99">
        <w:tblPrEx>
          <w:tblCellMar>
            <w:left w:w="108" w:type="dxa"/>
            <w:right w:w="108" w:type="dxa"/>
          </w:tblCellMar>
        </w:tblPrEx>
        <w:trPr>
          <w:ins w:id="1033" w:author="Huawei" w:date="2021-12-08T09:08:00Z"/>
        </w:trPr>
        <w:tc>
          <w:tcPr>
            <w:tcW w:w="4535" w:type="dxa"/>
            <w:gridSpan w:val="3"/>
            <w:tcBorders>
              <w:bottom w:val="nil"/>
            </w:tcBorders>
          </w:tcPr>
          <w:p w14:paraId="7A62301C" w14:textId="18BEC24B" w:rsidR="003644D5" w:rsidRDefault="003644D5" w:rsidP="003644D5">
            <w:pPr>
              <w:pStyle w:val="TAL"/>
              <w:rPr>
                <w:ins w:id="1034" w:author="Huawei" w:date="2021-12-08T09:08:00Z"/>
                <w:lang w:eastAsia="zh-CN"/>
              </w:rPr>
            </w:pPr>
            <w:ins w:id="1035" w:author="Huawei" w:date="2021-12-08T09:08:00Z">
              <w:r>
                <w:rPr>
                  <w:rFonts w:hint="eastAsia"/>
                  <w:lang w:eastAsia="zh-CN"/>
                </w:rPr>
                <w:t xml:space="preserve"> </w:t>
              </w:r>
              <w:r>
                <w:rPr>
                  <w:lang w:eastAsia="zh-CN"/>
                </w:rPr>
                <w:t xml:space="preserve">             </w:t>
              </w:r>
              <w:r w:rsidRPr="00FE2BA2">
                <w:t>nonCriticalExtension</w:t>
              </w:r>
              <w:r w:rsidRPr="00992F46">
                <w:t xml:space="preserve"> SEQUENCE {</w:t>
              </w:r>
            </w:ins>
          </w:p>
        </w:tc>
        <w:tc>
          <w:tcPr>
            <w:tcW w:w="2267" w:type="dxa"/>
            <w:gridSpan w:val="2"/>
          </w:tcPr>
          <w:p w14:paraId="23DC9E68" w14:textId="77777777" w:rsidR="003644D5" w:rsidRDefault="003644D5" w:rsidP="003644D5">
            <w:pPr>
              <w:pStyle w:val="TAL"/>
              <w:rPr>
                <w:ins w:id="1036" w:author="Huawei" w:date="2021-12-08T09:08:00Z"/>
              </w:rPr>
            </w:pPr>
          </w:p>
        </w:tc>
        <w:tc>
          <w:tcPr>
            <w:tcW w:w="1700" w:type="dxa"/>
            <w:gridSpan w:val="2"/>
          </w:tcPr>
          <w:p w14:paraId="61B5B58D" w14:textId="2B077643" w:rsidR="003644D5" w:rsidRPr="003644D5" w:rsidRDefault="003644D5" w:rsidP="003644D5">
            <w:pPr>
              <w:pStyle w:val="TAL"/>
              <w:rPr>
                <w:ins w:id="1037" w:author="Huawei" w:date="2021-12-08T09:08:00Z"/>
              </w:rPr>
            </w:pPr>
            <w:ins w:id="1038" w:author="Huawei" w:date="2021-12-08T09:08:00Z">
              <w:r w:rsidRPr="003644D5">
                <w:t>RRCConnectionReconfiguration-v1130-IEs</w:t>
              </w:r>
            </w:ins>
          </w:p>
        </w:tc>
        <w:tc>
          <w:tcPr>
            <w:tcW w:w="1245" w:type="dxa"/>
          </w:tcPr>
          <w:p w14:paraId="1302BDCA" w14:textId="77777777" w:rsidR="003644D5" w:rsidRPr="00992F46" w:rsidRDefault="003644D5" w:rsidP="003644D5">
            <w:pPr>
              <w:pStyle w:val="TAL"/>
              <w:rPr>
                <w:ins w:id="1039" w:author="Huawei" w:date="2021-12-08T09:08:00Z"/>
              </w:rPr>
            </w:pPr>
          </w:p>
        </w:tc>
      </w:tr>
      <w:tr w:rsidR="003644D5" w:rsidRPr="00992F46" w14:paraId="5D40D778" w14:textId="77777777" w:rsidTr="00751D99">
        <w:tblPrEx>
          <w:tblCellMar>
            <w:left w:w="108" w:type="dxa"/>
            <w:right w:w="108" w:type="dxa"/>
          </w:tblCellMar>
        </w:tblPrEx>
        <w:trPr>
          <w:ins w:id="1040" w:author="Huawei" w:date="2021-12-08T09:09:00Z"/>
        </w:trPr>
        <w:tc>
          <w:tcPr>
            <w:tcW w:w="4535" w:type="dxa"/>
            <w:gridSpan w:val="3"/>
            <w:tcBorders>
              <w:bottom w:val="nil"/>
            </w:tcBorders>
          </w:tcPr>
          <w:p w14:paraId="3CCD77E3" w14:textId="2DFA39E4" w:rsidR="003644D5" w:rsidRDefault="003644D5" w:rsidP="003644D5">
            <w:pPr>
              <w:pStyle w:val="TAL"/>
              <w:rPr>
                <w:ins w:id="1041" w:author="Huawei" w:date="2021-12-08T09:09:00Z"/>
                <w:lang w:eastAsia="zh-CN"/>
              </w:rPr>
            </w:pPr>
            <w:ins w:id="1042" w:author="Huawei" w:date="2021-12-08T09:09:00Z">
              <w:r>
                <w:rPr>
                  <w:rFonts w:hint="eastAsia"/>
                  <w:lang w:eastAsia="zh-CN"/>
                </w:rPr>
                <w:t xml:space="preserve"> </w:t>
              </w:r>
              <w:r>
                <w:rPr>
                  <w:lang w:eastAsia="zh-CN"/>
                </w:rPr>
                <w:t xml:space="preserve">               </w:t>
              </w:r>
              <w:r w:rsidRPr="00FE2BA2">
                <w:t>nonCriticalExtension</w:t>
              </w:r>
            </w:ins>
            <w:ins w:id="1043" w:author="Huawei" w:date="2021-12-08T09:12:00Z">
              <w:r w:rsidRPr="00992F46">
                <w:t xml:space="preserve"> SEQUENCE {</w:t>
              </w:r>
            </w:ins>
          </w:p>
        </w:tc>
        <w:tc>
          <w:tcPr>
            <w:tcW w:w="2267" w:type="dxa"/>
            <w:gridSpan w:val="2"/>
          </w:tcPr>
          <w:p w14:paraId="317D1269" w14:textId="77777777" w:rsidR="003644D5" w:rsidRDefault="003644D5" w:rsidP="003644D5">
            <w:pPr>
              <w:pStyle w:val="TAL"/>
              <w:rPr>
                <w:ins w:id="1044" w:author="Huawei" w:date="2021-12-08T09:09:00Z"/>
              </w:rPr>
            </w:pPr>
          </w:p>
        </w:tc>
        <w:tc>
          <w:tcPr>
            <w:tcW w:w="1700" w:type="dxa"/>
            <w:gridSpan w:val="2"/>
          </w:tcPr>
          <w:p w14:paraId="263822E8" w14:textId="14E18C38" w:rsidR="003644D5" w:rsidRPr="003644D5" w:rsidRDefault="003644D5" w:rsidP="003644D5">
            <w:pPr>
              <w:pStyle w:val="TAL"/>
              <w:rPr>
                <w:ins w:id="1045" w:author="Huawei" w:date="2021-12-08T09:09:00Z"/>
              </w:rPr>
            </w:pPr>
            <w:ins w:id="1046" w:author="Huawei" w:date="2021-12-08T09:09:00Z">
              <w:r w:rsidRPr="00FE2BA2">
                <w:t>RRCConnectionReconfiguration-v1250-IEs</w:t>
              </w:r>
            </w:ins>
          </w:p>
        </w:tc>
        <w:tc>
          <w:tcPr>
            <w:tcW w:w="1245" w:type="dxa"/>
          </w:tcPr>
          <w:p w14:paraId="529FF32D" w14:textId="77777777" w:rsidR="003644D5" w:rsidRPr="00992F46" w:rsidRDefault="003644D5" w:rsidP="003644D5">
            <w:pPr>
              <w:pStyle w:val="TAL"/>
              <w:rPr>
                <w:ins w:id="1047" w:author="Huawei" w:date="2021-12-08T09:09:00Z"/>
              </w:rPr>
            </w:pPr>
          </w:p>
        </w:tc>
      </w:tr>
      <w:tr w:rsidR="003644D5" w:rsidRPr="00992F46" w14:paraId="5B0CA67F" w14:textId="77777777" w:rsidTr="00751D99">
        <w:tblPrEx>
          <w:tblCellMar>
            <w:left w:w="108" w:type="dxa"/>
            <w:right w:w="108" w:type="dxa"/>
          </w:tblCellMar>
        </w:tblPrEx>
        <w:trPr>
          <w:ins w:id="1048" w:author="Huawei" w:date="2021-12-08T09:09:00Z"/>
        </w:trPr>
        <w:tc>
          <w:tcPr>
            <w:tcW w:w="4535" w:type="dxa"/>
            <w:gridSpan w:val="3"/>
            <w:tcBorders>
              <w:bottom w:val="nil"/>
            </w:tcBorders>
          </w:tcPr>
          <w:p w14:paraId="45574117" w14:textId="738BBC5D" w:rsidR="003644D5" w:rsidRDefault="003644D5" w:rsidP="003644D5">
            <w:pPr>
              <w:pStyle w:val="TAL"/>
              <w:rPr>
                <w:ins w:id="1049" w:author="Huawei" w:date="2021-12-08T09:09:00Z"/>
                <w:lang w:eastAsia="zh-CN"/>
              </w:rPr>
            </w:pPr>
            <w:ins w:id="1050" w:author="Huawei" w:date="2021-12-08T09:09:00Z">
              <w:r>
                <w:rPr>
                  <w:rFonts w:hint="eastAsia"/>
                  <w:lang w:eastAsia="zh-CN"/>
                </w:rPr>
                <w:t xml:space="preserve"> </w:t>
              </w:r>
              <w:r>
                <w:rPr>
                  <w:lang w:eastAsia="zh-CN"/>
                </w:rPr>
                <w:t xml:space="preserve">                 </w:t>
              </w:r>
              <w:r w:rsidRPr="00FE2BA2">
                <w:t>nonCriticalExtension</w:t>
              </w:r>
            </w:ins>
            <w:ins w:id="1051" w:author="Huawei" w:date="2021-12-08T09:12:00Z">
              <w:r w:rsidRPr="00992F46">
                <w:t xml:space="preserve"> SEQUENCE {</w:t>
              </w:r>
            </w:ins>
          </w:p>
        </w:tc>
        <w:tc>
          <w:tcPr>
            <w:tcW w:w="2267" w:type="dxa"/>
            <w:gridSpan w:val="2"/>
          </w:tcPr>
          <w:p w14:paraId="3F68DC3B" w14:textId="77777777" w:rsidR="003644D5" w:rsidRDefault="003644D5" w:rsidP="003644D5">
            <w:pPr>
              <w:pStyle w:val="TAL"/>
              <w:rPr>
                <w:ins w:id="1052" w:author="Huawei" w:date="2021-12-08T09:09:00Z"/>
              </w:rPr>
            </w:pPr>
          </w:p>
        </w:tc>
        <w:tc>
          <w:tcPr>
            <w:tcW w:w="1700" w:type="dxa"/>
            <w:gridSpan w:val="2"/>
          </w:tcPr>
          <w:p w14:paraId="34D5AB36" w14:textId="6559EFE0" w:rsidR="003644D5" w:rsidRPr="00FE2BA2" w:rsidRDefault="003644D5" w:rsidP="003644D5">
            <w:pPr>
              <w:pStyle w:val="TAL"/>
              <w:rPr>
                <w:ins w:id="1053" w:author="Huawei" w:date="2021-12-08T09:09:00Z"/>
              </w:rPr>
            </w:pPr>
            <w:ins w:id="1054" w:author="Huawei" w:date="2021-12-08T09:10:00Z">
              <w:r w:rsidRPr="00FE2BA2">
                <w:t>RRCConnectionReconfiguration-v1310-IEs</w:t>
              </w:r>
            </w:ins>
          </w:p>
        </w:tc>
        <w:tc>
          <w:tcPr>
            <w:tcW w:w="1245" w:type="dxa"/>
          </w:tcPr>
          <w:p w14:paraId="0416000D" w14:textId="77777777" w:rsidR="003644D5" w:rsidRPr="00992F46" w:rsidRDefault="003644D5" w:rsidP="003644D5">
            <w:pPr>
              <w:pStyle w:val="TAL"/>
              <w:rPr>
                <w:ins w:id="1055" w:author="Huawei" w:date="2021-12-08T09:09:00Z"/>
              </w:rPr>
            </w:pPr>
          </w:p>
        </w:tc>
      </w:tr>
      <w:tr w:rsidR="003644D5" w:rsidRPr="00992F46" w14:paraId="15654743" w14:textId="77777777" w:rsidTr="00751D99">
        <w:tblPrEx>
          <w:tblCellMar>
            <w:left w:w="108" w:type="dxa"/>
            <w:right w:w="108" w:type="dxa"/>
          </w:tblCellMar>
        </w:tblPrEx>
        <w:trPr>
          <w:ins w:id="1056" w:author="Huawei" w:date="2021-12-08T09:09:00Z"/>
        </w:trPr>
        <w:tc>
          <w:tcPr>
            <w:tcW w:w="4535" w:type="dxa"/>
            <w:gridSpan w:val="3"/>
            <w:tcBorders>
              <w:bottom w:val="nil"/>
            </w:tcBorders>
          </w:tcPr>
          <w:p w14:paraId="45542BA5" w14:textId="52C62223" w:rsidR="003644D5" w:rsidRDefault="003644D5" w:rsidP="003644D5">
            <w:pPr>
              <w:pStyle w:val="TAL"/>
              <w:rPr>
                <w:ins w:id="1057" w:author="Huawei" w:date="2021-12-08T09:09:00Z"/>
                <w:lang w:eastAsia="zh-CN"/>
              </w:rPr>
            </w:pPr>
            <w:ins w:id="1058" w:author="Huawei" w:date="2021-12-08T09:10:00Z">
              <w:r>
                <w:rPr>
                  <w:rFonts w:hint="eastAsia"/>
                  <w:lang w:eastAsia="zh-CN"/>
                </w:rPr>
                <w:t xml:space="preserve"> </w:t>
              </w:r>
              <w:r>
                <w:rPr>
                  <w:lang w:eastAsia="zh-CN"/>
                </w:rPr>
                <w:t xml:space="preserve">                   </w:t>
              </w:r>
              <w:r w:rsidRPr="00FE2BA2">
                <w:t>nonCriticalExtension</w:t>
              </w:r>
            </w:ins>
            <w:ins w:id="1059" w:author="Huawei" w:date="2021-12-08T09:12:00Z">
              <w:r w:rsidRPr="00992F46">
                <w:t xml:space="preserve"> SEQUENCE {</w:t>
              </w:r>
            </w:ins>
          </w:p>
        </w:tc>
        <w:tc>
          <w:tcPr>
            <w:tcW w:w="2267" w:type="dxa"/>
            <w:gridSpan w:val="2"/>
          </w:tcPr>
          <w:p w14:paraId="491B2C09" w14:textId="77777777" w:rsidR="003644D5" w:rsidRDefault="003644D5" w:rsidP="003644D5">
            <w:pPr>
              <w:pStyle w:val="TAL"/>
              <w:rPr>
                <w:ins w:id="1060" w:author="Huawei" w:date="2021-12-08T09:09:00Z"/>
              </w:rPr>
            </w:pPr>
          </w:p>
        </w:tc>
        <w:tc>
          <w:tcPr>
            <w:tcW w:w="1700" w:type="dxa"/>
            <w:gridSpan w:val="2"/>
          </w:tcPr>
          <w:p w14:paraId="32753FF8" w14:textId="4D93FCAF" w:rsidR="003644D5" w:rsidRPr="00FE2BA2" w:rsidRDefault="003644D5" w:rsidP="003644D5">
            <w:pPr>
              <w:pStyle w:val="TAL"/>
              <w:rPr>
                <w:ins w:id="1061" w:author="Huawei" w:date="2021-12-08T09:09:00Z"/>
              </w:rPr>
            </w:pPr>
            <w:ins w:id="1062" w:author="Huawei" w:date="2021-12-08T09:10:00Z">
              <w:r w:rsidRPr="00FE2BA2">
                <w:t>RRCConnectionReconfiguration-v1430-IEs</w:t>
              </w:r>
            </w:ins>
          </w:p>
        </w:tc>
        <w:tc>
          <w:tcPr>
            <w:tcW w:w="1245" w:type="dxa"/>
          </w:tcPr>
          <w:p w14:paraId="5723D9BF" w14:textId="77777777" w:rsidR="003644D5" w:rsidRPr="00992F46" w:rsidRDefault="003644D5" w:rsidP="003644D5">
            <w:pPr>
              <w:pStyle w:val="TAL"/>
              <w:rPr>
                <w:ins w:id="1063" w:author="Huawei" w:date="2021-12-08T09:09:00Z"/>
              </w:rPr>
            </w:pPr>
          </w:p>
        </w:tc>
      </w:tr>
      <w:tr w:rsidR="003644D5" w:rsidRPr="00992F46" w14:paraId="0B8A6FC1" w14:textId="77777777" w:rsidTr="00751D99">
        <w:tblPrEx>
          <w:tblCellMar>
            <w:left w:w="108" w:type="dxa"/>
            <w:right w:w="108" w:type="dxa"/>
          </w:tblCellMar>
        </w:tblPrEx>
        <w:trPr>
          <w:ins w:id="1064" w:author="Huawei" w:date="2021-12-08T09:10:00Z"/>
        </w:trPr>
        <w:tc>
          <w:tcPr>
            <w:tcW w:w="4535" w:type="dxa"/>
            <w:gridSpan w:val="3"/>
            <w:tcBorders>
              <w:bottom w:val="nil"/>
            </w:tcBorders>
          </w:tcPr>
          <w:p w14:paraId="413A970A" w14:textId="1618775A" w:rsidR="003644D5" w:rsidRDefault="003644D5" w:rsidP="003644D5">
            <w:pPr>
              <w:pStyle w:val="TAL"/>
              <w:rPr>
                <w:ins w:id="1065" w:author="Huawei" w:date="2021-12-08T09:10:00Z"/>
                <w:lang w:eastAsia="zh-CN"/>
              </w:rPr>
            </w:pPr>
            <w:ins w:id="1066" w:author="Huawei" w:date="2021-12-08T09:10:00Z">
              <w:r>
                <w:rPr>
                  <w:rFonts w:hint="eastAsia"/>
                  <w:lang w:eastAsia="zh-CN"/>
                </w:rPr>
                <w:t xml:space="preserve"> </w:t>
              </w:r>
              <w:r>
                <w:rPr>
                  <w:lang w:eastAsia="zh-CN"/>
                </w:rPr>
                <w:t xml:space="preserve">                     </w:t>
              </w:r>
              <w:r w:rsidRPr="00FE2BA2">
                <w:t>nonCriticalExtension</w:t>
              </w:r>
            </w:ins>
            <w:ins w:id="1067" w:author="Huawei" w:date="2021-12-08T09:12:00Z">
              <w:r w:rsidRPr="00992F46">
                <w:t xml:space="preserve"> SEQUENCE {</w:t>
              </w:r>
            </w:ins>
          </w:p>
        </w:tc>
        <w:tc>
          <w:tcPr>
            <w:tcW w:w="2267" w:type="dxa"/>
            <w:gridSpan w:val="2"/>
          </w:tcPr>
          <w:p w14:paraId="7FC12AE1" w14:textId="77777777" w:rsidR="003644D5" w:rsidRDefault="003644D5" w:rsidP="003644D5">
            <w:pPr>
              <w:pStyle w:val="TAL"/>
              <w:rPr>
                <w:ins w:id="1068" w:author="Huawei" w:date="2021-12-08T09:10:00Z"/>
              </w:rPr>
            </w:pPr>
          </w:p>
        </w:tc>
        <w:tc>
          <w:tcPr>
            <w:tcW w:w="1700" w:type="dxa"/>
            <w:gridSpan w:val="2"/>
          </w:tcPr>
          <w:p w14:paraId="3096E82F" w14:textId="725C0193" w:rsidR="003644D5" w:rsidRPr="00FE2BA2" w:rsidRDefault="003644D5" w:rsidP="003644D5">
            <w:pPr>
              <w:pStyle w:val="TAL"/>
              <w:rPr>
                <w:ins w:id="1069" w:author="Huawei" w:date="2021-12-08T09:10:00Z"/>
              </w:rPr>
            </w:pPr>
            <w:ins w:id="1070" w:author="Huawei" w:date="2021-12-08T09:10:00Z">
              <w:r w:rsidRPr="00FE2BA2">
                <w:t>RRCConnectionReconfiguration-v1510-IEs</w:t>
              </w:r>
            </w:ins>
          </w:p>
        </w:tc>
        <w:tc>
          <w:tcPr>
            <w:tcW w:w="1245" w:type="dxa"/>
          </w:tcPr>
          <w:p w14:paraId="28562306" w14:textId="77777777" w:rsidR="003644D5" w:rsidRPr="00992F46" w:rsidRDefault="003644D5" w:rsidP="003644D5">
            <w:pPr>
              <w:pStyle w:val="TAL"/>
              <w:rPr>
                <w:ins w:id="1071" w:author="Huawei" w:date="2021-12-08T09:10:00Z"/>
              </w:rPr>
            </w:pPr>
          </w:p>
        </w:tc>
      </w:tr>
      <w:tr w:rsidR="003644D5" w:rsidRPr="00992F46" w14:paraId="125F9840" w14:textId="77777777" w:rsidTr="00751D99">
        <w:tblPrEx>
          <w:tblCellMar>
            <w:left w:w="108" w:type="dxa"/>
            <w:right w:w="108" w:type="dxa"/>
          </w:tblCellMar>
        </w:tblPrEx>
        <w:trPr>
          <w:ins w:id="1072" w:author="Huawei" w:date="2021-12-08T09:11:00Z"/>
        </w:trPr>
        <w:tc>
          <w:tcPr>
            <w:tcW w:w="4535" w:type="dxa"/>
            <w:gridSpan w:val="3"/>
            <w:tcBorders>
              <w:bottom w:val="nil"/>
            </w:tcBorders>
          </w:tcPr>
          <w:p w14:paraId="543E3D5E" w14:textId="43A77AFB" w:rsidR="003644D5" w:rsidRDefault="003644D5" w:rsidP="003644D5">
            <w:pPr>
              <w:pStyle w:val="TAL"/>
              <w:rPr>
                <w:ins w:id="1073" w:author="Huawei" w:date="2021-12-08T09:11:00Z"/>
                <w:lang w:eastAsia="zh-CN"/>
              </w:rPr>
            </w:pPr>
            <w:ins w:id="1074" w:author="Huawei" w:date="2021-12-08T09:11:00Z">
              <w:r>
                <w:rPr>
                  <w:rFonts w:hint="eastAsia"/>
                  <w:lang w:eastAsia="zh-CN"/>
                </w:rPr>
                <w:t xml:space="preserve"> </w:t>
              </w:r>
              <w:r>
                <w:rPr>
                  <w:lang w:eastAsia="zh-CN"/>
                </w:rPr>
                <w:t xml:space="preserve">                       </w:t>
              </w:r>
              <w:r w:rsidRPr="00FE2BA2">
                <w:t>nonCriticalExtension</w:t>
              </w:r>
            </w:ins>
            <w:ins w:id="1075" w:author="Huawei" w:date="2021-12-08T09:12:00Z">
              <w:r w:rsidRPr="00992F46">
                <w:t xml:space="preserve"> SEQUENCE {</w:t>
              </w:r>
            </w:ins>
          </w:p>
        </w:tc>
        <w:tc>
          <w:tcPr>
            <w:tcW w:w="2267" w:type="dxa"/>
            <w:gridSpan w:val="2"/>
          </w:tcPr>
          <w:p w14:paraId="72C52DAA" w14:textId="77777777" w:rsidR="003644D5" w:rsidRDefault="003644D5" w:rsidP="003644D5">
            <w:pPr>
              <w:pStyle w:val="TAL"/>
              <w:rPr>
                <w:ins w:id="1076" w:author="Huawei" w:date="2021-12-08T09:11:00Z"/>
              </w:rPr>
            </w:pPr>
          </w:p>
        </w:tc>
        <w:tc>
          <w:tcPr>
            <w:tcW w:w="1700" w:type="dxa"/>
            <w:gridSpan w:val="2"/>
          </w:tcPr>
          <w:p w14:paraId="1175CFE4" w14:textId="344606F4" w:rsidR="003644D5" w:rsidRPr="00FE2BA2" w:rsidRDefault="003644D5" w:rsidP="003644D5">
            <w:pPr>
              <w:pStyle w:val="TAL"/>
              <w:rPr>
                <w:ins w:id="1077" w:author="Huawei" w:date="2021-12-08T09:11:00Z"/>
              </w:rPr>
            </w:pPr>
            <w:ins w:id="1078" w:author="Huawei" w:date="2021-12-08T09:11:00Z">
              <w:r w:rsidRPr="00FE2BA2">
                <w:t>RRCConnectionReconfiguration-v1530-IEs</w:t>
              </w:r>
            </w:ins>
          </w:p>
        </w:tc>
        <w:tc>
          <w:tcPr>
            <w:tcW w:w="1245" w:type="dxa"/>
          </w:tcPr>
          <w:p w14:paraId="6FB51E7D" w14:textId="77777777" w:rsidR="003644D5" w:rsidRPr="00992F46" w:rsidRDefault="003644D5" w:rsidP="003644D5">
            <w:pPr>
              <w:pStyle w:val="TAL"/>
              <w:rPr>
                <w:ins w:id="1079" w:author="Huawei" w:date="2021-12-08T09:11:00Z"/>
              </w:rPr>
            </w:pPr>
          </w:p>
        </w:tc>
      </w:tr>
      <w:tr w:rsidR="003644D5" w:rsidRPr="00992F46" w14:paraId="0FE6971E" w14:textId="77777777" w:rsidTr="00751D99">
        <w:tblPrEx>
          <w:tblCellMar>
            <w:left w:w="108" w:type="dxa"/>
            <w:right w:w="108" w:type="dxa"/>
          </w:tblCellMar>
        </w:tblPrEx>
        <w:trPr>
          <w:ins w:id="1080" w:author="Huawei" w:date="2021-12-08T09:11:00Z"/>
        </w:trPr>
        <w:tc>
          <w:tcPr>
            <w:tcW w:w="4535" w:type="dxa"/>
            <w:gridSpan w:val="3"/>
            <w:tcBorders>
              <w:bottom w:val="nil"/>
            </w:tcBorders>
          </w:tcPr>
          <w:p w14:paraId="5AD49D85" w14:textId="0B25CD5F" w:rsidR="003644D5" w:rsidRDefault="003644D5" w:rsidP="003644D5">
            <w:pPr>
              <w:pStyle w:val="TAL"/>
              <w:rPr>
                <w:ins w:id="1081" w:author="Huawei" w:date="2021-12-08T09:11:00Z"/>
                <w:lang w:eastAsia="zh-CN"/>
              </w:rPr>
            </w:pPr>
            <w:ins w:id="1082" w:author="Huawei" w:date="2021-12-08T09:11:00Z">
              <w:r>
                <w:rPr>
                  <w:rFonts w:hint="eastAsia"/>
                  <w:lang w:eastAsia="zh-CN"/>
                </w:rPr>
                <w:t xml:space="preserve"> </w:t>
              </w:r>
              <w:r>
                <w:rPr>
                  <w:lang w:eastAsia="zh-CN"/>
                </w:rPr>
                <w:t xml:space="preserve">                         </w:t>
              </w:r>
              <w:r w:rsidRPr="00FE2BA2">
                <w:t>nonCriticalExtension</w:t>
              </w:r>
            </w:ins>
            <w:ins w:id="1083" w:author="Huawei" w:date="2021-12-08T09:12:00Z">
              <w:r w:rsidRPr="00992F46">
                <w:t xml:space="preserve"> SEQUENCE {</w:t>
              </w:r>
            </w:ins>
          </w:p>
        </w:tc>
        <w:tc>
          <w:tcPr>
            <w:tcW w:w="2267" w:type="dxa"/>
            <w:gridSpan w:val="2"/>
          </w:tcPr>
          <w:p w14:paraId="29ABE503" w14:textId="77777777" w:rsidR="003644D5" w:rsidRDefault="003644D5" w:rsidP="003644D5">
            <w:pPr>
              <w:pStyle w:val="TAL"/>
              <w:rPr>
                <w:ins w:id="1084" w:author="Huawei" w:date="2021-12-08T09:11:00Z"/>
              </w:rPr>
            </w:pPr>
          </w:p>
        </w:tc>
        <w:tc>
          <w:tcPr>
            <w:tcW w:w="1700" w:type="dxa"/>
            <w:gridSpan w:val="2"/>
          </w:tcPr>
          <w:p w14:paraId="427D7AEF" w14:textId="08AE646D" w:rsidR="003644D5" w:rsidRPr="00FE2BA2" w:rsidRDefault="003644D5" w:rsidP="003644D5">
            <w:pPr>
              <w:pStyle w:val="TAL"/>
              <w:rPr>
                <w:ins w:id="1085" w:author="Huawei" w:date="2021-12-08T09:11:00Z"/>
              </w:rPr>
            </w:pPr>
            <w:ins w:id="1086" w:author="Huawei" w:date="2021-12-08T09:11:00Z">
              <w:r w:rsidRPr="00FE2BA2">
                <w:t>RRCConnectionReconfiguration-v1610-IEs</w:t>
              </w:r>
            </w:ins>
          </w:p>
        </w:tc>
        <w:tc>
          <w:tcPr>
            <w:tcW w:w="1245" w:type="dxa"/>
          </w:tcPr>
          <w:p w14:paraId="62E1EA4E" w14:textId="77777777" w:rsidR="003644D5" w:rsidRPr="00992F46" w:rsidRDefault="003644D5" w:rsidP="003644D5">
            <w:pPr>
              <w:pStyle w:val="TAL"/>
              <w:rPr>
                <w:ins w:id="1087" w:author="Huawei" w:date="2021-12-08T09:11:00Z"/>
              </w:rPr>
            </w:pPr>
          </w:p>
        </w:tc>
      </w:tr>
      <w:tr w:rsidR="003644D5" w:rsidRPr="00992F46" w14:paraId="4A64DF38" w14:textId="77777777" w:rsidTr="00751D99">
        <w:tblPrEx>
          <w:tblCellMar>
            <w:left w:w="108" w:type="dxa"/>
            <w:right w:w="108" w:type="dxa"/>
          </w:tblCellMar>
        </w:tblPrEx>
        <w:trPr>
          <w:ins w:id="1088" w:author="Huawei" w:date="2021-12-08T09:11:00Z"/>
        </w:trPr>
        <w:tc>
          <w:tcPr>
            <w:tcW w:w="4535" w:type="dxa"/>
            <w:gridSpan w:val="3"/>
            <w:tcBorders>
              <w:bottom w:val="nil"/>
            </w:tcBorders>
          </w:tcPr>
          <w:p w14:paraId="282FF5BE" w14:textId="21CDCC78" w:rsidR="003644D5" w:rsidRDefault="003644D5" w:rsidP="003644D5">
            <w:pPr>
              <w:pStyle w:val="TAL"/>
              <w:rPr>
                <w:ins w:id="1089" w:author="Huawei" w:date="2021-12-08T09:11:00Z"/>
                <w:lang w:eastAsia="zh-CN"/>
              </w:rPr>
            </w:pPr>
            <w:ins w:id="1090" w:author="Huawei" w:date="2021-12-08T09:11:00Z">
              <w:r>
                <w:rPr>
                  <w:rFonts w:hint="eastAsia"/>
                  <w:lang w:eastAsia="zh-CN"/>
                </w:rPr>
                <w:t xml:space="preserve"> </w:t>
              </w:r>
              <w:r>
                <w:rPr>
                  <w:lang w:eastAsia="zh-CN"/>
                </w:rPr>
                <w:t xml:space="preserve">                           </w:t>
              </w:r>
              <w:r w:rsidRPr="00FE2BA2">
                <w:t>daps-SourceRelease-r16</w:t>
              </w:r>
            </w:ins>
          </w:p>
        </w:tc>
        <w:tc>
          <w:tcPr>
            <w:tcW w:w="2267" w:type="dxa"/>
            <w:gridSpan w:val="2"/>
          </w:tcPr>
          <w:p w14:paraId="52F340F1" w14:textId="3A26F056" w:rsidR="003644D5" w:rsidRDefault="003644D5" w:rsidP="003644D5">
            <w:pPr>
              <w:pStyle w:val="TAL"/>
              <w:rPr>
                <w:ins w:id="1091" w:author="Huawei" w:date="2021-12-08T09:11:00Z"/>
                <w:lang w:eastAsia="zh-CN"/>
              </w:rPr>
            </w:pPr>
            <w:ins w:id="1092" w:author="Huawei" w:date="2021-12-08T09:12:00Z">
              <w:r>
                <w:rPr>
                  <w:rFonts w:hint="eastAsia"/>
                  <w:lang w:eastAsia="zh-CN"/>
                </w:rPr>
                <w:t>t</w:t>
              </w:r>
              <w:r>
                <w:rPr>
                  <w:lang w:eastAsia="zh-CN"/>
                </w:rPr>
                <w:t>rue</w:t>
              </w:r>
            </w:ins>
          </w:p>
        </w:tc>
        <w:tc>
          <w:tcPr>
            <w:tcW w:w="1700" w:type="dxa"/>
            <w:gridSpan w:val="2"/>
          </w:tcPr>
          <w:p w14:paraId="590F309C" w14:textId="77777777" w:rsidR="003644D5" w:rsidRPr="00FE2BA2" w:rsidRDefault="003644D5" w:rsidP="003644D5">
            <w:pPr>
              <w:pStyle w:val="TAL"/>
              <w:rPr>
                <w:ins w:id="1093" w:author="Huawei" w:date="2021-12-08T09:11:00Z"/>
              </w:rPr>
            </w:pPr>
          </w:p>
        </w:tc>
        <w:tc>
          <w:tcPr>
            <w:tcW w:w="1245" w:type="dxa"/>
          </w:tcPr>
          <w:p w14:paraId="36C8A4BE" w14:textId="77777777" w:rsidR="003644D5" w:rsidRPr="00992F46" w:rsidRDefault="003644D5" w:rsidP="003644D5">
            <w:pPr>
              <w:pStyle w:val="TAL"/>
              <w:rPr>
                <w:ins w:id="1094" w:author="Huawei" w:date="2021-12-08T09:11:00Z"/>
              </w:rPr>
            </w:pPr>
          </w:p>
        </w:tc>
      </w:tr>
      <w:tr w:rsidR="003644D5" w:rsidRPr="00992F46" w14:paraId="5F1B22FB" w14:textId="77777777" w:rsidTr="00751D99">
        <w:tblPrEx>
          <w:tblCellMar>
            <w:left w:w="108" w:type="dxa"/>
            <w:right w:w="108" w:type="dxa"/>
          </w:tblCellMar>
        </w:tblPrEx>
        <w:trPr>
          <w:ins w:id="1095" w:author="Huawei" w:date="2021-12-08T09:12:00Z"/>
        </w:trPr>
        <w:tc>
          <w:tcPr>
            <w:tcW w:w="4535" w:type="dxa"/>
            <w:gridSpan w:val="3"/>
            <w:tcBorders>
              <w:bottom w:val="nil"/>
            </w:tcBorders>
          </w:tcPr>
          <w:p w14:paraId="2D5261B3" w14:textId="5A263727" w:rsidR="003644D5" w:rsidRDefault="003644D5" w:rsidP="003644D5">
            <w:pPr>
              <w:pStyle w:val="TAL"/>
              <w:rPr>
                <w:ins w:id="1096" w:author="Huawei" w:date="2021-12-08T09:12:00Z"/>
                <w:lang w:eastAsia="zh-CN"/>
              </w:rPr>
            </w:pPr>
            <w:ins w:id="1097" w:author="Huawei" w:date="2021-12-08T09:12:00Z">
              <w:r>
                <w:rPr>
                  <w:rFonts w:hint="eastAsia"/>
                  <w:lang w:eastAsia="zh-CN"/>
                </w:rPr>
                <w:t xml:space="preserve"> </w:t>
              </w:r>
              <w:r>
                <w:rPr>
                  <w:lang w:eastAsia="zh-CN"/>
                </w:rPr>
                <w:t xml:space="preserve">                         }</w:t>
              </w:r>
            </w:ins>
          </w:p>
        </w:tc>
        <w:tc>
          <w:tcPr>
            <w:tcW w:w="2267" w:type="dxa"/>
            <w:gridSpan w:val="2"/>
          </w:tcPr>
          <w:p w14:paraId="4C7AE046" w14:textId="77777777" w:rsidR="003644D5" w:rsidRDefault="003644D5" w:rsidP="003644D5">
            <w:pPr>
              <w:pStyle w:val="TAL"/>
              <w:rPr>
                <w:ins w:id="1098" w:author="Huawei" w:date="2021-12-08T09:12:00Z"/>
                <w:lang w:eastAsia="zh-CN"/>
              </w:rPr>
            </w:pPr>
          </w:p>
        </w:tc>
        <w:tc>
          <w:tcPr>
            <w:tcW w:w="1700" w:type="dxa"/>
            <w:gridSpan w:val="2"/>
          </w:tcPr>
          <w:p w14:paraId="20FACBE0" w14:textId="77777777" w:rsidR="003644D5" w:rsidRPr="00FE2BA2" w:rsidRDefault="003644D5" w:rsidP="003644D5">
            <w:pPr>
              <w:pStyle w:val="TAL"/>
              <w:rPr>
                <w:ins w:id="1099" w:author="Huawei" w:date="2021-12-08T09:12:00Z"/>
              </w:rPr>
            </w:pPr>
          </w:p>
        </w:tc>
        <w:tc>
          <w:tcPr>
            <w:tcW w:w="1245" w:type="dxa"/>
          </w:tcPr>
          <w:p w14:paraId="506C202C" w14:textId="77777777" w:rsidR="003644D5" w:rsidRPr="00992F46" w:rsidRDefault="003644D5" w:rsidP="003644D5">
            <w:pPr>
              <w:pStyle w:val="TAL"/>
              <w:rPr>
                <w:ins w:id="1100" w:author="Huawei" w:date="2021-12-08T09:12:00Z"/>
              </w:rPr>
            </w:pPr>
          </w:p>
        </w:tc>
      </w:tr>
      <w:tr w:rsidR="003644D5" w:rsidRPr="00992F46" w14:paraId="71CB19C7" w14:textId="77777777" w:rsidTr="00751D99">
        <w:tblPrEx>
          <w:tblCellMar>
            <w:left w:w="108" w:type="dxa"/>
            <w:right w:w="108" w:type="dxa"/>
          </w:tblCellMar>
        </w:tblPrEx>
        <w:trPr>
          <w:ins w:id="1101" w:author="Huawei" w:date="2021-12-08T09:12:00Z"/>
        </w:trPr>
        <w:tc>
          <w:tcPr>
            <w:tcW w:w="4535" w:type="dxa"/>
            <w:gridSpan w:val="3"/>
            <w:tcBorders>
              <w:bottom w:val="nil"/>
            </w:tcBorders>
          </w:tcPr>
          <w:p w14:paraId="108A8020" w14:textId="143DF909" w:rsidR="003644D5" w:rsidRDefault="003644D5" w:rsidP="003644D5">
            <w:pPr>
              <w:pStyle w:val="TAL"/>
              <w:rPr>
                <w:ins w:id="1102" w:author="Huawei" w:date="2021-12-08T09:12:00Z"/>
                <w:lang w:eastAsia="zh-CN"/>
              </w:rPr>
            </w:pPr>
            <w:ins w:id="1103" w:author="Huawei" w:date="2021-12-08T09:12:00Z">
              <w:r>
                <w:rPr>
                  <w:rFonts w:hint="eastAsia"/>
                  <w:lang w:eastAsia="zh-CN"/>
                </w:rPr>
                <w:t xml:space="preserve"> </w:t>
              </w:r>
              <w:r>
                <w:rPr>
                  <w:lang w:eastAsia="zh-CN"/>
                </w:rPr>
                <w:t xml:space="preserve">                       }</w:t>
              </w:r>
            </w:ins>
          </w:p>
        </w:tc>
        <w:tc>
          <w:tcPr>
            <w:tcW w:w="2267" w:type="dxa"/>
            <w:gridSpan w:val="2"/>
          </w:tcPr>
          <w:p w14:paraId="2C620BEA" w14:textId="77777777" w:rsidR="003644D5" w:rsidRDefault="003644D5" w:rsidP="003644D5">
            <w:pPr>
              <w:pStyle w:val="TAL"/>
              <w:rPr>
                <w:ins w:id="1104" w:author="Huawei" w:date="2021-12-08T09:12:00Z"/>
                <w:lang w:eastAsia="zh-CN"/>
              </w:rPr>
            </w:pPr>
          </w:p>
        </w:tc>
        <w:tc>
          <w:tcPr>
            <w:tcW w:w="1700" w:type="dxa"/>
            <w:gridSpan w:val="2"/>
          </w:tcPr>
          <w:p w14:paraId="486FE401" w14:textId="77777777" w:rsidR="003644D5" w:rsidRPr="00FE2BA2" w:rsidRDefault="003644D5" w:rsidP="003644D5">
            <w:pPr>
              <w:pStyle w:val="TAL"/>
              <w:rPr>
                <w:ins w:id="1105" w:author="Huawei" w:date="2021-12-08T09:12:00Z"/>
              </w:rPr>
            </w:pPr>
          </w:p>
        </w:tc>
        <w:tc>
          <w:tcPr>
            <w:tcW w:w="1245" w:type="dxa"/>
          </w:tcPr>
          <w:p w14:paraId="078AC598" w14:textId="77777777" w:rsidR="003644D5" w:rsidRPr="00992F46" w:rsidRDefault="003644D5" w:rsidP="003644D5">
            <w:pPr>
              <w:pStyle w:val="TAL"/>
              <w:rPr>
                <w:ins w:id="1106" w:author="Huawei" w:date="2021-12-08T09:12:00Z"/>
              </w:rPr>
            </w:pPr>
          </w:p>
        </w:tc>
      </w:tr>
      <w:tr w:rsidR="003644D5" w:rsidRPr="00992F46" w14:paraId="0C9DD1E9" w14:textId="77777777" w:rsidTr="00751D99">
        <w:tblPrEx>
          <w:tblCellMar>
            <w:left w:w="108" w:type="dxa"/>
            <w:right w:w="108" w:type="dxa"/>
          </w:tblCellMar>
        </w:tblPrEx>
        <w:trPr>
          <w:ins w:id="1107" w:author="Huawei" w:date="2021-12-08T09:12:00Z"/>
        </w:trPr>
        <w:tc>
          <w:tcPr>
            <w:tcW w:w="4535" w:type="dxa"/>
            <w:gridSpan w:val="3"/>
            <w:tcBorders>
              <w:bottom w:val="nil"/>
            </w:tcBorders>
          </w:tcPr>
          <w:p w14:paraId="1FBA9803" w14:textId="1E5FEAF0" w:rsidR="003644D5" w:rsidRDefault="003644D5" w:rsidP="003644D5">
            <w:pPr>
              <w:pStyle w:val="TAL"/>
              <w:rPr>
                <w:ins w:id="1108" w:author="Huawei" w:date="2021-12-08T09:12:00Z"/>
                <w:lang w:eastAsia="zh-CN"/>
              </w:rPr>
            </w:pPr>
            <w:ins w:id="1109" w:author="Huawei" w:date="2021-12-08T09:12:00Z">
              <w:r>
                <w:rPr>
                  <w:rFonts w:hint="eastAsia"/>
                  <w:lang w:eastAsia="zh-CN"/>
                </w:rPr>
                <w:t xml:space="preserve"> </w:t>
              </w:r>
              <w:r>
                <w:rPr>
                  <w:lang w:eastAsia="zh-CN"/>
                </w:rPr>
                <w:t xml:space="preserve">                     }</w:t>
              </w:r>
            </w:ins>
          </w:p>
        </w:tc>
        <w:tc>
          <w:tcPr>
            <w:tcW w:w="2267" w:type="dxa"/>
            <w:gridSpan w:val="2"/>
          </w:tcPr>
          <w:p w14:paraId="54666096" w14:textId="77777777" w:rsidR="003644D5" w:rsidRDefault="003644D5" w:rsidP="003644D5">
            <w:pPr>
              <w:pStyle w:val="TAL"/>
              <w:rPr>
                <w:ins w:id="1110" w:author="Huawei" w:date="2021-12-08T09:12:00Z"/>
                <w:lang w:eastAsia="zh-CN"/>
              </w:rPr>
            </w:pPr>
          </w:p>
        </w:tc>
        <w:tc>
          <w:tcPr>
            <w:tcW w:w="1700" w:type="dxa"/>
            <w:gridSpan w:val="2"/>
          </w:tcPr>
          <w:p w14:paraId="76944EDA" w14:textId="77777777" w:rsidR="003644D5" w:rsidRPr="00FE2BA2" w:rsidRDefault="003644D5" w:rsidP="003644D5">
            <w:pPr>
              <w:pStyle w:val="TAL"/>
              <w:rPr>
                <w:ins w:id="1111" w:author="Huawei" w:date="2021-12-08T09:12:00Z"/>
              </w:rPr>
            </w:pPr>
          </w:p>
        </w:tc>
        <w:tc>
          <w:tcPr>
            <w:tcW w:w="1245" w:type="dxa"/>
          </w:tcPr>
          <w:p w14:paraId="32A204C5" w14:textId="77777777" w:rsidR="003644D5" w:rsidRPr="00992F46" w:rsidRDefault="003644D5" w:rsidP="003644D5">
            <w:pPr>
              <w:pStyle w:val="TAL"/>
              <w:rPr>
                <w:ins w:id="1112" w:author="Huawei" w:date="2021-12-08T09:12:00Z"/>
              </w:rPr>
            </w:pPr>
          </w:p>
        </w:tc>
      </w:tr>
      <w:tr w:rsidR="003644D5" w:rsidRPr="00992F46" w14:paraId="20B73532" w14:textId="77777777" w:rsidTr="00751D99">
        <w:tblPrEx>
          <w:tblCellMar>
            <w:left w:w="108" w:type="dxa"/>
            <w:right w:w="108" w:type="dxa"/>
          </w:tblCellMar>
        </w:tblPrEx>
        <w:trPr>
          <w:ins w:id="1113" w:author="Huawei" w:date="2021-12-08T09:12:00Z"/>
        </w:trPr>
        <w:tc>
          <w:tcPr>
            <w:tcW w:w="4535" w:type="dxa"/>
            <w:gridSpan w:val="3"/>
            <w:tcBorders>
              <w:bottom w:val="nil"/>
            </w:tcBorders>
          </w:tcPr>
          <w:p w14:paraId="661E8CE9" w14:textId="1D10EE7A" w:rsidR="003644D5" w:rsidRDefault="003644D5" w:rsidP="003644D5">
            <w:pPr>
              <w:pStyle w:val="TAL"/>
              <w:rPr>
                <w:ins w:id="1114" w:author="Huawei" w:date="2021-12-08T09:12:00Z"/>
                <w:lang w:eastAsia="zh-CN"/>
              </w:rPr>
            </w:pPr>
            <w:ins w:id="1115" w:author="Huawei" w:date="2021-12-08T09:12:00Z">
              <w:r>
                <w:rPr>
                  <w:rFonts w:hint="eastAsia"/>
                  <w:lang w:eastAsia="zh-CN"/>
                </w:rPr>
                <w:t xml:space="preserve"> </w:t>
              </w:r>
              <w:r>
                <w:rPr>
                  <w:lang w:eastAsia="zh-CN"/>
                </w:rPr>
                <w:t xml:space="preserve">                   }</w:t>
              </w:r>
            </w:ins>
          </w:p>
        </w:tc>
        <w:tc>
          <w:tcPr>
            <w:tcW w:w="2267" w:type="dxa"/>
            <w:gridSpan w:val="2"/>
          </w:tcPr>
          <w:p w14:paraId="3D10BAC9" w14:textId="77777777" w:rsidR="003644D5" w:rsidRDefault="003644D5" w:rsidP="003644D5">
            <w:pPr>
              <w:pStyle w:val="TAL"/>
              <w:rPr>
                <w:ins w:id="1116" w:author="Huawei" w:date="2021-12-08T09:12:00Z"/>
                <w:lang w:eastAsia="zh-CN"/>
              </w:rPr>
            </w:pPr>
          </w:p>
        </w:tc>
        <w:tc>
          <w:tcPr>
            <w:tcW w:w="1700" w:type="dxa"/>
            <w:gridSpan w:val="2"/>
          </w:tcPr>
          <w:p w14:paraId="45DA7953" w14:textId="77777777" w:rsidR="003644D5" w:rsidRPr="00FE2BA2" w:rsidRDefault="003644D5" w:rsidP="003644D5">
            <w:pPr>
              <w:pStyle w:val="TAL"/>
              <w:rPr>
                <w:ins w:id="1117" w:author="Huawei" w:date="2021-12-08T09:12:00Z"/>
              </w:rPr>
            </w:pPr>
          </w:p>
        </w:tc>
        <w:tc>
          <w:tcPr>
            <w:tcW w:w="1245" w:type="dxa"/>
          </w:tcPr>
          <w:p w14:paraId="696D49DB" w14:textId="77777777" w:rsidR="003644D5" w:rsidRPr="00992F46" w:rsidRDefault="003644D5" w:rsidP="003644D5">
            <w:pPr>
              <w:pStyle w:val="TAL"/>
              <w:rPr>
                <w:ins w:id="1118" w:author="Huawei" w:date="2021-12-08T09:12:00Z"/>
              </w:rPr>
            </w:pPr>
          </w:p>
        </w:tc>
      </w:tr>
      <w:tr w:rsidR="003644D5" w:rsidRPr="00992F46" w14:paraId="7AF5262D" w14:textId="77777777" w:rsidTr="00751D99">
        <w:tblPrEx>
          <w:tblCellMar>
            <w:left w:w="108" w:type="dxa"/>
            <w:right w:w="108" w:type="dxa"/>
          </w:tblCellMar>
        </w:tblPrEx>
        <w:trPr>
          <w:ins w:id="1119" w:author="Huawei" w:date="2021-12-08T09:09:00Z"/>
        </w:trPr>
        <w:tc>
          <w:tcPr>
            <w:tcW w:w="4535" w:type="dxa"/>
            <w:gridSpan w:val="3"/>
            <w:tcBorders>
              <w:bottom w:val="nil"/>
            </w:tcBorders>
          </w:tcPr>
          <w:p w14:paraId="2FF5D653" w14:textId="522E5461" w:rsidR="003644D5" w:rsidRDefault="003644D5" w:rsidP="003644D5">
            <w:pPr>
              <w:pStyle w:val="TAL"/>
              <w:rPr>
                <w:ins w:id="1120" w:author="Huawei" w:date="2021-12-08T09:09:00Z"/>
                <w:lang w:eastAsia="zh-CN"/>
              </w:rPr>
            </w:pPr>
            <w:ins w:id="1121" w:author="Huawei" w:date="2021-12-08T09:09:00Z">
              <w:r>
                <w:rPr>
                  <w:rFonts w:hint="eastAsia"/>
                  <w:lang w:eastAsia="zh-CN"/>
                </w:rPr>
                <w:t xml:space="preserve"> </w:t>
              </w:r>
              <w:r>
                <w:rPr>
                  <w:lang w:eastAsia="zh-CN"/>
                </w:rPr>
                <w:t xml:space="preserve">                 }</w:t>
              </w:r>
            </w:ins>
          </w:p>
        </w:tc>
        <w:tc>
          <w:tcPr>
            <w:tcW w:w="2267" w:type="dxa"/>
            <w:gridSpan w:val="2"/>
          </w:tcPr>
          <w:p w14:paraId="052C030D" w14:textId="77777777" w:rsidR="003644D5" w:rsidRDefault="003644D5" w:rsidP="003644D5">
            <w:pPr>
              <w:pStyle w:val="TAL"/>
              <w:rPr>
                <w:ins w:id="1122" w:author="Huawei" w:date="2021-12-08T09:09:00Z"/>
              </w:rPr>
            </w:pPr>
          </w:p>
        </w:tc>
        <w:tc>
          <w:tcPr>
            <w:tcW w:w="1700" w:type="dxa"/>
            <w:gridSpan w:val="2"/>
          </w:tcPr>
          <w:p w14:paraId="047DB57C" w14:textId="77777777" w:rsidR="003644D5" w:rsidRPr="00FE2BA2" w:rsidRDefault="003644D5" w:rsidP="003644D5">
            <w:pPr>
              <w:pStyle w:val="TAL"/>
              <w:rPr>
                <w:ins w:id="1123" w:author="Huawei" w:date="2021-12-08T09:09:00Z"/>
              </w:rPr>
            </w:pPr>
          </w:p>
        </w:tc>
        <w:tc>
          <w:tcPr>
            <w:tcW w:w="1245" w:type="dxa"/>
          </w:tcPr>
          <w:p w14:paraId="65A80C85" w14:textId="77777777" w:rsidR="003644D5" w:rsidRPr="00992F46" w:rsidRDefault="003644D5" w:rsidP="003644D5">
            <w:pPr>
              <w:pStyle w:val="TAL"/>
              <w:rPr>
                <w:ins w:id="1124" w:author="Huawei" w:date="2021-12-08T09:09:00Z"/>
              </w:rPr>
            </w:pPr>
          </w:p>
        </w:tc>
      </w:tr>
      <w:tr w:rsidR="003644D5" w:rsidRPr="00992F46" w14:paraId="12A860C4" w14:textId="77777777" w:rsidTr="00751D99">
        <w:tblPrEx>
          <w:tblCellMar>
            <w:left w:w="108" w:type="dxa"/>
            <w:right w:w="108" w:type="dxa"/>
          </w:tblCellMar>
        </w:tblPrEx>
        <w:trPr>
          <w:ins w:id="1125" w:author="Huawei" w:date="2021-12-08T09:09:00Z"/>
        </w:trPr>
        <w:tc>
          <w:tcPr>
            <w:tcW w:w="4535" w:type="dxa"/>
            <w:gridSpan w:val="3"/>
            <w:tcBorders>
              <w:bottom w:val="nil"/>
            </w:tcBorders>
          </w:tcPr>
          <w:p w14:paraId="60CF3065" w14:textId="66FEBBB6" w:rsidR="003644D5" w:rsidRDefault="003644D5" w:rsidP="003644D5">
            <w:pPr>
              <w:pStyle w:val="TAL"/>
              <w:rPr>
                <w:ins w:id="1126" w:author="Huawei" w:date="2021-12-08T09:09:00Z"/>
                <w:lang w:eastAsia="zh-CN"/>
              </w:rPr>
            </w:pPr>
            <w:ins w:id="1127" w:author="Huawei" w:date="2021-12-08T09:09:00Z">
              <w:r>
                <w:rPr>
                  <w:rFonts w:hint="eastAsia"/>
                  <w:lang w:eastAsia="zh-CN"/>
                </w:rPr>
                <w:t xml:space="preserve"> </w:t>
              </w:r>
              <w:r>
                <w:rPr>
                  <w:lang w:eastAsia="zh-CN"/>
                </w:rPr>
                <w:t xml:space="preserve">               </w:t>
              </w:r>
              <w:r>
                <w:rPr>
                  <w:rFonts w:hint="eastAsia"/>
                  <w:lang w:eastAsia="zh-CN"/>
                </w:rPr>
                <w:t>}</w:t>
              </w:r>
            </w:ins>
          </w:p>
        </w:tc>
        <w:tc>
          <w:tcPr>
            <w:tcW w:w="2267" w:type="dxa"/>
            <w:gridSpan w:val="2"/>
          </w:tcPr>
          <w:p w14:paraId="078074DA" w14:textId="77777777" w:rsidR="003644D5" w:rsidRDefault="003644D5" w:rsidP="003644D5">
            <w:pPr>
              <w:pStyle w:val="TAL"/>
              <w:rPr>
                <w:ins w:id="1128" w:author="Huawei" w:date="2021-12-08T09:09:00Z"/>
              </w:rPr>
            </w:pPr>
          </w:p>
        </w:tc>
        <w:tc>
          <w:tcPr>
            <w:tcW w:w="1700" w:type="dxa"/>
            <w:gridSpan w:val="2"/>
          </w:tcPr>
          <w:p w14:paraId="660F80B9" w14:textId="77777777" w:rsidR="003644D5" w:rsidRPr="00FE2BA2" w:rsidRDefault="003644D5" w:rsidP="003644D5">
            <w:pPr>
              <w:pStyle w:val="TAL"/>
              <w:rPr>
                <w:ins w:id="1129" w:author="Huawei" w:date="2021-12-08T09:09:00Z"/>
              </w:rPr>
            </w:pPr>
          </w:p>
        </w:tc>
        <w:tc>
          <w:tcPr>
            <w:tcW w:w="1245" w:type="dxa"/>
          </w:tcPr>
          <w:p w14:paraId="7BCA1584" w14:textId="77777777" w:rsidR="003644D5" w:rsidRPr="00992F46" w:rsidRDefault="003644D5" w:rsidP="003644D5">
            <w:pPr>
              <w:pStyle w:val="TAL"/>
              <w:rPr>
                <w:ins w:id="1130" w:author="Huawei" w:date="2021-12-08T09:09:00Z"/>
              </w:rPr>
            </w:pPr>
          </w:p>
        </w:tc>
      </w:tr>
      <w:tr w:rsidR="003644D5" w:rsidRPr="00992F46" w14:paraId="19831CED" w14:textId="77777777" w:rsidTr="00751D99">
        <w:tblPrEx>
          <w:tblCellMar>
            <w:left w:w="108" w:type="dxa"/>
            <w:right w:w="108" w:type="dxa"/>
          </w:tblCellMar>
        </w:tblPrEx>
        <w:trPr>
          <w:ins w:id="1131" w:author="Huawei" w:date="2021-12-08T09:08:00Z"/>
        </w:trPr>
        <w:tc>
          <w:tcPr>
            <w:tcW w:w="4535" w:type="dxa"/>
            <w:gridSpan w:val="3"/>
            <w:tcBorders>
              <w:bottom w:val="nil"/>
            </w:tcBorders>
          </w:tcPr>
          <w:p w14:paraId="151E6FE1" w14:textId="293132D7" w:rsidR="003644D5" w:rsidRDefault="003644D5" w:rsidP="003644D5">
            <w:pPr>
              <w:pStyle w:val="TAL"/>
              <w:rPr>
                <w:ins w:id="1132" w:author="Huawei" w:date="2021-12-08T09:08:00Z"/>
                <w:lang w:eastAsia="zh-CN"/>
              </w:rPr>
            </w:pPr>
            <w:ins w:id="1133" w:author="Huawei" w:date="2021-12-08T09:08:00Z">
              <w:r>
                <w:rPr>
                  <w:rFonts w:hint="eastAsia"/>
                  <w:lang w:eastAsia="zh-CN"/>
                </w:rPr>
                <w:t xml:space="preserve"> </w:t>
              </w:r>
              <w:r>
                <w:rPr>
                  <w:lang w:eastAsia="zh-CN"/>
                </w:rPr>
                <w:t xml:space="preserve">     </w:t>
              </w:r>
            </w:ins>
            <w:ins w:id="1134" w:author="Huawei" w:date="2021-12-08T09:09:00Z">
              <w:r>
                <w:rPr>
                  <w:lang w:eastAsia="zh-CN"/>
                </w:rPr>
                <w:t xml:space="preserve">        </w:t>
              </w:r>
              <w:r>
                <w:rPr>
                  <w:rFonts w:hint="eastAsia"/>
                  <w:lang w:eastAsia="zh-CN"/>
                </w:rPr>
                <w:t>}</w:t>
              </w:r>
            </w:ins>
          </w:p>
        </w:tc>
        <w:tc>
          <w:tcPr>
            <w:tcW w:w="2267" w:type="dxa"/>
            <w:gridSpan w:val="2"/>
          </w:tcPr>
          <w:p w14:paraId="4BB6C4F5" w14:textId="77777777" w:rsidR="003644D5" w:rsidRDefault="003644D5" w:rsidP="003644D5">
            <w:pPr>
              <w:pStyle w:val="TAL"/>
              <w:rPr>
                <w:ins w:id="1135" w:author="Huawei" w:date="2021-12-08T09:08:00Z"/>
              </w:rPr>
            </w:pPr>
          </w:p>
        </w:tc>
        <w:tc>
          <w:tcPr>
            <w:tcW w:w="1700" w:type="dxa"/>
            <w:gridSpan w:val="2"/>
          </w:tcPr>
          <w:p w14:paraId="3DAECA03" w14:textId="77777777" w:rsidR="003644D5" w:rsidRPr="003644D5" w:rsidRDefault="003644D5" w:rsidP="003644D5">
            <w:pPr>
              <w:pStyle w:val="TAL"/>
              <w:rPr>
                <w:ins w:id="1136" w:author="Huawei" w:date="2021-12-08T09:08:00Z"/>
              </w:rPr>
            </w:pPr>
          </w:p>
        </w:tc>
        <w:tc>
          <w:tcPr>
            <w:tcW w:w="1245" w:type="dxa"/>
          </w:tcPr>
          <w:p w14:paraId="7588BB37" w14:textId="77777777" w:rsidR="003644D5" w:rsidRPr="00992F46" w:rsidRDefault="003644D5" w:rsidP="003644D5">
            <w:pPr>
              <w:pStyle w:val="TAL"/>
              <w:rPr>
                <w:ins w:id="1137" w:author="Huawei" w:date="2021-12-08T09:08:00Z"/>
              </w:rPr>
            </w:pPr>
          </w:p>
        </w:tc>
      </w:tr>
      <w:tr w:rsidR="003644D5" w:rsidRPr="00992F46" w14:paraId="75BD1572" w14:textId="77777777" w:rsidTr="00751D99">
        <w:tblPrEx>
          <w:tblCellMar>
            <w:left w:w="108" w:type="dxa"/>
            <w:right w:w="108" w:type="dxa"/>
          </w:tblCellMar>
        </w:tblPrEx>
        <w:trPr>
          <w:ins w:id="1138" w:author="Huawei" w:date="2021-12-08T09:08:00Z"/>
        </w:trPr>
        <w:tc>
          <w:tcPr>
            <w:tcW w:w="4535" w:type="dxa"/>
            <w:gridSpan w:val="3"/>
            <w:tcBorders>
              <w:bottom w:val="nil"/>
            </w:tcBorders>
          </w:tcPr>
          <w:p w14:paraId="7FACB296" w14:textId="1724EAD5" w:rsidR="003644D5" w:rsidRDefault="003644D5" w:rsidP="003644D5">
            <w:pPr>
              <w:pStyle w:val="TAL"/>
              <w:rPr>
                <w:ins w:id="1139" w:author="Huawei" w:date="2021-12-08T09:08:00Z"/>
                <w:lang w:eastAsia="zh-CN"/>
              </w:rPr>
            </w:pPr>
            <w:ins w:id="1140" w:author="Huawei" w:date="2021-12-08T09:08:00Z">
              <w:r>
                <w:rPr>
                  <w:rFonts w:hint="eastAsia"/>
                  <w:lang w:eastAsia="zh-CN"/>
                </w:rPr>
                <w:t xml:space="preserve"> </w:t>
              </w:r>
              <w:r>
                <w:rPr>
                  <w:lang w:eastAsia="zh-CN"/>
                </w:rPr>
                <w:t xml:space="preserve">           </w:t>
              </w:r>
              <w:r>
                <w:rPr>
                  <w:rFonts w:hint="eastAsia"/>
                  <w:lang w:eastAsia="zh-CN"/>
                </w:rPr>
                <w:t>}</w:t>
              </w:r>
            </w:ins>
          </w:p>
        </w:tc>
        <w:tc>
          <w:tcPr>
            <w:tcW w:w="2267" w:type="dxa"/>
            <w:gridSpan w:val="2"/>
          </w:tcPr>
          <w:p w14:paraId="1F4C1C01" w14:textId="77777777" w:rsidR="003644D5" w:rsidRDefault="003644D5" w:rsidP="003644D5">
            <w:pPr>
              <w:pStyle w:val="TAL"/>
              <w:rPr>
                <w:ins w:id="1141" w:author="Huawei" w:date="2021-12-08T09:08:00Z"/>
              </w:rPr>
            </w:pPr>
          </w:p>
        </w:tc>
        <w:tc>
          <w:tcPr>
            <w:tcW w:w="1700" w:type="dxa"/>
            <w:gridSpan w:val="2"/>
          </w:tcPr>
          <w:p w14:paraId="45DB216A" w14:textId="77777777" w:rsidR="003644D5" w:rsidRPr="003644D5" w:rsidRDefault="003644D5" w:rsidP="003644D5">
            <w:pPr>
              <w:pStyle w:val="TAL"/>
              <w:rPr>
                <w:ins w:id="1142" w:author="Huawei" w:date="2021-12-08T09:08:00Z"/>
              </w:rPr>
            </w:pPr>
          </w:p>
        </w:tc>
        <w:tc>
          <w:tcPr>
            <w:tcW w:w="1245" w:type="dxa"/>
          </w:tcPr>
          <w:p w14:paraId="029DAB31" w14:textId="77777777" w:rsidR="003644D5" w:rsidRPr="00992F46" w:rsidRDefault="003644D5" w:rsidP="003644D5">
            <w:pPr>
              <w:pStyle w:val="TAL"/>
              <w:rPr>
                <w:ins w:id="1143" w:author="Huawei" w:date="2021-12-08T09:08:00Z"/>
              </w:rPr>
            </w:pPr>
          </w:p>
        </w:tc>
      </w:tr>
      <w:tr w:rsidR="003644D5" w:rsidRPr="00992F46" w14:paraId="6CC7808A" w14:textId="77777777" w:rsidTr="00751D99">
        <w:tblPrEx>
          <w:tblCellMar>
            <w:left w:w="108" w:type="dxa"/>
            <w:right w:w="108" w:type="dxa"/>
          </w:tblCellMar>
        </w:tblPrEx>
        <w:trPr>
          <w:ins w:id="1144" w:author="Huawei" w:date="2021-12-08T09:07:00Z"/>
        </w:trPr>
        <w:tc>
          <w:tcPr>
            <w:tcW w:w="4535" w:type="dxa"/>
            <w:gridSpan w:val="3"/>
            <w:tcBorders>
              <w:bottom w:val="nil"/>
            </w:tcBorders>
          </w:tcPr>
          <w:p w14:paraId="078B2881" w14:textId="2101AC16" w:rsidR="003644D5" w:rsidRDefault="003644D5" w:rsidP="003644D5">
            <w:pPr>
              <w:pStyle w:val="TAL"/>
              <w:rPr>
                <w:ins w:id="1145" w:author="Huawei" w:date="2021-12-08T09:07:00Z"/>
                <w:lang w:eastAsia="zh-CN"/>
              </w:rPr>
            </w:pPr>
            <w:ins w:id="1146" w:author="Huawei" w:date="2021-12-08T09:07:00Z">
              <w:r>
                <w:rPr>
                  <w:rFonts w:hint="eastAsia"/>
                  <w:lang w:eastAsia="zh-CN"/>
                </w:rPr>
                <w:t xml:space="preserve"> </w:t>
              </w:r>
              <w:r>
                <w:rPr>
                  <w:lang w:eastAsia="zh-CN"/>
                </w:rPr>
                <w:t xml:space="preserve">         }</w:t>
              </w:r>
            </w:ins>
          </w:p>
        </w:tc>
        <w:tc>
          <w:tcPr>
            <w:tcW w:w="2267" w:type="dxa"/>
            <w:gridSpan w:val="2"/>
          </w:tcPr>
          <w:p w14:paraId="009D7E83" w14:textId="77777777" w:rsidR="003644D5" w:rsidRDefault="003644D5" w:rsidP="003644D5">
            <w:pPr>
              <w:pStyle w:val="TAL"/>
              <w:rPr>
                <w:ins w:id="1147" w:author="Huawei" w:date="2021-12-08T09:07:00Z"/>
              </w:rPr>
            </w:pPr>
          </w:p>
        </w:tc>
        <w:tc>
          <w:tcPr>
            <w:tcW w:w="1700" w:type="dxa"/>
            <w:gridSpan w:val="2"/>
          </w:tcPr>
          <w:p w14:paraId="350B0A0F" w14:textId="77777777" w:rsidR="003644D5" w:rsidRPr="003644D5" w:rsidRDefault="003644D5" w:rsidP="003644D5">
            <w:pPr>
              <w:pStyle w:val="TAL"/>
              <w:rPr>
                <w:ins w:id="1148" w:author="Huawei" w:date="2021-12-08T09:07:00Z"/>
              </w:rPr>
            </w:pPr>
          </w:p>
        </w:tc>
        <w:tc>
          <w:tcPr>
            <w:tcW w:w="1245" w:type="dxa"/>
          </w:tcPr>
          <w:p w14:paraId="038DAA36" w14:textId="77777777" w:rsidR="003644D5" w:rsidRPr="00992F46" w:rsidRDefault="003644D5" w:rsidP="003644D5">
            <w:pPr>
              <w:pStyle w:val="TAL"/>
              <w:rPr>
                <w:ins w:id="1149" w:author="Huawei" w:date="2021-12-08T09:07:00Z"/>
              </w:rPr>
            </w:pPr>
          </w:p>
        </w:tc>
      </w:tr>
      <w:tr w:rsidR="003644D5" w:rsidRPr="00992F46" w14:paraId="59772643" w14:textId="77777777" w:rsidTr="00751D99">
        <w:tblPrEx>
          <w:tblCellMar>
            <w:left w:w="108" w:type="dxa"/>
            <w:right w:w="108" w:type="dxa"/>
          </w:tblCellMar>
        </w:tblPrEx>
        <w:trPr>
          <w:ins w:id="1150" w:author="Huawei" w:date="2021-12-08T09:06:00Z"/>
        </w:trPr>
        <w:tc>
          <w:tcPr>
            <w:tcW w:w="4535" w:type="dxa"/>
            <w:gridSpan w:val="3"/>
            <w:tcBorders>
              <w:bottom w:val="nil"/>
            </w:tcBorders>
          </w:tcPr>
          <w:p w14:paraId="677CDAC6" w14:textId="4305C2C9" w:rsidR="003644D5" w:rsidRPr="00992F46" w:rsidRDefault="003644D5" w:rsidP="003644D5">
            <w:pPr>
              <w:pStyle w:val="TAL"/>
              <w:rPr>
                <w:ins w:id="1151" w:author="Huawei" w:date="2021-12-08T09:06:00Z"/>
                <w:lang w:eastAsia="zh-CN"/>
              </w:rPr>
            </w:pPr>
            <w:ins w:id="1152" w:author="Huawei" w:date="2021-12-08T09:07:00Z">
              <w:r>
                <w:rPr>
                  <w:rFonts w:hint="eastAsia"/>
                  <w:lang w:eastAsia="zh-CN"/>
                </w:rPr>
                <w:t xml:space="preserve"> </w:t>
              </w:r>
              <w:r>
                <w:rPr>
                  <w:lang w:eastAsia="zh-CN"/>
                </w:rPr>
                <w:t xml:space="preserve">       }</w:t>
              </w:r>
            </w:ins>
          </w:p>
        </w:tc>
        <w:tc>
          <w:tcPr>
            <w:tcW w:w="2267" w:type="dxa"/>
            <w:gridSpan w:val="2"/>
          </w:tcPr>
          <w:p w14:paraId="3BE1CDE0" w14:textId="77777777" w:rsidR="003644D5" w:rsidRDefault="003644D5" w:rsidP="003644D5">
            <w:pPr>
              <w:pStyle w:val="TAL"/>
              <w:rPr>
                <w:ins w:id="1153" w:author="Huawei" w:date="2021-12-08T09:06:00Z"/>
              </w:rPr>
            </w:pPr>
          </w:p>
        </w:tc>
        <w:tc>
          <w:tcPr>
            <w:tcW w:w="1700" w:type="dxa"/>
            <w:gridSpan w:val="2"/>
          </w:tcPr>
          <w:p w14:paraId="60A3CC16" w14:textId="77777777" w:rsidR="003644D5" w:rsidRPr="00FE2BA2" w:rsidRDefault="003644D5" w:rsidP="003644D5">
            <w:pPr>
              <w:pStyle w:val="TAL"/>
              <w:rPr>
                <w:ins w:id="1154" w:author="Huawei" w:date="2021-12-08T09:06:00Z"/>
              </w:rPr>
            </w:pPr>
          </w:p>
        </w:tc>
        <w:tc>
          <w:tcPr>
            <w:tcW w:w="1245" w:type="dxa"/>
          </w:tcPr>
          <w:p w14:paraId="06D94D4D" w14:textId="77777777" w:rsidR="003644D5" w:rsidRDefault="003644D5" w:rsidP="003644D5">
            <w:pPr>
              <w:pStyle w:val="TAL"/>
              <w:rPr>
                <w:ins w:id="1155" w:author="Huawei" w:date="2021-12-08T09:06:00Z"/>
              </w:rPr>
            </w:pPr>
          </w:p>
        </w:tc>
      </w:tr>
      <w:tr w:rsidR="003644D5" w:rsidRPr="00992F46" w14:paraId="25FACE93" w14:textId="77777777" w:rsidTr="00751D99">
        <w:tblPrEx>
          <w:tblCellMar>
            <w:left w:w="108" w:type="dxa"/>
            <w:right w:w="108" w:type="dxa"/>
          </w:tblCellMar>
        </w:tblPrEx>
        <w:trPr>
          <w:ins w:id="1156" w:author="Huawei" w:date="2021-12-08T09:03:00Z"/>
        </w:trPr>
        <w:tc>
          <w:tcPr>
            <w:tcW w:w="4503" w:type="dxa"/>
            <w:gridSpan w:val="2"/>
          </w:tcPr>
          <w:p w14:paraId="14F603EB" w14:textId="77777777" w:rsidR="003644D5" w:rsidRPr="00992F46" w:rsidRDefault="003644D5" w:rsidP="003644D5">
            <w:pPr>
              <w:pStyle w:val="TAL"/>
              <w:rPr>
                <w:ins w:id="1157" w:author="Huawei" w:date="2021-12-08T09:03:00Z"/>
              </w:rPr>
            </w:pPr>
            <w:ins w:id="1158" w:author="Huawei" w:date="2021-12-08T09:03:00Z">
              <w:r w:rsidRPr="00992F46">
                <w:t xml:space="preserve">      }</w:t>
              </w:r>
            </w:ins>
          </w:p>
        </w:tc>
        <w:tc>
          <w:tcPr>
            <w:tcW w:w="2268" w:type="dxa"/>
            <w:gridSpan w:val="2"/>
          </w:tcPr>
          <w:p w14:paraId="3D010E49" w14:textId="77777777" w:rsidR="003644D5" w:rsidRPr="00992F46" w:rsidRDefault="003644D5" w:rsidP="003644D5">
            <w:pPr>
              <w:pStyle w:val="TAL"/>
              <w:rPr>
                <w:ins w:id="1159" w:author="Huawei" w:date="2021-12-08T09:03:00Z"/>
              </w:rPr>
            </w:pPr>
          </w:p>
        </w:tc>
        <w:tc>
          <w:tcPr>
            <w:tcW w:w="1701" w:type="dxa"/>
            <w:gridSpan w:val="2"/>
          </w:tcPr>
          <w:p w14:paraId="6C8DDE09" w14:textId="77777777" w:rsidR="003644D5" w:rsidRPr="00992F46" w:rsidRDefault="003644D5" w:rsidP="003644D5">
            <w:pPr>
              <w:pStyle w:val="TAL"/>
              <w:rPr>
                <w:ins w:id="1160" w:author="Huawei" w:date="2021-12-08T09:03:00Z"/>
              </w:rPr>
            </w:pPr>
          </w:p>
        </w:tc>
        <w:tc>
          <w:tcPr>
            <w:tcW w:w="1275" w:type="dxa"/>
            <w:gridSpan w:val="2"/>
          </w:tcPr>
          <w:p w14:paraId="198BDF1B" w14:textId="77777777" w:rsidR="003644D5" w:rsidRPr="00992F46" w:rsidRDefault="003644D5" w:rsidP="003644D5">
            <w:pPr>
              <w:pStyle w:val="TAL"/>
              <w:rPr>
                <w:ins w:id="1161" w:author="Huawei" w:date="2021-12-08T09:03:00Z"/>
              </w:rPr>
            </w:pPr>
          </w:p>
        </w:tc>
      </w:tr>
      <w:tr w:rsidR="003644D5" w:rsidRPr="00992F46" w14:paraId="25504B3F" w14:textId="77777777" w:rsidTr="00751D99">
        <w:tblPrEx>
          <w:tblCellMar>
            <w:left w:w="108" w:type="dxa"/>
            <w:right w:w="108" w:type="dxa"/>
          </w:tblCellMar>
        </w:tblPrEx>
        <w:trPr>
          <w:ins w:id="1162" w:author="Huawei" w:date="2021-12-08T09:03:00Z"/>
        </w:trPr>
        <w:tc>
          <w:tcPr>
            <w:tcW w:w="4503" w:type="dxa"/>
            <w:gridSpan w:val="2"/>
          </w:tcPr>
          <w:p w14:paraId="21D3A6FC" w14:textId="77777777" w:rsidR="003644D5" w:rsidRPr="00992F46" w:rsidRDefault="003644D5" w:rsidP="003644D5">
            <w:pPr>
              <w:pStyle w:val="TAL"/>
              <w:rPr>
                <w:ins w:id="1163" w:author="Huawei" w:date="2021-12-08T09:03:00Z"/>
              </w:rPr>
            </w:pPr>
            <w:ins w:id="1164" w:author="Huawei" w:date="2021-12-08T09:03:00Z">
              <w:r w:rsidRPr="00992F46">
                <w:t xml:space="preserve">    }</w:t>
              </w:r>
            </w:ins>
          </w:p>
        </w:tc>
        <w:tc>
          <w:tcPr>
            <w:tcW w:w="2268" w:type="dxa"/>
            <w:gridSpan w:val="2"/>
          </w:tcPr>
          <w:p w14:paraId="4FB9D342" w14:textId="77777777" w:rsidR="003644D5" w:rsidRPr="00992F46" w:rsidRDefault="003644D5" w:rsidP="003644D5">
            <w:pPr>
              <w:pStyle w:val="TAL"/>
              <w:rPr>
                <w:ins w:id="1165" w:author="Huawei" w:date="2021-12-08T09:03:00Z"/>
              </w:rPr>
            </w:pPr>
          </w:p>
        </w:tc>
        <w:tc>
          <w:tcPr>
            <w:tcW w:w="1701" w:type="dxa"/>
            <w:gridSpan w:val="2"/>
          </w:tcPr>
          <w:p w14:paraId="26EA7048" w14:textId="77777777" w:rsidR="003644D5" w:rsidRPr="00992F46" w:rsidRDefault="003644D5" w:rsidP="003644D5">
            <w:pPr>
              <w:pStyle w:val="TAL"/>
              <w:rPr>
                <w:ins w:id="1166" w:author="Huawei" w:date="2021-12-08T09:03:00Z"/>
              </w:rPr>
            </w:pPr>
          </w:p>
        </w:tc>
        <w:tc>
          <w:tcPr>
            <w:tcW w:w="1275" w:type="dxa"/>
            <w:gridSpan w:val="2"/>
          </w:tcPr>
          <w:p w14:paraId="0AE243D0" w14:textId="77777777" w:rsidR="003644D5" w:rsidRPr="00992F46" w:rsidRDefault="003644D5" w:rsidP="003644D5">
            <w:pPr>
              <w:pStyle w:val="TAL"/>
              <w:rPr>
                <w:ins w:id="1167" w:author="Huawei" w:date="2021-12-08T09:03:00Z"/>
              </w:rPr>
            </w:pPr>
          </w:p>
        </w:tc>
      </w:tr>
      <w:tr w:rsidR="003644D5" w:rsidRPr="00992F46" w14:paraId="1E254ACA" w14:textId="77777777" w:rsidTr="00751D99">
        <w:tblPrEx>
          <w:tblCellMar>
            <w:left w:w="108" w:type="dxa"/>
            <w:right w:w="108" w:type="dxa"/>
          </w:tblCellMar>
        </w:tblPrEx>
        <w:trPr>
          <w:ins w:id="1168" w:author="Huawei" w:date="2021-12-08T09:03:00Z"/>
        </w:trPr>
        <w:tc>
          <w:tcPr>
            <w:tcW w:w="4503" w:type="dxa"/>
            <w:gridSpan w:val="2"/>
          </w:tcPr>
          <w:p w14:paraId="14636AB5" w14:textId="77777777" w:rsidR="003644D5" w:rsidRPr="00992F46" w:rsidRDefault="003644D5" w:rsidP="003644D5">
            <w:pPr>
              <w:pStyle w:val="TAL"/>
              <w:rPr>
                <w:ins w:id="1169" w:author="Huawei" w:date="2021-12-08T09:03:00Z"/>
              </w:rPr>
            </w:pPr>
            <w:ins w:id="1170" w:author="Huawei" w:date="2021-12-08T09:03:00Z">
              <w:r w:rsidRPr="00992F46">
                <w:t xml:space="preserve">  }</w:t>
              </w:r>
            </w:ins>
          </w:p>
        </w:tc>
        <w:tc>
          <w:tcPr>
            <w:tcW w:w="2268" w:type="dxa"/>
            <w:gridSpan w:val="2"/>
          </w:tcPr>
          <w:p w14:paraId="45016BC8" w14:textId="77777777" w:rsidR="003644D5" w:rsidRPr="00992F46" w:rsidRDefault="003644D5" w:rsidP="003644D5">
            <w:pPr>
              <w:pStyle w:val="TAL"/>
              <w:rPr>
                <w:ins w:id="1171" w:author="Huawei" w:date="2021-12-08T09:03:00Z"/>
              </w:rPr>
            </w:pPr>
          </w:p>
        </w:tc>
        <w:tc>
          <w:tcPr>
            <w:tcW w:w="1701" w:type="dxa"/>
            <w:gridSpan w:val="2"/>
          </w:tcPr>
          <w:p w14:paraId="6290C32D" w14:textId="77777777" w:rsidR="003644D5" w:rsidRPr="00992F46" w:rsidRDefault="003644D5" w:rsidP="003644D5">
            <w:pPr>
              <w:pStyle w:val="TAL"/>
              <w:rPr>
                <w:ins w:id="1172" w:author="Huawei" w:date="2021-12-08T09:03:00Z"/>
              </w:rPr>
            </w:pPr>
          </w:p>
        </w:tc>
        <w:tc>
          <w:tcPr>
            <w:tcW w:w="1275" w:type="dxa"/>
            <w:gridSpan w:val="2"/>
          </w:tcPr>
          <w:p w14:paraId="669C8849" w14:textId="77777777" w:rsidR="003644D5" w:rsidRPr="00992F46" w:rsidRDefault="003644D5" w:rsidP="003644D5">
            <w:pPr>
              <w:pStyle w:val="TAL"/>
              <w:rPr>
                <w:ins w:id="1173" w:author="Huawei" w:date="2021-12-08T09:03:00Z"/>
              </w:rPr>
            </w:pPr>
          </w:p>
        </w:tc>
      </w:tr>
      <w:tr w:rsidR="003644D5" w:rsidRPr="00992F46" w14:paraId="5F8857AD" w14:textId="77777777" w:rsidTr="00751D99">
        <w:tblPrEx>
          <w:tblCellMar>
            <w:left w:w="108" w:type="dxa"/>
            <w:right w:w="108" w:type="dxa"/>
          </w:tblCellMar>
        </w:tblPrEx>
        <w:trPr>
          <w:ins w:id="1174" w:author="Huawei" w:date="2021-12-08T09:03:00Z"/>
        </w:trPr>
        <w:tc>
          <w:tcPr>
            <w:tcW w:w="4503" w:type="dxa"/>
            <w:gridSpan w:val="2"/>
          </w:tcPr>
          <w:p w14:paraId="17B2DAF0" w14:textId="77777777" w:rsidR="003644D5" w:rsidRPr="00992F46" w:rsidRDefault="003644D5" w:rsidP="003644D5">
            <w:pPr>
              <w:pStyle w:val="TAL"/>
              <w:rPr>
                <w:ins w:id="1175" w:author="Huawei" w:date="2021-12-08T09:03:00Z"/>
              </w:rPr>
            </w:pPr>
            <w:ins w:id="1176" w:author="Huawei" w:date="2021-12-08T09:03:00Z">
              <w:r w:rsidRPr="00992F46">
                <w:t>}</w:t>
              </w:r>
            </w:ins>
          </w:p>
        </w:tc>
        <w:tc>
          <w:tcPr>
            <w:tcW w:w="2268" w:type="dxa"/>
            <w:gridSpan w:val="2"/>
          </w:tcPr>
          <w:p w14:paraId="4385DB77" w14:textId="77777777" w:rsidR="003644D5" w:rsidRPr="00992F46" w:rsidRDefault="003644D5" w:rsidP="003644D5">
            <w:pPr>
              <w:pStyle w:val="TAL"/>
              <w:rPr>
                <w:ins w:id="1177" w:author="Huawei" w:date="2021-12-08T09:03:00Z"/>
              </w:rPr>
            </w:pPr>
          </w:p>
        </w:tc>
        <w:tc>
          <w:tcPr>
            <w:tcW w:w="1701" w:type="dxa"/>
            <w:gridSpan w:val="2"/>
          </w:tcPr>
          <w:p w14:paraId="01413981" w14:textId="77777777" w:rsidR="003644D5" w:rsidRPr="00992F46" w:rsidRDefault="003644D5" w:rsidP="003644D5">
            <w:pPr>
              <w:pStyle w:val="TAL"/>
              <w:rPr>
                <w:ins w:id="1178" w:author="Huawei" w:date="2021-12-08T09:03:00Z"/>
              </w:rPr>
            </w:pPr>
          </w:p>
        </w:tc>
        <w:tc>
          <w:tcPr>
            <w:tcW w:w="1275" w:type="dxa"/>
            <w:gridSpan w:val="2"/>
          </w:tcPr>
          <w:p w14:paraId="3E47B21A" w14:textId="77777777" w:rsidR="003644D5" w:rsidRPr="00992F46" w:rsidRDefault="003644D5" w:rsidP="003644D5">
            <w:pPr>
              <w:pStyle w:val="TAL"/>
              <w:rPr>
                <w:ins w:id="1179" w:author="Huawei" w:date="2021-12-08T09:03:00Z"/>
              </w:rPr>
            </w:pPr>
          </w:p>
        </w:tc>
      </w:tr>
    </w:tbl>
    <w:p w14:paraId="2500F5AA" w14:textId="77777777" w:rsidR="00C97A89" w:rsidRPr="002309B7" w:rsidRDefault="00C97A89" w:rsidP="00505B0D">
      <w:pPr>
        <w:rPr>
          <w:ins w:id="1180" w:author="Huawei" w:date="2021-12-06T17:33:00Z"/>
          <w:rFonts w:eastAsia="PMingLiU"/>
          <w:lang w:eastAsia="zh-TW"/>
        </w:rPr>
      </w:pPr>
    </w:p>
    <w:p w14:paraId="4F72FF15" w14:textId="0D5FC8F2" w:rsidR="00505B0D" w:rsidRPr="00532749" w:rsidRDefault="00FB3547" w:rsidP="00505B0D">
      <w:pPr>
        <w:pStyle w:val="40"/>
        <w:rPr>
          <w:ins w:id="1181" w:author="Huawei" w:date="2021-12-06T17:33:00Z"/>
          <w:lang w:eastAsia="zh-TW"/>
        </w:rPr>
      </w:pPr>
      <w:ins w:id="1182" w:author="Huawei" w:date="2021-12-06T17:34:00Z">
        <w:r>
          <w:rPr>
            <w:lang w:eastAsia="zh-TW"/>
          </w:rPr>
          <w:t>5.1.41</w:t>
        </w:r>
      </w:ins>
      <w:ins w:id="1183" w:author="Huawei" w:date="2021-12-06T17:33:00Z">
        <w:r w:rsidR="00505B0D" w:rsidRPr="00532749">
          <w:rPr>
            <w:lang w:eastAsia="zh-TW"/>
          </w:rPr>
          <w:t>.5</w:t>
        </w:r>
        <w:r w:rsidR="00505B0D" w:rsidRPr="00532749">
          <w:rPr>
            <w:lang w:eastAsia="zh-TW"/>
          </w:rPr>
          <w:tab/>
          <w:t>Test requirement</w:t>
        </w:r>
      </w:ins>
    </w:p>
    <w:p w14:paraId="6317AE80" w14:textId="2D359B27" w:rsidR="006B65B7" w:rsidRDefault="006B65B7" w:rsidP="00505B0D">
      <w:pPr>
        <w:rPr>
          <w:ins w:id="1184" w:author="Huawei" w:date="2021-12-06T20:20:00Z"/>
        </w:rPr>
      </w:pPr>
      <w:ins w:id="1185" w:author="Huawei" w:date="2021-12-06T20:20:00Z">
        <w:r w:rsidRPr="00532749">
          <w:t>Table 5.1.</w:t>
        </w:r>
        <w:r>
          <w:t>41</w:t>
        </w:r>
        <w:r w:rsidRPr="00532749">
          <w:t>.5-1 define</w:t>
        </w:r>
      </w:ins>
      <w:ins w:id="1186" w:author="Huawei" w:date="2021-12-06T20:21:00Z">
        <w:r>
          <w:t>s</w:t>
        </w:r>
      </w:ins>
      <w:ins w:id="1187" w:author="Huawei" w:date="2021-12-06T20:20:00Z">
        <w:r w:rsidRPr="00532749">
          <w:t xml:space="preserve"> the primary level settings including test tolerances for E-UTRAN FDD-FDD </w:t>
        </w:r>
      </w:ins>
      <w:ins w:id="1188" w:author="Huawei" w:date="2021-12-06T20:21:00Z">
        <w:r w:rsidR="00C20E69" w:rsidRPr="00C20E69">
          <w:t>Intra-band Inter-frequency</w:t>
        </w:r>
        <w:r w:rsidR="00B76AC0">
          <w:t xml:space="preserve"> DAPS</w:t>
        </w:r>
      </w:ins>
      <w:ins w:id="1189" w:author="Huawei" w:date="2021-12-06T20:20:00Z">
        <w:r w:rsidRPr="00532749">
          <w:t xml:space="preserve"> handover test case. </w:t>
        </w:r>
      </w:ins>
    </w:p>
    <w:p w14:paraId="57B4AE82" w14:textId="6D69FC0F" w:rsidR="00505B0D" w:rsidRPr="00532749" w:rsidRDefault="00505B0D" w:rsidP="00505B0D">
      <w:pPr>
        <w:pStyle w:val="TH"/>
        <w:rPr>
          <w:ins w:id="1190" w:author="Huawei" w:date="2021-12-06T17:33:00Z"/>
        </w:rPr>
      </w:pPr>
      <w:ins w:id="1191" w:author="Huawei" w:date="2021-12-06T17:33:00Z">
        <w:r w:rsidRPr="00532749">
          <w:lastRenderedPageBreak/>
          <w:t xml:space="preserve">Table </w:t>
        </w:r>
      </w:ins>
      <w:ins w:id="1192" w:author="Huawei" w:date="2021-12-06T17:34:00Z">
        <w:r w:rsidR="00FB3547">
          <w:t>5.1.41</w:t>
        </w:r>
      </w:ins>
      <w:ins w:id="1193" w:author="Huawei" w:date="2021-12-06T17:33:00Z">
        <w:r w:rsidRPr="00532749">
          <w:t xml:space="preserve">.5-1: </w:t>
        </w:r>
      </w:ins>
      <w:ins w:id="1194" w:author="Huawei" w:date="2021-12-06T20:20:00Z">
        <w:r w:rsidR="006B65B7" w:rsidRPr="006B65B7">
          <w:t>Cell specific test parameters for E-UTRAN FDD – FDD Intra-band Inter-frequency 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6B65B7" w:rsidRPr="00FF3C53" w14:paraId="75BEB050" w14:textId="77777777" w:rsidTr="000628C8">
        <w:trPr>
          <w:cantSplit/>
          <w:ins w:id="1195" w:author="Huawei" w:date="2021-12-06T20:20:00Z"/>
        </w:trPr>
        <w:tc>
          <w:tcPr>
            <w:tcW w:w="0" w:type="auto"/>
            <w:vMerge w:val="restart"/>
            <w:tcBorders>
              <w:top w:val="single" w:sz="4" w:space="0" w:color="auto"/>
              <w:left w:val="single" w:sz="4" w:space="0" w:color="auto"/>
            </w:tcBorders>
          </w:tcPr>
          <w:p w14:paraId="57E3FD6E" w14:textId="77777777" w:rsidR="006B65B7" w:rsidRPr="00FF3C53" w:rsidRDefault="006B65B7" w:rsidP="000628C8">
            <w:pPr>
              <w:pStyle w:val="TAH"/>
              <w:rPr>
                <w:ins w:id="1196" w:author="Huawei" w:date="2021-12-06T20:20:00Z"/>
                <w:rFonts w:cs="Arial"/>
              </w:rPr>
            </w:pPr>
            <w:ins w:id="1197" w:author="Huawei" w:date="2021-12-06T20:20:00Z">
              <w:r w:rsidRPr="00FF3C53">
                <w:rPr>
                  <w:rFonts w:cs="Arial"/>
                </w:rPr>
                <w:t>Parameter</w:t>
              </w:r>
            </w:ins>
          </w:p>
        </w:tc>
        <w:tc>
          <w:tcPr>
            <w:tcW w:w="0" w:type="auto"/>
            <w:vMerge w:val="restart"/>
            <w:tcBorders>
              <w:top w:val="single" w:sz="4" w:space="0" w:color="auto"/>
            </w:tcBorders>
          </w:tcPr>
          <w:p w14:paraId="607E5773" w14:textId="77777777" w:rsidR="006B65B7" w:rsidRPr="00FF3C53" w:rsidRDefault="006B65B7" w:rsidP="000628C8">
            <w:pPr>
              <w:pStyle w:val="TAH"/>
              <w:rPr>
                <w:ins w:id="1198" w:author="Huawei" w:date="2021-12-06T20:20:00Z"/>
                <w:rFonts w:cs="Arial"/>
              </w:rPr>
            </w:pPr>
            <w:ins w:id="1199" w:author="Huawei" w:date="2021-12-06T20:20:00Z">
              <w:r w:rsidRPr="00FF3C53">
                <w:rPr>
                  <w:rFonts w:cs="Arial"/>
                </w:rPr>
                <w:t>Unit</w:t>
              </w:r>
            </w:ins>
          </w:p>
        </w:tc>
        <w:tc>
          <w:tcPr>
            <w:tcW w:w="0" w:type="auto"/>
            <w:gridSpan w:val="5"/>
            <w:tcBorders>
              <w:top w:val="single" w:sz="4" w:space="0" w:color="auto"/>
            </w:tcBorders>
          </w:tcPr>
          <w:p w14:paraId="69EDC598" w14:textId="77777777" w:rsidR="006B65B7" w:rsidRPr="00FF3C53" w:rsidRDefault="006B65B7" w:rsidP="000628C8">
            <w:pPr>
              <w:pStyle w:val="TAH"/>
              <w:rPr>
                <w:ins w:id="1200" w:author="Huawei" w:date="2021-12-06T20:20:00Z"/>
                <w:rFonts w:cs="Arial"/>
              </w:rPr>
            </w:pPr>
            <w:ins w:id="1201" w:author="Huawei" w:date="2021-12-06T20:20:00Z">
              <w:r w:rsidRPr="00FF3C53">
                <w:rPr>
                  <w:rFonts w:cs="Arial"/>
                </w:rPr>
                <w:t>Cell 1</w:t>
              </w:r>
            </w:ins>
          </w:p>
        </w:tc>
        <w:tc>
          <w:tcPr>
            <w:tcW w:w="0" w:type="auto"/>
            <w:gridSpan w:val="5"/>
            <w:tcBorders>
              <w:top w:val="single" w:sz="4" w:space="0" w:color="auto"/>
              <w:right w:val="single" w:sz="4" w:space="0" w:color="auto"/>
            </w:tcBorders>
          </w:tcPr>
          <w:p w14:paraId="61C24ADB" w14:textId="77777777" w:rsidR="006B65B7" w:rsidRPr="00FF3C53" w:rsidRDefault="006B65B7" w:rsidP="000628C8">
            <w:pPr>
              <w:pStyle w:val="TAH"/>
              <w:rPr>
                <w:ins w:id="1202" w:author="Huawei" w:date="2021-12-06T20:20:00Z"/>
                <w:rFonts w:cs="Arial"/>
              </w:rPr>
            </w:pPr>
            <w:ins w:id="1203" w:author="Huawei" w:date="2021-12-06T20:20:00Z">
              <w:r w:rsidRPr="00FF3C53">
                <w:rPr>
                  <w:rFonts w:cs="Arial"/>
                </w:rPr>
                <w:t>Cell 2</w:t>
              </w:r>
            </w:ins>
          </w:p>
        </w:tc>
      </w:tr>
      <w:tr w:rsidR="006B65B7" w:rsidRPr="00FF3C53" w14:paraId="32DC0376" w14:textId="77777777" w:rsidTr="000628C8">
        <w:trPr>
          <w:cantSplit/>
          <w:ins w:id="1204" w:author="Huawei" w:date="2021-12-06T20:20:00Z"/>
        </w:trPr>
        <w:tc>
          <w:tcPr>
            <w:tcW w:w="0" w:type="auto"/>
            <w:vMerge/>
            <w:tcBorders>
              <w:left w:val="single" w:sz="4" w:space="0" w:color="auto"/>
              <w:bottom w:val="single" w:sz="4" w:space="0" w:color="auto"/>
            </w:tcBorders>
          </w:tcPr>
          <w:p w14:paraId="2F7ED776" w14:textId="77777777" w:rsidR="006B65B7" w:rsidRPr="00FF3C53" w:rsidRDefault="006B65B7" w:rsidP="000628C8">
            <w:pPr>
              <w:pStyle w:val="TAH"/>
              <w:rPr>
                <w:ins w:id="1205" w:author="Huawei" w:date="2021-12-06T20:20:00Z"/>
                <w:rFonts w:cs="Arial"/>
              </w:rPr>
            </w:pPr>
          </w:p>
        </w:tc>
        <w:tc>
          <w:tcPr>
            <w:tcW w:w="0" w:type="auto"/>
            <w:vMerge/>
            <w:tcBorders>
              <w:bottom w:val="single" w:sz="4" w:space="0" w:color="auto"/>
            </w:tcBorders>
          </w:tcPr>
          <w:p w14:paraId="301CA103" w14:textId="77777777" w:rsidR="006B65B7" w:rsidRPr="00FF3C53" w:rsidRDefault="006B65B7" w:rsidP="000628C8">
            <w:pPr>
              <w:pStyle w:val="TAH"/>
              <w:rPr>
                <w:ins w:id="1206" w:author="Huawei" w:date="2021-12-06T20:20:00Z"/>
                <w:rFonts w:cs="Arial"/>
              </w:rPr>
            </w:pPr>
          </w:p>
        </w:tc>
        <w:tc>
          <w:tcPr>
            <w:tcW w:w="0" w:type="auto"/>
            <w:tcBorders>
              <w:bottom w:val="single" w:sz="4" w:space="0" w:color="auto"/>
            </w:tcBorders>
          </w:tcPr>
          <w:p w14:paraId="5559AD15" w14:textId="77777777" w:rsidR="006B65B7" w:rsidRPr="00FF3C53" w:rsidRDefault="006B65B7" w:rsidP="000628C8">
            <w:pPr>
              <w:pStyle w:val="TAH"/>
              <w:rPr>
                <w:ins w:id="1207" w:author="Huawei" w:date="2021-12-06T20:20:00Z"/>
                <w:rFonts w:cs="Arial"/>
              </w:rPr>
            </w:pPr>
            <w:ins w:id="1208" w:author="Huawei" w:date="2021-12-06T20:20:00Z">
              <w:r w:rsidRPr="00FF3C53">
                <w:rPr>
                  <w:rFonts w:cs="Arial"/>
                </w:rPr>
                <w:t>T1</w:t>
              </w:r>
            </w:ins>
          </w:p>
        </w:tc>
        <w:tc>
          <w:tcPr>
            <w:tcW w:w="0" w:type="auto"/>
            <w:tcBorders>
              <w:bottom w:val="single" w:sz="4" w:space="0" w:color="auto"/>
            </w:tcBorders>
          </w:tcPr>
          <w:p w14:paraId="6C51D2EC" w14:textId="77777777" w:rsidR="006B65B7" w:rsidRPr="00FF3C53" w:rsidRDefault="006B65B7" w:rsidP="000628C8">
            <w:pPr>
              <w:pStyle w:val="TAH"/>
              <w:rPr>
                <w:ins w:id="1209" w:author="Huawei" w:date="2021-12-06T20:20:00Z"/>
                <w:rFonts w:cs="Arial"/>
              </w:rPr>
            </w:pPr>
            <w:ins w:id="1210" w:author="Huawei" w:date="2021-12-06T20:20:00Z">
              <w:r w:rsidRPr="00FF3C53">
                <w:rPr>
                  <w:rFonts w:cs="Arial"/>
                </w:rPr>
                <w:t>T2</w:t>
              </w:r>
            </w:ins>
          </w:p>
        </w:tc>
        <w:tc>
          <w:tcPr>
            <w:tcW w:w="0" w:type="auto"/>
            <w:tcBorders>
              <w:bottom w:val="single" w:sz="4" w:space="0" w:color="auto"/>
            </w:tcBorders>
          </w:tcPr>
          <w:p w14:paraId="1A158ED7" w14:textId="77777777" w:rsidR="006B65B7" w:rsidRPr="00FF3C53" w:rsidRDefault="006B65B7" w:rsidP="000628C8">
            <w:pPr>
              <w:pStyle w:val="TAH"/>
              <w:rPr>
                <w:ins w:id="1211" w:author="Huawei" w:date="2021-12-06T20:20:00Z"/>
                <w:rFonts w:cs="Arial"/>
              </w:rPr>
            </w:pPr>
            <w:ins w:id="1212" w:author="Huawei" w:date="2021-12-06T20:20:00Z">
              <w:r w:rsidRPr="00FF3C53">
                <w:rPr>
                  <w:rFonts w:cs="Arial"/>
                </w:rPr>
                <w:t>T3</w:t>
              </w:r>
            </w:ins>
          </w:p>
        </w:tc>
        <w:tc>
          <w:tcPr>
            <w:tcW w:w="0" w:type="auto"/>
            <w:tcBorders>
              <w:bottom w:val="single" w:sz="4" w:space="0" w:color="auto"/>
            </w:tcBorders>
          </w:tcPr>
          <w:p w14:paraId="48157F2F" w14:textId="77777777" w:rsidR="006B65B7" w:rsidRPr="00FF3C53" w:rsidRDefault="006B65B7" w:rsidP="000628C8">
            <w:pPr>
              <w:pStyle w:val="TAH"/>
              <w:rPr>
                <w:ins w:id="1213" w:author="Huawei" w:date="2021-12-06T20:20:00Z"/>
                <w:rFonts w:cs="Arial"/>
              </w:rPr>
            </w:pPr>
            <w:ins w:id="1214" w:author="Huawei" w:date="2021-12-06T20:20:00Z">
              <w:r w:rsidRPr="00FF3C53">
                <w:rPr>
                  <w:rFonts w:cs="Arial"/>
                </w:rPr>
                <w:t>T</w:t>
              </w:r>
              <w:r>
                <w:rPr>
                  <w:rFonts w:cs="Arial"/>
                </w:rPr>
                <w:t>4</w:t>
              </w:r>
            </w:ins>
          </w:p>
        </w:tc>
        <w:tc>
          <w:tcPr>
            <w:tcW w:w="0" w:type="auto"/>
            <w:tcBorders>
              <w:bottom w:val="single" w:sz="4" w:space="0" w:color="auto"/>
            </w:tcBorders>
          </w:tcPr>
          <w:p w14:paraId="7BBD06F0" w14:textId="77777777" w:rsidR="006B65B7" w:rsidRPr="00FF3C53" w:rsidRDefault="006B65B7" w:rsidP="000628C8">
            <w:pPr>
              <w:pStyle w:val="TAH"/>
              <w:rPr>
                <w:ins w:id="1215" w:author="Huawei" w:date="2021-12-06T20:20:00Z"/>
                <w:rFonts w:cs="Arial"/>
              </w:rPr>
            </w:pPr>
            <w:ins w:id="1216" w:author="Huawei" w:date="2021-12-06T20:20:00Z">
              <w:r w:rsidRPr="00FF3C53">
                <w:rPr>
                  <w:rFonts w:cs="Arial"/>
                </w:rPr>
                <w:t>T</w:t>
              </w:r>
              <w:r>
                <w:rPr>
                  <w:rFonts w:cs="Arial"/>
                </w:rPr>
                <w:t>5</w:t>
              </w:r>
            </w:ins>
          </w:p>
        </w:tc>
        <w:tc>
          <w:tcPr>
            <w:tcW w:w="0" w:type="auto"/>
            <w:tcBorders>
              <w:bottom w:val="single" w:sz="4" w:space="0" w:color="auto"/>
            </w:tcBorders>
          </w:tcPr>
          <w:p w14:paraId="1DC00F5D" w14:textId="77777777" w:rsidR="006B65B7" w:rsidRPr="00FF3C53" w:rsidRDefault="006B65B7" w:rsidP="000628C8">
            <w:pPr>
              <w:pStyle w:val="TAH"/>
              <w:rPr>
                <w:ins w:id="1217" w:author="Huawei" w:date="2021-12-06T20:20:00Z"/>
                <w:rFonts w:cs="Arial"/>
              </w:rPr>
            </w:pPr>
            <w:ins w:id="1218" w:author="Huawei" w:date="2021-12-06T20:20:00Z">
              <w:r w:rsidRPr="00FF3C53">
                <w:rPr>
                  <w:rFonts w:cs="Arial"/>
                </w:rPr>
                <w:t>T1</w:t>
              </w:r>
            </w:ins>
          </w:p>
        </w:tc>
        <w:tc>
          <w:tcPr>
            <w:tcW w:w="0" w:type="auto"/>
            <w:tcBorders>
              <w:bottom w:val="single" w:sz="4" w:space="0" w:color="auto"/>
            </w:tcBorders>
          </w:tcPr>
          <w:p w14:paraId="6C1A2518" w14:textId="77777777" w:rsidR="006B65B7" w:rsidRPr="00FF3C53" w:rsidRDefault="006B65B7" w:rsidP="000628C8">
            <w:pPr>
              <w:pStyle w:val="TAH"/>
              <w:rPr>
                <w:ins w:id="1219" w:author="Huawei" w:date="2021-12-06T20:20:00Z"/>
                <w:rFonts w:cs="Arial"/>
              </w:rPr>
            </w:pPr>
            <w:ins w:id="1220" w:author="Huawei" w:date="2021-12-06T20:20:00Z">
              <w:r w:rsidRPr="00FF3C53">
                <w:rPr>
                  <w:rFonts w:cs="Arial"/>
                </w:rPr>
                <w:t>T2</w:t>
              </w:r>
            </w:ins>
          </w:p>
        </w:tc>
        <w:tc>
          <w:tcPr>
            <w:tcW w:w="0" w:type="auto"/>
            <w:tcBorders>
              <w:bottom w:val="single" w:sz="4" w:space="0" w:color="auto"/>
            </w:tcBorders>
          </w:tcPr>
          <w:p w14:paraId="420E0068" w14:textId="77777777" w:rsidR="006B65B7" w:rsidRPr="00FF3C53" w:rsidRDefault="006B65B7" w:rsidP="000628C8">
            <w:pPr>
              <w:pStyle w:val="TAH"/>
              <w:rPr>
                <w:ins w:id="1221" w:author="Huawei" w:date="2021-12-06T20:20:00Z"/>
                <w:rFonts w:cs="Arial"/>
              </w:rPr>
            </w:pPr>
            <w:ins w:id="1222" w:author="Huawei" w:date="2021-12-06T20:20:00Z">
              <w:r w:rsidRPr="00FF3C53">
                <w:rPr>
                  <w:rFonts w:cs="Arial"/>
                </w:rPr>
                <w:t>T3</w:t>
              </w:r>
            </w:ins>
          </w:p>
        </w:tc>
        <w:tc>
          <w:tcPr>
            <w:tcW w:w="0" w:type="auto"/>
            <w:tcBorders>
              <w:bottom w:val="single" w:sz="4" w:space="0" w:color="auto"/>
            </w:tcBorders>
          </w:tcPr>
          <w:p w14:paraId="2E3264D5" w14:textId="77777777" w:rsidR="006B65B7" w:rsidRPr="00FF3C53" w:rsidRDefault="006B65B7" w:rsidP="000628C8">
            <w:pPr>
              <w:pStyle w:val="TAH"/>
              <w:rPr>
                <w:ins w:id="1223" w:author="Huawei" w:date="2021-12-06T20:20:00Z"/>
                <w:rFonts w:cs="Arial"/>
              </w:rPr>
            </w:pPr>
            <w:ins w:id="1224" w:author="Huawei" w:date="2021-12-06T20:20:00Z">
              <w:r w:rsidRPr="00FF3C53">
                <w:rPr>
                  <w:rFonts w:cs="Arial"/>
                </w:rPr>
                <w:t>T</w:t>
              </w:r>
              <w:r>
                <w:rPr>
                  <w:rFonts w:cs="Arial"/>
                </w:rPr>
                <w:t>4</w:t>
              </w:r>
            </w:ins>
          </w:p>
        </w:tc>
        <w:tc>
          <w:tcPr>
            <w:tcW w:w="0" w:type="auto"/>
            <w:tcBorders>
              <w:bottom w:val="single" w:sz="4" w:space="0" w:color="auto"/>
            </w:tcBorders>
          </w:tcPr>
          <w:p w14:paraId="5E530B0E" w14:textId="77777777" w:rsidR="006B65B7" w:rsidRPr="00FF3C53" w:rsidRDefault="006B65B7" w:rsidP="000628C8">
            <w:pPr>
              <w:pStyle w:val="TAH"/>
              <w:rPr>
                <w:ins w:id="1225" w:author="Huawei" w:date="2021-12-06T20:20:00Z"/>
                <w:rFonts w:cs="Arial"/>
              </w:rPr>
            </w:pPr>
            <w:ins w:id="1226" w:author="Huawei" w:date="2021-12-06T20:20:00Z">
              <w:r w:rsidRPr="00FF3C53">
                <w:rPr>
                  <w:rFonts w:cs="Arial"/>
                </w:rPr>
                <w:t>T</w:t>
              </w:r>
              <w:r>
                <w:rPr>
                  <w:rFonts w:cs="Arial"/>
                </w:rPr>
                <w:t>5</w:t>
              </w:r>
            </w:ins>
          </w:p>
        </w:tc>
      </w:tr>
      <w:tr w:rsidR="006B65B7" w:rsidRPr="00FF3C53" w14:paraId="42342186" w14:textId="77777777" w:rsidTr="000628C8">
        <w:trPr>
          <w:cantSplit/>
          <w:ins w:id="1227" w:author="Huawei" w:date="2021-12-06T20:20:00Z"/>
        </w:trPr>
        <w:tc>
          <w:tcPr>
            <w:tcW w:w="0" w:type="auto"/>
            <w:tcBorders>
              <w:left w:val="single" w:sz="4" w:space="0" w:color="auto"/>
              <w:bottom w:val="single" w:sz="4" w:space="0" w:color="auto"/>
            </w:tcBorders>
          </w:tcPr>
          <w:p w14:paraId="3D7D8482" w14:textId="77777777" w:rsidR="006B65B7" w:rsidRPr="00FF3C53" w:rsidRDefault="006B65B7" w:rsidP="000628C8">
            <w:pPr>
              <w:pStyle w:val="TAL"/>
              <w:rPr>
                <w:ins w:id="1228" w:author="Huawei" w:date="2021-12-06T20:20:00Z"/>
                <w:rFonts w:cs="Arial"/>
                <w:lang w:val="it-IT"/>
              </w:rPr>
            </w:pPr>
            <w:ins w:id="1229" w:author="Huawei" w:date="2021-12-06T20:20:00Z">
              <w:r w:rsidRPr="00FF3C53">
                <w:rPr>
                  <w:rFonts w:cs="Arial"/>
                  <w:lang w:val="it-IT"/>
                </w:rPr>
                <w:t>E-UTRA RF Channel number</w:t>
              </w:r>
            </w:ins>
          </w:p>
        </w:tc>
        <w:tc>
          <w:tcPr>
            <w:tcW w:w="0" w:type="auto"/>
            <w:tcBorders>
              <w:bottom w:val="single" w:sz="4" w:space="0" w:color="auto"/>
            </w:tcBorders>
          </w:tcPr>
          <w:p w14:paraId="13514360" w14:textId="77777777" w:rsidR="006B65B7" w:rsidRPr="00FF3C53" w:rsidRDefault="006B65B7" w:rsidP="000628C8">
            <w:pPr>
              <w:pStyle w:val="TAC"/>
              <w:rPr>
                <w:ins w:id="1230" w:author="Huawei" w:date="2021-12-06T20:20:00Z"/>
                <w:rFonts w:cs="Arial"/>
                <w:lang w:val="it-IT"/>
              </w:rPr>
            </w:pPr>
          </w:p>
        </w:tc>
        <w:tc>
          <w:tcPr>
            <w:tcW w:w="0" w:type="auto"/>
            <w:gridSpan w:val="5"/>
            <w:tcBorders>
              <w:bottom w:val="single" w:sz="4" w:space="0" w:color="auto"/>
            </w:tcBorders>
          </w:tcPr>
          <w:p w14:paraId="2F926CAD" w14:textId="77777777" w:rsidR="006B65B7" w:rsidRPr="00FF3C53" w:rsidRDefault="006B65B7" w:rsidP="000628C8">
            <w:pPr>
              <w:pStyle w:val="TAC"/>
              <w:rPr>
                <w:ins w:id="1231" w:author="Huawei" w:date="2021-12-06T20:20:00Z"/>
                <w:rFonts w:cs="Arial"/>
              </w:rPr>
            </w:pPr>
            <w:ins w:id="1232" w:author="Huawei" w:date="2021-12-06T20:20:00Z">
              <w:r w:rsidRPr="00FF3C53">
                <w:rPr>
                  <w:rFonts w:cs="Arial"/>
                </w:rPr>
                <w:t>1</w:t>
              </w:r>
            </w:ins>
          </w:p>
        </w:tc>
        <w:tc>
          <w:tcPr>
            <w:tcW w:w="0" w:type="auto"/>
            <w:gridSpan w:val="5"/>
            <w:tcBorders>
              <w:bottom w:val="single" w:sz="4" w:space="0" w:color="auto"/>
            </w:tcBorders>
          </w:tcPr>
          <w:p w14:paraId="1F600889" w14:textId="77777777" w:rsidR="006B65B7" w:rsidRPr="00FF3C53" w:rsidRDefault="006B65B7" w:rsidP="000628C8">
            <w:pPr>
              <w:pStyle w:val="TAC"/>
              <w:rPr>
                <w:ins w:id="1233" w:author="Huawei" w:date="2021-12-06T20:20:00Z"/>
                <w:rFonts w:cs="Arial"/>
              </w:rPr>
            </w:pPr>
            <w:ins w:id="1234" w:author="Huawei" w:date="2021-12-06T20:20:00Z">
              <w:r w:rsidRPr="00FF3C53">
                <w:rPr>
                  <w:rFonts w:cs="Arial"/>
                </w:rPr>
                <w:t>2</w:t>
              </w:r>
            </w:ins>
          </w:p>
        </w:tc>
      </w:tr>
      <w:tr w:rsidR="006B65B7" w:rsidRPr="00FF3C53" w14:paraId="6427B759" w14:textId="77777777" w:rsidTr="000628C8">
        <w:trPr>
          <w:cantSplit/>
          <w:ins w:id="1235" w:author="Huawei" w:date="2021-12-06T20:20:00Z"/>
        </w:trPr>
        <w:tc>
          <w:tcPr>
            <w:tcW w:w="0" w:type="auto"/>
            <w:tcBorders>
              <w:left w:val="single" w:sz="4" w:space="0" w:color="auto"/>
              <w:bottom w:val="single" w:sz="4" w:space="0" w:color="auto"/>
            </w:tcBorders>
          </w:tcPr>
          <w:p w14:paraId="64F6DC88" w14:textId="77777777" w:rsidR="006B65B7" w:rsidRPr="00FF3C53" w:rsidRDefault="006B65B7" w:rsidP="000628C8">
            <w:pPr>
              <w:pStyle w:val="TAL"/>
              <w:rPr>
                <w:ins w:id="1236" w:author="Huawei" w:date="2021-12-06T20:20:00Z"/>
                <w:rFonts w:cs="Arial"/>
              </w:rPr>
            </w:pPr>
            <w:ins w:id="1237" w:author="Huawei" w:date="2021-12-06T20:20:00Z">
              <w:r w:rsidRPr="00FF3C53">
                <w:rPr>
                  <w:rFonts w:cs="Arial"/>
                  <w:bCs/>
                </w:rPr>
                <w:t>BW</w:t>
              </w:r>
              <w:r w:rsidRPr="00FF3C53">
                <w:rPr>
                  <w:rFonts w:cs="Arial"/>
                  <w:vertAlign w:val="subscript"/>
                </w:rPr>
                <w:t>channel</w:t>
              </w:r>
            </w:ins>
          </w:p>
        </w:tc>
        <w:tc>
          <w:tcPr>
            <w:tcW w:w="0" w:type="auto"/>
            <w:tcBorders>
              <w:bottom w:val="single" w:sz="4" w:space="0" w:color="auto"/>
            </w:tcBorders>
          </w:tcPr>
          <w:p w14:paraId="6D7738DA" w14:textId="77777777" w:rsidR="006B65B7" w:rsidRPr="00FF3C53" w:rsidRDefault="006B65B7" w:rsidP="000628C8">
            <w:pPr>
              <w:pStyle w:val="TAC"/>
              <w:rPr>
                <w:ins w:id="1238" w:author="Huawei" w:date="2021-12-06T20:20:00Z"/>
                <w:rFonts w:cs="Arial"/>
              </w:rPr>
            </w:pPr>
            <w:ins w:id="1239" w:author="Huawei" w:date="2021-12-06T20:20:00Z">
              <w:r w:rsidRPr="00FF3C53">
                <w:rPr>
                  <w:rFonts w:cs="Arial"/>
                </w:rPr>
                <w:t>MHz</w:t>
              </w:r>
            </w:ins>
          </w:p>
        </w:tc>
        <w:tc>
          <w:tcPr>
            <w:tcW w:w="0" w:type="auto"/>
            <w:gridSpan w:val="5"/>
            <w:tcBorders>
              <w:bottom w:val="single" w:sz="4" w:space="0" w:color="auto"/>
            </w:tcBorders>
          </w:tcPr>
          <w:p w14:paraId="11CCEF2C" w14:textId="77777777" w:rsidR="006B65B7" w:rsidRPr="00FF3C53" w:rsidRDefault="006B65B7" w:rsidP="000628C8">
            <w:pPr>
              <w:pStyle w:val="TAC"/>
              <w:rPr>
                <w:ins w:id="1240" w:author="Huawei" w:date="2021-12-06T20:20:00Z"/>
                <w:rFonts w:cs="Arial"/>
              </w:rPr>
            </w:pPr>
            <w:ins w:id="1241" w:author="Huawei" w:date="2021-12-06T20:20:00Z">
              <w:r w:rsidRPr="00FF3C53">
                <w:rPr>
                  <w:rFonts w:cs="Arial"/>
                </w:rPr>
                <w:t>10</w:t>
              </w:r>
            </w:ins>
          </w:p>
        </w:tc>
        <w:tc>
          <w:tcPr>
            <w:tcW w:w="0" w:type="auto"/>
            <w:gridSpan w:val="5"/>
            <w:tcBorders>
              <w:bottom w:val="single" w:sz="4" w:space="0" w:color="auto"/>
            </w:tcBorders>
          </w:tcPr>
          <w:p w14:paraId="7E0014B7" w14:textId="77777777" w:rsidR="006B65B7" w:rsidRPr="00FF3C53" w:rsidRDefault="006B65B7" w:rsidP="000628C8">
            <w:pPr>
              <w:pStyle w:val="TAC"/>
              <w:rPr>
                <w:ins w:id="1242" w:author="Huawei" w:date="2021-12-06T20:20:00Z"/>
                <w:rFonts w:cs="Arial"/>
              </w:rPr>
            </w:pPr>
            <w:ins w:id="1243" w:author="Huawei" w:date="2021-12-06T20:20:00Z">
              <w:r w:rsidRPr="00FF3C53">
                <w:rPr>
                  <w:rFonts w:cs="Arial"/>
                </w:rPr>
                <w:t>10</w:t>
              </w:r>
            </w:ins>
          </w:p>
        </w:tc>
      </w:tr>
      <w:tr w:rsidR="006B65B7" w:rsidRPr="00FF3C53" w14:paraId="2736578E" w14:textId="77777777" w:rsidTr="000628C8">
        <w:trPr>
          <w:cantSplit/>
          <w:ins w:id="1244" w:author="Huawei" w:date="2021-12-06T20:20:00Z"/>
        </w:trPr>
        <w:tc>
          <w:tcPr>
            <w:tcW w:w="0" w:type="auto"/>
            <w:tcBorders>
              <w:left w:val="single" w:sz="4" w:space="0" w:color="auto"/>
              <w:bottom w:val="single" w:sz="4" w:space="0" w:color="auto"/>
            </w:tcBorders>
          </w:tcPr>
          <w:p w14:paraId="62B1CFBC" w14:textId="77777777" w:rsidR="006B65B7" w:rsidRPr="00FF3C53" w:rsidRDefault="006B65B7" w:rsidP="000628C8">
            <w:pPr>
              <w:pStyle w:val="TAL"/>
              <w:rPr>
                <w:ins w:id="1245" w:author="Huawei" w:date="2021-12-06T20:20:00Z"/>
                <w:rFonts w:cs="Arial"/>
              </w:rPr>
            </w:pPr>
            <w:ins w:id="1246" w:author="Huawei" w:date="2021-12-06T20:20:00Z">
              <w:r w:rsidRPr="00FF3C53">
                <w:rPr>
                  <w:rFonts w:cs="v4.2.0"/>
                  <w:bCs/>
                </w:rPr>
                <w:t>OCNG Patterns defined in A.3.2.1.1 (OP.1 FDD) and in A.3.2.1.2 (OP.2  FDD)</w:t>
              </w:r>
            </w:ins>
          </w:p>
        </w:tc>
        <w:tc>
          <w:tcPr>
            <w:tcW w:w="0" w:type="auto"/>
            <w:tcBorders>
              <w:bottom w:val="single" w:sz="4" w:space="0" w:color="auto"/>
            </w:tcBorders>
          </w:tcPr>
          <w:p w14:paraId="5A7B498B" w14:textId="77777777" w:rsidR="006B65B7" w:rsidRPr="00FF3C53" w:rsidRDefault="006B65B7" w:rsidP="000628C8">
            <w:pPr>
              <w:pStyle w:val="TAC"/>
              <w:rPr>
                <w:ins w:id="1247" w:author="Huawei" w:date="2021-12-06T20:20:00Z"/>
                <w:rFonts w:cs="Arial"/>
              </w:rPr>
            </w:pPr>
          </w:p>
        </w:tc>
        <w:tc>
          <w:tcPr>
            <w:tcW w:w="0" w:type="auto"/>
          </w:tcPr>
          <w:p w14:paraId="46C14910" w14:textId="77777777" w:rsidR="006B65B7" w:rsidRPr="00FF3C53" w:rsidRDefault="006B65B7" w:rsidP="000628C8">
            <w:pPr>
              <w:pStyle w:val="TAC"/>
              <w:rPr>
                <w:ins w:id="1248" w:author="Huawei" w:date="2021-12-06T20:20:00Z"/>
                <w:rFonts w:cs="Arial"/>
              </w:rPr>
            </w:pPr>
            <w:ins w:id="1249" w:author="Huawei" w:date="2021-12-06T20:20:00Z">
              <w:r w:rsidRPr="00FF3C53">
                <w:rPr>
                  <w:rFonts w:cs="Arial"/>
                </w:rPr>
                <w:t>OP.1 FDD</w:t>
              </w:r>
            </w:ins>
          </w:p>
        </w:tc>
        <w:tc>
          <w:tcPr>
            <w:tcW w:w="0" w:type="auto"/>
          </w:tcPr>
          <w:p w14:paraId="001CD66A" w14:textId="77777777" w:rsidR="006B65B7" w:rsidRPr="00FF3C53" w:rsidRDefault="006B65B7" w:rsidP="000628C8">
            <w:pPr>
              <w:pStyle w:val="TAC"/>
              <w:rPr>
                <w:ins w:id="1250" w:author="Huawei" w:date="2021-12-06T20:20:00Z"/>
                <w:rFonts w:cs="Arial"/>
              </w:rPr>
            </w:pPr>
            <w:ins w:id="1251" w:author="Huawei" w:date="2021-12-06T20:20:00Z">
              <w:r w:rsidRPr="00FF3C53">
                <w:rPr>
                  <w:rFonts w:cs="Arial"/>
                </w:rPr>
                <w:t>OP.1 FDD</w:t>
              </w:r>
            </w:ins>
          </w:p>
        </w:tc>
        <w:tc>
          <w:tcPr>
            <w:tcW w:w="0" w:type="auto"/>
          </w:tcPr>
          <w:p w14:paraId="6D5A4DB0" w14:textId="77777777" w:rsidR="006B65B7" w:rsidRPr="00FF3C53" w:rsidRDefault="006B65B7" w:rsidP="000628C8">
            <w:pPr>
              <w:pStyle w:val="TAC"/>
              <w:rPr>
                <w:ins w:id="1252" w:author="Huawei" w:date="2021-12-06T20:20:00Z"/>
                <w:rFonts w:cs="Arial"/>
              </w:rPr>
            </w:pPr>
            <w:ins w:id="1253" w:author="Huawei" w:date="2021-12-06T20:20:00Z">
              <w:r w:rsidRPr="00FF3C53">
                <w:rPr>
                  <w:rFonts w:cs="Arial"/>
                </w:rPr>
                <w:t>OP.</w:t>
              </w:r>
              <w:r>
                <w:rPr>
                  <w:rFonts w:cs="Arial"/>
                </w:rPr>
                <w:t>1</w:t>
              </w:r>
              <w:r w:rsidRPr="00FF3C53">
                <w:rPr>
                  <w:rFonts w:cs="Arial"/>
                </w:rPr>
                <w:t xml:space="preserve"> FDD</w:t>
              </w:r>
            </w:ins>
          </w:p>
        </w:tc>
        <w:tc>
          <w:tcPr>
            <w:tcW w:w="0" w:type="auto"/>
          </w:tcPr>
          <w:p w14:paraId="3C634716" w14:textId="77777777" w:rsidR="006B65B7" w:rsidRPr="00FF3C53" w:rsidRDefault="006B65B7" w:rsidP="000628C8">
            <w:pPr>
              <w:pStyle w:val="TAC"/>
              <w:rPr>
                <w:ins w:id="1254" w:author="Huawei" w:date="2021-12-06T20:20:00Z"/>
                <w:rFonts w:cs="Arial"/>
              </w:rPr>
            </w:pPr>
            <w:ins w:id="1255" w:author="Huawei" w:date="2021-12-06T20:20:00Z">
              <w:r w:rsidRPr="00FF3C53">
                <w:rPr>
                  <w:rFonts w:cs="Arial"/>
                </w:rPr>
                <w:t>OP.</w:t>
              </w:r>
              <w:r>
                <w:rPr>
                  <w:rFonts w:cs="Arial"/>
                </w:rPr>
                <w:t>1</w:t>
              </w:r>
              <w:r w:rsidRPr="00FF3C53">
                <w:rPr>
                  <w:rFonts w:cs="Arial"/>
                </w:rPr>
                <w:t xml:space="preserve"> FDD</w:t>
              </w:r>
            </w:ins>
          </w:p>
        </w:tc>
        <w:tc>
          <w:tcPr>
            <w:tcW w:w="0" w:type="auto"/>
          </w:tcPr>
          <w:p w14:paraId="47AAD94E" w14:textId="77777777" w:rsidR="006B65B7" w:rsidRPr="00FF3C53" w:rsidRDefault="006B65B7" w:rsidP="000628C8">
            <w:pPr>
              <w:pStyle w:val="TAC"/>
              <w:rPr>
                <w:ins w:id="1256" w:author="Huawei" w:date="2021-12-06T20:20:00Z"/>
                <w:rFonts w:cs="Arial"/>
              </w:rPr>
            </w:pPr>
            <w:ins w:id="1257" w:author="Huawei" w:date="2021-12-06T20:20:00Z">
              <w:r w:rsidRPr="00FF3C53">
                <w:rPr>
                  <w:rFonts w:cs="Arial"/>
                </w:rPr>
                <w:t>OP.</w:t>
              </w:r>
              <w:r>
                <w:rPr>
                  <w:rFonts w:cs="Arial"/>
                </w:rPr>
                <w:t>2</w:t>
              </w:r>
              <w:r w:rsidRPr="00FF3C53">
                <w:rPr>
                  <w:rFonts w:cs="Arial"/>
                </w:rPr>
                <w:t xml:space="preserve"> FDD</w:t>
              </w:r>
            </w:ins>
          </w:p>
        </w:tc>
        <w:tc>
          <w:tcPr>
            <w:tcW w:w="0" w:type="auto"/>
          </w:tcPr>
          <w:p w14:paraId="005F55AA" w14:textId="77777777" w:rsidR="006B65B7" w:rsidRPr="00FF3C53" w:rsidRDefault="006B65B7" w:rsidP="000628C8">
            <w:pPr>
              <w:pStyle w:val="TAC"/>
              <w:rPr>
                <w:ins w:id="1258" w:author="Huawei" w:date="2021-12-06T20:20:00Z"/>
                <w:rFonts w:cs="Arial"/>
              </w:rPr>
            </w:pPr>
            <w:ins w:id="1259" w:author="Huawei" w:date="2021-12-06T20:20:00Z">
              <w:r w:rsidRPr="00FF3C53">
                <w:rPr>
                  <w:rFonts w:cs="Arial"/>
                </w:rPr>
                <w:t>OP.2 FDD</w:t>
              </w:r>
            </w:ins>
          </w:p>
        </w:tc>
        <w:tc>
          <w:tcPr>
            <w:tcW w:w="0" w:type="auto"/>
          </w:tcPr>
          <w:p w14:paraId="64660371" w14:textId="77777777" w:rsidR="006B65B7" w:rsidRPr="00FF3C53" w:rsidRDefault="006B65B7" w:rsidP="000628C8">
            <w:pPr>
              <w:pStyle w:val="TAC"/>
              <w:rPr>
                <w:ins w:id="1260" w:author="Huawei" w:date="2021-12-06T20:20:00Z"/>
                <w:rFonts w:cs="Arial"/>
              </w:rPr>
            </w:pPr>
            <w:ins w:id="1261" w:author="Huawei" w:date="2021-12-06T20:20:00Z">
              <w:r w:rsidRPr="00FF3C53">
                <w:rPr>
                  <w:rFonts w:cs="Arial"/>
                </w:rPr>
                <w:t>OP.2 FDD</w:t>
              </w:r>
            </w:ins>
          </w:p>
        </w:tc>
        <w:tc>
          <w:tcPr>
            <w:tcW w:w="0" w:type="auto"/>
          </w:tcPr>
          <w:p w14:paraId="389EF818" w14:textId="77777777" w:rsidR="006B65B7" w:rsidRPr="00FF3C53" w:rsidRDefault="006B65B7" w:rsidP="000628C8">
            <w:pPr>
              <w:pStyle w:val="TAC"/>
              <w:rPr>
                <w:ins w:id="1262" w:author="Huawei" w:date="2021-12-06T20:20:00Z"/>
                <w:rFonts w:cs="Arial"/>
              </w:rPr>
            </w:pPr>
            <w:ins w:id="1263" w:author="Huawei" w:date="2021-12-06T20:20:00Z">
              <w:r w:rsidRPr="00FF3C53">
                <w:rPr>
                  <w:rFonts w:cs="Arial"/>
                </w:rPr>
                <w:t>OP.1 FDD</w:t>
              </w:r>
            </w:ins>
          </w:p>
        </w:tc>
        <w:tc>
          <w:tcPr>
            <w:tcW w:w="0" w:type="auto"/>
          </w:tcPr>
          <w:p w14:paraId="45A0841D" w14:textId="77777777" w:rsidR="006B65B7" w:rsidRPr="00FF3C53" w:rsidRDefault="006B65B7" w:rsidP="000628C8">
            <w:pPr>
              <w:pStyle w:val="TAC"/>
              <w:rPr>
                <w:ins w:id="1264" w:author="Huawei" w:date="2021-12-06T20:20:00Z"/>
                <w:rFonts w:cs="Arial"/>
              </w:rPr>
            </w:pPr>
            <w:ins w:id="1265" w:author="Huawei" w:date="2021-12-06T20:20:00Z">
              <w:r w:rsidRPr="00FF3C53">
                <w:rPr>
                  <w:rFonts w:cs="Arial"/>
                </w:rPr>
                <w:t>OP.1 FDD</w:t>
              </w:r>
            </w:ins>
          </w:p>
        </w:tc>
        <w:tc>
          <w:tcPr>
            <w:tcW w:w="0" w:type="auto"/>
          </w:tcPr>
          <w:p w14:paraId="39F92CBE" w14:textId="77777777" w:rsidR="006B65B7" w:rsidRPr="00FF3C53" w:rsidRDefault="006B65B7" w:rsidP="000628C8">
            <w:pPr>
              <w:pStyle w:val="TAC"/>
              <w:rPr>
                <w:ins w:id="1266" w:author="Huawei" w:date="2021-12-06T20:20:00Z"/>
                <w:rFonts w:cs="Arial"/>
              </w:rPr>
            </w:pPr>
            <w:ins w:id="1267" w:author="Huawei" w:date="2021-12-06T20:20:00Z">
              <w:r w:rsidRPr="00FF3C53">
                <w:rPr>
                  <w:rFonts w:cs="Arial"/>
                </w:rPr>
                <w:t>OP.1 FDD</w:t>
              </w:r>
            </w:ins>
          </w:p>
        </w:tc>
      </w:tr>
      <w:tr w:rsidR="006B65B7" w:rsidRPr="00FF3C53" w14:paraId="76F2C4FF" w14:textId="77777777" w:rsidTr="000628C8">
        <w:trPr>
          <w:cantSplit/>
          <w:ins w:id="1268" w:author="Huawei" w:date="2021-12-06T20:20:00Z"/>
        </w:trPr>
        <w:tc>
          <w:tcPr>
            <w:tcW w:w="0" w:type="auto"/>
            <w:tcBorders>
              <w:left w:val="single" w:sz="4" w:space="0" w:color="auto"/>
              <w:bottom w:val="single" w:sz="4" w:space="0" w:color="auto"/>
            </w:tcBorders>
          </w:tcPr>
          <w:p w14:paraId="6AC9B6F4" w14:textId="77777777" w:rsidR="006B65B7" w:rsidRPr="00FF3C53" w:rsidRDefault="006B65B7" w:rsidP="000628C8">
            <w:pPr>
              <w:pStyle w:val="TAL"/>
              <w:rPr>
                <w:ins w:id="1269" w:author="Huawei" w:date="2021-12-06T20:20:00Z"/>
                <w:rFonts w:cs="Arial"/>
              </w:rPr>
            </w:pPr>
            <w:ins w:id="1270" w:author="Huawei" w:date="2021-12-06T20:20:00Z">
              <w:r w:rsidRPr="00FF3C53">
                <w:rPr>
                  <w:rFonts w:cs="Arial"/>
                  <w:bCs/>
                </w:rPr>
                <w:t>PBCH_RA</w:t>
              </w:r>
            </w:ins>
          </w:p>
        </w:tc>
        <w:tc>
          <w:tcPr>
            <w:tcW w:w="0" w:type="auto"/>
            <w:tcBorders>
              <w:bottom w:val="single" w:sz="4" w:space="0" w:color="auto"/>
            </w:tcBorders>
          </w:tcPr>
          <w:p w14:paraId="577C9CB6" w14:textId="77777777" w:rsidR="006B65B7" w:rsidRPr="00FF3C53" w:rsidRDefault="006B65B7" w:rsidP="000628C8">
            <w:pPr>
              <w:pStyle w:val="TAC"/>
              <w:rPr>
                <w:ins w:id="1271" w:author="Huawei" w:date="2021-12-06T20:20:00Z"/>
                <w:rFonts w:cs="Arial"/>
              </w:rPr>
            </w:pPr>
            <w:ins w:id="1272" w:author="Huawei" w:date="2021-12-06T20:20:00Z">
              <w:r w:rsidRPr="00FF3C53">
                <w:rPr>
                  <w:rFonts w:cs="Arial"/>
                </w:rPr>
                <w:t>dB</w:t>
              </w:r>
            </w:ins>
          </w:p>
        </w:tc>
        <w:tc>
          <w:tcPr>
            <w:tcW w:w="0" w:type="auto"/>
            <w:gridSpan w:val="5"/>
            <w:vMerge w:val="restart"/>
          </w:tcPr>
          <w:p w14:paraId="6294C583" w14:textId="77777777" w:rsidR="006B65B7" w:rsidRPr="00FF3C53" w:rsidRDefault="006B65B7" w:rsidP="000628C8">
            <w:pPr>
              <w:pStyle w:val="TAC"/>
              <w:rPr>
                <w:ins w:id="1273" w:author="Huawei" w:date="2021-12-06T20:20:00Z"/>
                <w:rFonts w:cs="Arial"/>
              </w:rPr>
            </w:pPr>
          </w:p>
          <w:p w14:paraId="006A12CD" w14:textId="77777777" w:rsidR="006B65B7" w:rsidRPr="00FF3C53" w:rsidRDefault="006B65B7" w:rsidP="000628C8">
            <w:pPr>
              <w:pStyle w:val="TAC"/>
              <w:rPr>
                <w:ins w:id="1274" w:author="Huawei" w:date="2021-12-06T20:20:00Z"/>
                <w:rFonts w:cs="Arial"/>
              </w:rPr>
            </w:pPr>
          </w:p>
          <w:p w14:paraId="005FFEA5" w14:textId="77777777" w:rsidR="006B65B7" w:rsidRPr="00FF3C53" w:rsidRDefault="006B65B7" w:rsidP="000628C8">
            <w:pPr>
              <w:pStyle w:val="TAC"/>
              <w:rPr>
                <w:ins w:id="1275" w:author="Huawei" w:date="2021-12-06T20:20:00Z"/>
                <w:rFonts w:cs="Arial"/>
              </w:rPr>
            </w:pPr>
          </w:p>
          <w:p w14:paraId="7DB8ADF2" w14:textId="77777777" w:rsidR="006B65B7" w:rsidRPr="00FF3C53" w:rsidRDefault="006B65B7" w:rsidP="000628C8">
            <w:pPr>
              <w:pStyle w:val="TAC"/>
              <w:rPr>
                <w:ins w:id="1276" w:author="Huawei" w:date="2021-12-06T20:20:00Z"/>
                <w:rFonts w:cs="Arial"/>
              </w:rPr>
            </w:pPr>
          </w:p>
          <w:p w14:paraId="30F6167C" w14:textId="77777777" w:rsidR="006B65B7" w:rsidRPr="00FF3C53" w:rsidRDefault="006B65B7" w:rsidP="000628C8">
            <w:pPr>
              <w:pStyle w:val="TAC"/>
              <w:rPr>
                <w:ins w:id="1277" w:author="Huawei" w:date="2021-12-06T20:20:00Z"/>
                <w:rFonts w:cs="Arial"/>
              </w:rPr>
            </w:pPr>
          </w:p>
          <w:p w14:paraId="6BC960E5" w14:textId="77777777" w:rsidR="006B65B7" w:rsidRPr="00FF3C53" w:rsidRDefault="006B65B7" w:rsidP="000628C8">
            <w:pPr>
              <w:pStyle w:val="TAC"/>
              <w:rPr>
                <w:ins w:id="1278" w:author="Huawei" w:date="2021-12-06T20:20:00Z"/>
                <w:rFonts w:cs="Arial"/>
              </w:rPr>
            </w:pPr>
          </w:p>
          <w:p w14:paraId="279726D5" w14:textId="77777777" w:rsidR="006B65B7" w:rsidRPr="00FF3C53" w:rsidRDefault="006B65B7" w:rsidP="000628C8">
            <w:pPr>
              <w:pStyle w:val="TAC"/>
              <w:rPr>
                <w:ins w:id="1279" w:author="Huawei" w:date="2021-12-06T20:20:00Z"/>
                <w:rFonts w:cs="Arial"/>
              </w:rPr>
            </w:pPr>
            <w:ins w:id="1280" w:author="Huawei" w:date="2021-12-06T20:20:00Z">
              <w:r w:rsidRPr="00FF3C53">
                <w:rPr>
                  <w:rFonts w:cs="Arial"/>
                </w:rPr>
                <w:t>0</w:t>
              </w:r>
            </w:ins>
          </w:p>
        </w:tc>
        <w:tc>
          <w:tcPr>
            <w:tcW w:w="0" w:type="auto"/>
            <w:gridSpan w:val="5"/>
            <w:vMerge w:val="restart"/>
          </w:tcPr>
          <w:p w14:paraId="6CB973BF" w14:textId="77777777" w:rsidR="006B65B7" w:rsidRPr="00FF3C53" w:rsidRDefault="006B65B7" w:rsidP="000628C8">
            <w:pPr>
              <w:pStyle w:val="TAC"/>
              <w:rPr>
                <w:ins w:id="1281" w:author="Huawei" w:date="2021-12-06T20:20:00Z"/>
                <w:rFonts w:cs="Arial"/>
              </w:rPr>
            </w:pPr>
          </w:p>
          <w:p w14:paraId="219A5356" w14:textId="77777777" w:rsidR="006B65B7" w:rsidRPr="00FF3C53" w:rsidRDefault="006B65B7" w:rsidP="000628C8">
            <w:pPr>
              <w:pStyle w:val="TAC"/>
              <w:rPr>
                <w:ins w:id="1282" w:author="Huawei" w:date="2021-12-06T20:20:00Z"/>
                <w:rFonts w:cs="Arial"/>
              </w:rPr>
            </w:pPr>
          </w:p>
          <w:p w14:paraId="387BC1EA" w14:textId="77777777" w:rsidR="006B65B7" w:rsidRPr="00FF3C53" w:rsidRDefault="006B65B7" w:rsidP="000628C8">
            <w:pPr>
              <w:pStyle w:val="TAC"/>
              <w:rPr>
                <w:ins w:id="1283" w:author="Huawei" w:date="2021-12-06T20:20:00Z"/>
                <w:rFonts w:cs="Arial"/>
              </w:rPr>
            </w:pPr>
          </w:p>
          <w:p w14:paraId="7ECB0645" w14:textId="77777777" w:rsidR="006B65B7" w:rsidRPr="00FF3C53" w:rsidRDefault="006B65B7" w:rsidP="000628C8">
            <w:pPr>
              <w:pStyle w:val="TAC"/>
              <w:rPr>
                <w:ins w:id="1284" w:author="Huawei" w:date="2021-12-06T20:20:00Z"/>
                <w:rFonts w:cs="Arial"/>
              </w:rPr>
            </w:pPr>
          </w:p>
          <w:p w14:paraId="4DBC8438" w14:textId="77777777" w:rsidR="006B65B7" w:rsidRPr="00FF3C53" w:rsidRDefault="006B65B7" w:rsidP="000628C8">
            <w:pPr>
              <w:pStyle w:val="TAC"/>
              <w:rPr>
                <w:ins w:id="1285" w:author="Huawei" w:date="2021-12-06T20:20:00Z"/>
                <w:rFonts w:cs="Arial"/>
              </w:rPr>
            </w:pPr>
          </w:p>
          <w:p w14:paraId="54293B9F" w14:textId="77777777" w:rsidR="006B65B7" w:rsidRPr="00FF3C53" w:rsidRDefault="006B65B7" w:rsidP="000628C8">
            <w:pPr>
              <w:pStyle w:val="TAC"/>
              <w:rPr>
                <w:ins w:id="1286" w:author="Huawei" w:date="2021-12-06T20:20:00Z"/>
                <w:rFonts w:cs="Arial"/>
              </w:rPr>
            </w:pPr>
          </w:p>
          <w:p w14:paraId="4CE13673" w14:textId="77777777" w:rsidR="006B65B7" w:rsidRPr="00FF3C53" w:rsidRDefault="006B65B7" w:rsidP="000628C8">
            <w:pPr>
              <w:pStyle w:val="TAC"/>
              <w:rPr>
                <w:ins w:id="1287" w:author="Huawei" w:date="2021-12-06T20:20:00Z"/>
                <w:rFonts w:cs="Arial"/>
              </w:rPr>
            </w:pPr>
            <w:ins w:id="1288" w:author="Huawei" w:date="2021-12-06T20:20:00Z">
              <w:r w:rsidRPr="00FF3C53">
                <w:rPr>
                  <w:rFonts w:cs="Arial"/>
                </w:rPr>
                <w:t>0</w:t>
              </w:r>
            </w:ins>
          </w:p>
        </w:tc>
      </w:tr>
      <w:tr w:rsidR="006B65B7" w:rsidRPr="00FF3C53" w14:paraId="0EA348B9" w14:textId="77777777" w:rsidTr="000628C8">
        <w:trPr>
          <w:cantSplit/>
          <w:ins w:id="1289" w:author="Huawei" w:date="2021-12-06T20:20:00Z"/>
        </w:trPr>
        <w:tc>
          <w:tcPr>
            <w:tcW w:w="0" w:type="auto"/>
            <w:tcBorders>
              <w:left w:val="single" w:sz="4" w:space="0" w:color="auto"/>
              <w:bottom w:val="single" w:sz="4" w:space="0" w:color="auto"/>
            </w:tcBorders>
          </w:tcPr>
          <w:p w14:paraId="5A7C6811" w14:textId="77777777" w:rsidR="006B65B7" w:rsidRPr="00FF3C53" w:rsidRDefault="006B65B7" w:rsidP="000628C8">
            <w:pPr>
              <w:pStyle w:val="TAL"/>
              <w:rPr>
                <w:ins w:id="1290" w:author="Huawei" w:date="2021-12-06T20:20:00Z"/>
                <w:rFonts w:cs="Arial"/>
              </w:rPr>
            </w:pPr>
            <w:ins w:id="1291" w:author="Huawei" w:date="2021-12-06T20:20:00Z">
              <w:r w:rsidRPr="00FF3C53">
                <w:rPr>
                  <w:rFonts w:cs="Arial"/>
                  <w:bCs/>
                </w:rPr>
                <w:t>PBCH_RB</w:t>
              </w:r>
            </w:ins>
          </w:p>
        </w:tc>
        <w:tc>
          <w:tcPr>
            <w:tcW w:w="0" w:type="auto"/>
            <w:tcBorders>
              <w:bottom w:val="single" w:sz="4" w:space="0" w:color="auto"/>
            </w:tcBorders>
          </w:tcPr>
          <w:p w14:paraId="71B130B6" w14:textId="77777777" w:rsidR="006B65B7" w:rsidRPr="00FF3C53" w:rsidRDefault="006B65B7" w:rsidP="000628C8">
            <w:pPr>
              <w:pStyle w:val="TAC"/>
              <w:rPr>
                <w:ins w:id="1292" w:author="Huawei" w:date="2021-12-06T20:20:00Z"/>
                <w:rFonts w:cs="Arial"/>
              </w:rPr>
            </w:pPr>
            <w:ins w:id="1293" w:author="Huawei" w:date="2021-12-06T20:20:00Z">
              <w:r w:rsidRPr="00FF3C53">
                <w:rPr>
                  <w:rFonts w:cs="Arial"/>
                </w:rPr>
                <w:t>dB</w:t>
              </w:r>
            </w:ins>
          </w:p>
        </w:tc>
        <w:tc>
          <w:tcPr>
            <w:tcW w:w="0" w:type="auto"/>
            <w:gridSpan w:val="5"/>
            <w:vMerge/>
          </w:tcPr>
          <w:p w14:paraId="35A69C78" w14:textId="77777777" w:rsidR="006B65B7" w:rsidRPr="00FF3C53" w:rsidRDefault="006B65B7" w:rsidP="000628C8">
            <w:pPr>
              <w:pStyle w:val="TAC"/>
              <w:rPr>
                <w:ins w:id="1294" w:author="Huawei" w:date="2021-12-06T20:20:00Z"/>
                <w:rFonts w:cs="Arial"/>
              </w:rPr>
            </w:pPr>
          </w:p>
        </w:tc>
        <w:tc>
          <w:tcPr>
            <w:tcW w:w="0" w:type="auto"/>
            <w:gridSpan w:val="5"/>
            <w:vMerge/>
          </w:tcPr>
          <w:p w14:paraId="53CD863A" w14:textId="77777777" w:rsidR="006B65B7" w:rsidRPr="00FF3C53" w:rsidRDefault="006B65B7" w:rsidP="000628C8">
            <w:pPr>
              <w:pStyle w:val="TAC"/>
              <w:rPr>
                <w:ins w:id="1295" w:author="Huawei" w:date="2021-12-06T20:20:00Z"/>
                <w:rFonts w:cs="Arial"/>
              </w:rPr>
            </w:pPr>
          </w:p>
        </w:tc>
      </w:tr>
      <w:tr w:rsidR="006B65B7" w:rsidRPr="00FF3C53" w14:paraId="4BE9E5F8" w14:textId="77777777" w:rsidTr="000628C8">
        <w:trPr>
          <w:cantSplit/>
          <w:ins w:id="1296" w:author="Huawei" w:date="2021-12-06T20:20:00Z"/>
        </w:trPr>
        <w:tc>
          <w:tcPr>
            <w:tcW w:w="0" w:type="auto"/>
            <w:tcBorders>
              <w:left w:val="single" w:sz="4" w:space="0" w:color="auto"/>
              <w:bottom w:val="single" w:sz="4" w:space="0" w:color="auto"/>
            </w:tcBorders>
          </w:tcPr>
          <w:p w14:paraId="29299908" w14:textId="77777777" w:rsidR="006B65B7" w:rsidRPr="00FF3C53" w:rsidRDefault="006B65B7" w:rsidP="000628C8">
            <w:pPr>
              <w:pStyle w:val="TAL"/>
              <w:rPr>
                <w:ins w:id="1297" w:author="Huawei" w:date="2021-12-06T20:20:00Z"/>
                <w:rFonts w:cs="Arial"/>
              </w:rPr>
            </w:pPr>
            <w:ins w:id="1298" w:author="Huawei" w:date="2021-12-06T20:20:00Z">
              <w:r w:rsidRPr="00FF3C53">
                <w:rPr>
                  <w:rFonts w:cs="Arial"/>
                  <w:bCs/>
                </w:rPr>
                <w:t>PSS_RA</w:t>
              </w:r>
            </w:ins>
          </w:p>
        </w:tc>
        <w:tc>
          <w:tcPr>
            <w:tcW w:w="0" w:type="auto"/>
            <w:tcBorders>
              <w:bottom w:val="single" w:sz="4" w:space="0" w:color="auto"/>
            </w:tcBorders>
          </w:tcPr>
          <w:p w14:paraId="3BE087BF" w14:textId="77777777" w:rsidR="006B65B7" w:rsidRPr="00FF3C53" w:rsidRDefault="006B65B7" w:rsidP="000628C8">
            <w:pPr>
              <w:pStyle w:val="TAC"/>
              <w:rPr>
                <w:ins w:id="1299" w:author="Huawei" w:date="2021-12-06T20:20:00Z"/>
                <w:rFonts w:cs="Arial"/>
              </w:rPr>
            </w:pPr>
            <w:ins w:id="1300" w:author="Huawei" w:date="2021-12-06T20:20:00Z">
              <w:r w:rsidRPr="00FF3C53">
                <w:rPr>
                  <w:rFonts w:cs="Arial"/>
                </w:rPr>
                <w:t>dB</w:t>
              </w:r>
            </w:ins>
          </w:p>
        </w:tc>
        <w:tc>
          <w:tcPr>
            <w:tcW w:w="0" w:type="auto"/>
            <w:gridSpan w:val="5"/>
            <w:vMerge/>
          </w:tcPr>
          <w:p w14:paraId="2FC47AF0" w14:textId="77777777" w:rsidR="006B65B7" w:rsidRPr="00FF3C53" w:rsidRDefault="006B65B7" w:rsidP="000628C8">
            <w:pPr>
              <w:pStyle w:val="TAC"/>
              <w:rPr>
                <w:ins w:id="1301" w:author="Huawei" w:date="2021-12-06T20:20:00Z"/>
                <w:rFonts w:cs="Arial"/>
              </w:rPr>
            </w:pPr>
          </w:p>
        </w:tc>
        <w:tc>
          <w:tcPr>
            <w:tcW w:w="0" w:type="auto"/>
            <w:gridSpan w:val="5"/>
            <w:vMerge/>
          </w:tcPr>
          <w:p w14:paraId="1FAD06C8" w14:textId="77777777" w:rsidR="006B65B7" w:rsidRPr="00FF3C53" w:rsidRDefault="006B65B7" w:rsidP="000628C8">
            <w:pPr>
              <w:pStyle w:val="TAC"/>
              <w:rPr>
                <w:ins w:id="1302" w:author="Huawei" w:date="2021-12-06T20:20:00Z"/>
                <w:rFonts w:cs="Arial"/>
              </w:rPr>
            </w:pPr>
          </w:p>
        </w:tc>
      </w:tr>
      <w:tr w:rsidR="006B65B7" w:rsidRPr="00FF3C53" w14:paraId="754529C5" w14:textId="77777777" w:rsidTr="000628C8">
        <w:trPr>
          <w:cantSplit/>
          <w:ins w:id="1303" w:author="Huawei" w:date="2021-12-06T20:20:00Z"/>
        </w:trPr>
        <w:tc>
          <w:tcPr>
            <w:tcW w:w="0" w:type="auto"/>
            <w:tcBorders>
              <w:left w:val="single" w:sz="4" w:space="0" w:color="auto"/>
              <w:bottom w:val="single" w:sz="4" w:space="0" w:color="auto"/>
            </w:tcBorders>
          </w:tcPr>
          <w:p w14:paraId="67284796" w14:textId="77777777" w:rsidR="006B65B7" w:rsidRPr="00FF3C53" w:rsidRDefault="006B65B7" w:rsidP="000628C8">
            <w:pPr>
              <w:pStyle w:val="TAL"/>
              <w:rPr>
                <w:ins w:id="1304" w:author="Huawei" w:date="2021-12-06T20:20:00Z"/>
                <w:rFonts w:cs="Arial"/>
              </w:rPr>
            </w:pPr>
            <w:ins w:id="1305" w:author="Huawei" w:date="2021-12-06T20:20:00Z">
              <w:r w:rsidRPr="00FF3C53">
                <w:rPr>
                  <w:rFonts w:cs="Arial"/>
                  <w:bCs/>
                </w:rPr>
                <w:t>SSS_RA</w:t>
              </w:r>
            </w:ins>
          </w:p>
        </w:tc>
        <w:tc>
          <w:tcPr>
            <w:tcW w:w="0" w:type="auto"/>
            <w:tcBorders>
              <w:bottom w:val="single" w:sz="4" w:space="0" w:color="auto"/>
            </w:tcBorders>
          </w:tcPr>
          <w:p w14:paraId="0F4F464C" w14:textId="77777777" w:rsidR="006B65B7" w:rsidRPr="00FF3C53" w:rsidRDefault="006B65B7" w:rsidP="000628C8">
            <w:pPr>
              <w:pStyle w:val="TAC"/>
              <w:rPr>
                <w:ins w:id="1306" w:author="Huawei" w:date="2021-12-06T20:20:00Z"/>
                <w:rFonts w:cs="Arial"/>
              </w:rPr>
            </w:pPr>
            <w:ins w:id="1307" w:author="Huawei" w:date="2021-12-06T20:20:00Z">
              <w:r w:rsidRPr="00FF3C53">
                <w:rPr>
                  <w:rFonts w:cs="Arial"/>
                </w:rPr>
                <w:t>dB</w:t>
              </w:r>
            </w:ins>
          </w:p>
        </w:tc>
        <w:tc>
          <w:tcPr>
            <w:tcW w:w="0" w:type="auto"/>
            <w:gridSpan w:val="5"/>
            <w:vMerge/>
          </w:tcPr>
          <w:p w14:paraId="6F488E4C" w14:textId="77777777" w:rsidR="006B65B7" w:rsidRPr="00FF3C53" w:rsidRDefault="006B65B7" w:rsidP="000628C8">
            <w:pPr>
              <w:pStyle w:val="TAC"/>
              <w:rPr>
                <w:ins w:id="1308" w:author="Huawei" w:date="2021-12-06T20:20:00Z"/>
                <w:rFonts w:cs="Arial"/>
              </w:rPr>
            </w:pPr>
          </w:p>
        </w:tc>
        <w:tc>
          <w:tcPr>
            <w:tcW w:w="0" w:type="auto"/>
            <w:gridSpan w:val="5"/>
            <w:vMerge/>
          </w:tcPr>
          <w:p w14:paraId="4D87FEC2" w14:textId="77777777" w:rsidR="006B65B7" w:rsidRPr="00FF3C53" w:rsidRDefault="006B65B7" w:rsidP="000628C8">
            <w:pPr>
              <w:pStyle w:val="TAC"/>
              <w:rPr>
                <w:ins w:id="1309" w:author="Huawei" w:date="2021-12-06T20:20:00Z"/>
                <w:rFonts w:cs="Arial"/>
              </w:rPr>
            </w:pPr>
          </w:p>
        </w:tc>
      </w:tr>
      <w:tr w:rsidR="006B65B7" w:rsidRPr="00FF3C53" w14:paraId="3429A4B3" w14:textId="77777777" w:rsidTr="000628C8">
        <w:trPr>
          <w:cantSplit/>
          <w:ins w:id="1310" w:author="Huawei" w:date="2021-12-06T20:20:00Z"/>
        </w:trPr>
        <w:tc>
          <w:tcPr>
            <w:tcW w:w="0" w:type="auto"/>
            <w:tcBorders>
              <w:left w:val="single" w:sz="4" w:space="0" w:color="auto"/>
              <w:bottom w:val="single" w:sz="4" w:space="0" w:color="auto"/>
            </w:tcBorders>
          </w:tcPr>
          <w:p w14:paraId="79606DD6" w14:textId="77777777" w:rsidR="006B65B7" w:rsidRPr="00FF3C53" w:rsidRDefault="006B65B7" w:rsidP="000628C8">
            <w:pPr>
              <w:pStyle w:val="TAL"/>
              <w:rPr>
                <w:ins w:id="1311" w:author="Huawei" w:date="2021-12-06T20:20:00Z"/>
                <w:rFonts w:cs="Arial"/>
              </w:rPr>
            </w:pPr>
            <w:ins w:id="1312" w:author="Huawei" w:date="2021-12-06T20:20:00Z">
              <w:r w:rsidRPr="00FF3C53">
                <w:rPr>
                  <w:rFonts w:cs="Arial"/>
                  <w:bCs/>
                </w:rPr>
                <w:t>PCFICH_RB</w:t>
              </w:r>
            </w:ins>
          </w:p>
        </w:tc>
        <w:tc>
          <w:tcPr>
            <w:tcW w:w="0" w:type="auto"/>
            <w:tcBorders>
              <w:bottom w:val="single" w:sz="4" w:space="0" w:color="auto"/>
            </w:tcBorders>
          </w:tcPr>
          <w:p w14:paraId="0362B3F1" w14:textId="77777777" w:rsidR="006B65B7" w:rsidRPr="00FF3C53" w:rsidRDefault="006B65B7" w:rsidP="000628C8">
            <w:pPr>
              <w:pStyle w:val="TAC"/>
              <w:rPr>
                <w:ins w:id="1313" w:author="Huawei" w:date="2021-12-06T20:20:00Z"/>
                <w:rFonts w:cs="Arial"/>
              </w:rPr>
            </w:pPr>
            <w:ins w:id="1314" w:author="Huawei" w:date="2021-12-06T20:20:00Z">
              <w:r w:rsidRPr="00FF3C53">
                <w:rPr>
                  <w:rFonts w:cs="Arial"/>
                </w:rPr>
                <w:t>dB</w:t>
              </w:r>
            </w:ins>
          </w:p>
        </w:tc>
        <w:tc>
          <w:tcPr>
            <w:tcW w:w="0" w:type="auto"/>
            <w:gridSpan w:val="5"/>
            <w:vMerge/>
          </w:tcPr>
          <w:p w14:paraId="7C9DC823" w14:textId="77777777" w:rsidR="006B65B7" w:rsidRPr="00FF3C53" w:rsidRDefault="006B65B7" w:rsidP="000628C8">
            <w:pPr>
              <w:pStyle w:val="TAC"/>
              <w:rPr>
                <w:ins w:id="1315" w:author="Huawei" w:date="2021-12-06T20:20:00Z"/>
                <w:rFonts w:cs="Arial"/>
              </w:rPr>
            </w:pPr>
          </w:p>
        </w:tc>
        <w:tc>
          <w:tcPr>
            <w:tcW w:w="0" w:type="auto"/>
            <w:gridSpan w:val="5"/>
            <w:vMerge/>
          </w:tcPr>
          <w:p w14:paraId="4C13F1A2" w14:textId="77777777" w:rsidR="006B65B7" w:rsidRPr="00FF3C53" w:rsidRDefault="006B65B7" w:rsidP="000628C8">
            <w:pPr>
              <w:pStyle w:val="TAC"/>
              <w:rPr>
                <w:ins w:id="1316" w:author="Huawei" w:date="2021-12-06T20:20:00Z"/>
                <w:rFonts w:cs="Arial"/>
              </w:rPr>
            </w:pPr>
          </w:p>
        </w:tc>
      </w:tr>
      <w:tr w:rsidR="006B65B7" w:rsidRPr="00FF3C53" w14:paraId="52DE6118" w14:textId="77777777" w:rsidTr="000628C8">
        <w:trPr>
          <w:cantSplit/>
          <w:ins w:id="1317" w:author="Huawei" w:date="2021-12-06T20:20:00Z"/>
        </w:trPr>
        <w:tc>
          <w:tcPr>
            <w:tcW w:w="0" w:type="auto"/>
            <w:tcBorders>
              <w:left w:val="single" w:sz="4" w:space="0" w:color="auto"/>
              <w:bottom w:val="single" w:sz="4" w:space="0" w:color="auto"/>
            </w:tcBorders>
          </w:tcPr>
          <w:p w14:paraId="3CA0407E" w14:textId="77777777" w:rsidR="006B65B7" w:rsidRPr="00FF3C53" w:rsidRDefault="006B65B7" w:rsidP="000628C8">
            <w:pPr>
              <w:pStyle w:val="TAL"/>
              <w:rPr>
                <w:ins w:id="1318" w:author="Huawei" w:date="2021-12-06T20:20:00Z"/>
                <w:rFonts w:cs="Arial"/>
              </w:rPr>
            </w:pPr>
            <w:ins w:id="1319" w:author="Huawei" w:date="2021-12-06T20:20:00Z">
              <w:r w:rsidRPr="00FF3C53">
                <w:rPr>
                  <w:rFonts w:cs="Arial"/>
                  <w:bCs/>
                </w:rPr>
                <w:t>PHICH_RA</w:t>
              </w:r>
            </w:ins>
          </w:p>
        </w:tc>
        <w:tc>
          <w:tcPr>
            <w:tcW w:w="0" w:type="auto"/>
            <w:tcBorders>
              <w:bottom w:val="single" w:sz="4" w:space="0" w:color="auto"/>
            </w:tcBorders>
          </w:tcPr>
          <w:p w14:paraId="6AD6F6F7" w14:textId="77777777" w:rsidR="006B65B7" w:rsidRPr="00FF3C53" w:rsidRDefault="006B65B7" w:rsidP="000628C8">
            <w:pPr>
              <w:pStyle w:val="TAC"/>
              <w:rPr>
                <w:ins w:id="1320" w:author="Huawei" w:date="2021-12-06T20:20:00Z"/>
                <w:rFonts w:cs="Arial"/>
              </w:rPr>
            </w:pPr>
            <w:ins w:id="1321" w:author="Huawei" w:date="2021-12-06T20:20:00Z">
              <w:r w:rsidRPr="00FF3C53">
                <w:rPr>
                  <w:rFonts w:cs="Arial"/>
                </w:rPr>
                <w:t>dB</w:t>
              </w:r>
            </w:ins>
          </w:p>
        </w:tc>
        <w:tc>
          <w:tcPr>
            <w:tcW w:w="0" w:type="auto"/>
            <w:gridSpan w:val="5"/>
            <w:vMerge/>
          </w:tcPr>
          <w:p w14:paraId="53CD4FB9" w14:textId="77777777" w:rsidR="006B65B7" w:rsidRPr="00FF3C53" w:rsidRDefault="006B65B7" w:rsidP="000628C8">
            <w:pPr>
              <w:pStyle w:val="TAC"/>
              <w:rPr>
                <w:ins w:id="1322" w:author="Huawei" w:date="2021-12-06T20:20:00Z"/>
                <w:rFonts w:cs="Arial"/>
              </w:rPr>
            </w:pPr>
          </w:p>
        </w:tc>
        <w:tc>
          <w:tcPr>
            <w:tcW w:w="0" w:type="auto"/>
            <w:gridSpan w:val="5"/>
            <w:vMerge/>
          </w:tcPr>
          <w:p w14:paraId="06785EED" w14:textId="77777777" w:rsidR="006B65B7" w:rsidRPr="00FF3C53" w:rsidRDefault="006B65B7" w:rsidP="000628C8">
            <w:pPr>
              <w:pStyle w:val="TAC"/>
              <w:rPr>
                <w:ins w:id="1323" w:author="Huawei" w:date="2021-12-06T20:20:00Z"/>
                <w:rFonts w:cs="Arial"/>
              </w:rPr>
            </w:pPr>
          </w:p>
        </w:tc>
      </w:tr>
      <w:tr w:rsidR="006B65B7" w:rsidRPr="00FF3C53" w14:paraId="19A0E116" w14:textId="77777777" w:rsidTr="000628C8">
        <w:trPr>
          <w:cantSplit/>
          <w:ins w:id="1324" w:author="Huawei" w:date="2021-12-06T20:20:00Z"/>
        </w:trPr>
        <w:tc>
          <w:tcPr>
            <w:tcW w:w="0" w:type="auto"/>
            <w:tcBorders>
              <w:left w:val="single" w:sz="4" w:space="0" w:color="auto"/>
              <w:bottom w:val="single" w:sz="4" w:space="0" w:color="auto"/>
            </w:tcBorders>
          </w:tcPr>
          <w:p w14:paraId="383FBBFF" w14:textId="77777777" w:rsidR="006B65B7" w:rsidRPr="00FF3C53" w:rsidRDefault="006B65B7" w:rsidP="000628C8">
            <w:pPr>
              <w:pStyle w:val="TAL"/>
              <w:rPr>
                <w:ins w:id="1325" w:author="Huawei" w:date="2021-12-06T20:20:00Z"/>
                <w:rFonts w:cs="Arial"/>
              </w:rPr>
            </w:pPr>
            <w:ins w:id="1326" w:author="Huawei" w:date="2021-12-06T20:20:00Z">
              <w:r w:rsidRPr="00FF3C53">
                <w:rPr>
                  <w:rFonts w:cs="Arial"/>
                  <w:bCs/>
                </w:rPr>
                <w:t>PHICH_RB</w:t>
              </w:r>
            </w:ins>
          </w:p>
        </w:tc>
        <w:tc>
          <w:tcPr>
            <w:tcW w:w="0" w:type="auto"/>
            <w:tcBorders>
              <w:bottom w:val="single" w:sz="4" w:space="0" w:color="auto"/>
            </w:tcBorders>
          </w:tcPr>
          <w:p w14:paraId="001BFD28" w14:textId="77777777" w:rsidR="006B65B7" w:rsidRPr="00FF3C53" w:rsidRDefault="006B65B7" w:rsidP="000628C8">
            <w:pPr>
              <w:pStyle w:val="TAC"/>
              <w:rPr>
                <w:ins w:id="1327" w:author="Huawei" w:date="2021-12-06T20:20:00Z"/>
                <w:rFonts w:cs="Arial"/>
              </w:rPr>
            </w:pPr>
            <w:ins w:id="1328" w:author="Huawei" w:date="2021-12-06T20:20:00Z">
              <w:r w:rsidRPr="00FF3C53">
                <w:rPr>
                  <w:rFonts w:cs="Arial"/>
                </w:rPr>
                <w:t>dB</w:t>
              </w:r>
            </w:ins>
          </w:p>
        </w:tc>
        <w:tc>
          <w:tcPr>
            <w:tcW w:w="0" w:type="auto"/>
            <w:gridSpan w:val="5"/>
            <w:vMerge/>
          </w:tcPr>
          <w:p w14:paraId="4CCBA100" w14:textId="77777777" w:rsidR="006B65B7" w:rsidRPr="00FF3C53" w:rsidRDefault="006B65B7" w:rsidP="000628C8">
            <w:pPr>
              <w:pStyle w:val="TAC"/>
              <w:rPr>
                <w:ins w:id="1329" w:author="Huawei" w:date="2021-12-06T20:20:00Z"/>
                <w:rFonts w:cs="Arial"/>
              </w:rPr>
            </w:pPr>
          </w:p>
        </w:tc>
        <w:tc>
          <w:tcPr>
            <w:tcW w:w="0" w:type="auto"/>
            <w:gridSpan w:val="5"/>
            <w:vMerge/>
          </w:tcPr>
          <w:p w14:paraId="3AEC630E" w14:textId="77777777" w:rsidR="006B65B7" w:rsidRPr="00FF3C53" w:rsidRDefault="006B65B7" w:rsidP="000628C8">
            <w:pPr>
              <w:pStyle w:val="TAC"/>
              <w:rPr>
                <w:ins w:id="1330" w:author="Huawei" w:date="2021-12-06T20:20:00Z"/>
                <w:rFonts w:cs="Arial"/>
              </w:rPr>
            </w:pPr>
          </w:p>
        </w:tc>
      </w:tr>
      <w:tr w:rsidR="006B65B7" w:rsidRPr="00FF3C53" w14:paraId="1011BA88" w14:textId="77777777" w:rsidTr="000628C8">
        <w:trPr>
          <w:cantSplit/>
          <w:ins w:id="1331" w:author="Huawei" w:date="2021-12-06T20:20:00Z"/>
        </w:trPr>
        <w:tc>
          <w:tcPr>
            <w:tcW w:w="0" w:type="auto"/>
            <w:tcBorders>
              <w:left w:val="single" w:sz="4" w:space="0" w:color="auto"/>
              <w:bottom w:val="single" w:sz="4" w:space="0" w:color="auto"/>
            </w:tcBorders>
          </w:tcPr>
          <w:p w14:paraId="4BE7CA08" w14:textId="77777777" w:rsidR="006B65B7" w:rsidRPr="00FF3C53" w:rsidRDefault="006B65B7" w:rsidP="000628C8">
            <w:pPr>
              <w:pStyle w:val="TAL"/>
              <w:rPr>
                <w:ins w:id="1332" w:author="Huawei" w:date="2021-12-06T20:20:00Z"/>
                <w:rFonts w:cs="Arial"/>
              </w:rPr>
            </w:pPr>
            <w:ins w:id="1333" w:author="Huawei" w:date="2021-12-06T20:20:00Z">
              <w:r w:rsidRPr="00FF3C53">
                <w:rPr>
                  <w:rFonts w:cs="Arial"/>
                  <w:bCs/>
                </w:rPr>
                <w:t>PDCCH_RA</w:t>
              </w:r>
            </w:ins>
          </w:p>
        </w:tc>
        <w:tc>
          <w:tcPr>
            <w:tcW w:w="0" w:type="auto"/>
            <w:tcBorders>
              <w:bottom w:val="single" w:sz="4" w:space="0" w:color="auto"/>
            </w:tcBorders>
          </w:tcPr>
          <w:p w14:paraId="163E61DC" w14:textId="77777777" w:rsidR="006B65B7" w:rsidRPr="00FF3C53" w:rsidRDefault="006B65B7" w:rsidP="000628C8">
            <w:pPr>
              <w:pStyle w:val="TAC"/>
              <w:rPr>
                <w:ins w:id="1334" w:author="Huawei" w:date="2021-12-06T20:20:00Z"/>
                <w:rFonts w:cs="Arial"/>
              </w:rPr>
            </w:pPr>
            <w:ins w:id="1335" w:author="Huawei" w:date="2021-12-06T20:20:00Z">
              <w:r w:rsidRPr="00FF3C53">
                <w:rPr>
                  <w:rFonts w:cs="Arial"/>
                </w:rPr>
                <w:t>dB</w:t>
              </w:r>
            </w:ins>
          </w:p>
        </w:tc>
        <w:tc>
          <w:tcPr>
            <w:tcW w:w="0" w:type="auto"/>
            <w:gridSpan w:val="5"/>
            <w:vMerge/>
          </w:tcPr>
          <w:p w14:paraId="723CFD4D" w14:textId="77777777" w:rsidR="006B65B7" w:rsidRPr="00FF3C53" w:rsidRDefault="006B65B7" w:rsidP="000628C8">
            <w:pPr>
              <w:pStyle w:val="TAC"/>
              <w:rPr>
                <w:ins w:id="1336" w:author="Huawei" w:date="2021-12-06T20:20:00Z"/>
                <w:rFonts w:cs="Arial"/>
              </w:rPr>
            </w:pPr>
          </w:p>
        </w:tc>
        <w:tc>
          <w:tcPr>
            <w:tcW w:w="0" w:type="auto"/>
            <w:gridSpan w:val="5"/>
            <w:vMerge/>
          </w:tcPr>
          <w:p w14:paraId="28CE5EA5" w14:textId="77777777" w:rsidR="006B65B7" w:rsidRPr="00FF3C53" w:rsidRDefault="006B65B7" w:rsidP="000628C8">
            <w:pPr>
              <w:pStyle w:val="TAC"/>
              <w:rPr>
                <w:ins w:id="1337" w:author="Huawei" w:date="2021-12-06T20:20:00Z"/>
                <w:rFonts w:cs="Arial"/>
              </w:rPr>
            </w:pPr>
          </w:p>
        </w:tc>
      </w:tr>
      <w:tr w:rsidR="006B65B7" w:rsidRPr="00FF3C53" w14:paraId="2422703A" w14:textId="77777777" w:rsidTr="000628C8">
        <w:trPr>
          <w:cantSplit/>
          <w:ins w:id="1338" w:author="Huawei" w:date="2021-12-06T20:20:00Z"/>
        </w:trPr>
        <w:tc>
          <w:tcPr>
            <w:tcW w:w="0" w:type="auto"/>
            <w:tcBorders>
              <w:left w:val="single" w:sz="4" w:space="0" w:color="auto"/>
              <w:bottom w:val="single" w:sz="4" w:space="0" w:color="auto"/>
            </w:tcBorders>
          </w:tcPr>
          <w:p w14:paraId="132DBE0A" w14:textId="77777777" w:rsidR="006B65B7" w:rsidRPr="00FF3C53" w:rsidRDefault="006B65B7" w:rsidP="000628C8">
            <w:pPr>
              <w:pStyle w:val="TAL"/>
              <w:rPr>
                <w:ins w:id="1339" w:author="Huawei" w:date="2021-12-06T20:20:00Z"/>
                <w:rFonts w:cs="Arial"/>
              </w:rPr>
            </w:pPr>
            <w:ins w:id="1340" w:author="Huawei" w:date="2021-12-06T20:20:00Z">
              <w:r w:rsidRPr="00FF3C53">
                <w:rPr>
                  <w:rFonts w:cs="Arial"/>
                  <w:bCs/>
                </w:rPr>
                <w:t>PDCCH_RB</w:t>
              </w:r>
            </w:ins>
          </w:p>
        </w:tc>
        <w:tc>
          <w:tcPr>
            <w:tcW w:w="0" w:type="auto"/>
            <w:tcBorders>
              <w:bottom w:val="single" w:sz="4" w:space="0" w:color="auto"/>
            </w:tcBorders>
          </w:tcPr>
          <w:p w14:paraId="5CE035CF" w14:textId="77777777" w:rsidR="006B65B7" w:rsidRPr="00FF3C53" w:rsidRDefault="006B65B7" w:rsidP="000628C8">
            <w:pPr>
              <w:pStyle w:val="TAC"/>
              <w:rPr>
                <w:ins w:id="1341" w:author="Huawei" w:date="2021-12-06T20:20:00Z"/>
                <w:rFonts w:cs="Arial"/>
              </w:rPr>
            </w:pPr>
            <w:ins w:id="1342" w:author="Huawei" w:date="2021-12-06T20:20:00Z">
              <w:r w:rsidRPr="00FF3C53">
                <w:rPr>
                  <w:rFonts w:cs="Arial"/>
                </w:rPr>
                <w:t>dB</w:t>
              </w:r>
            </w:ins>
          </w:p>
        </w:tc>
        <w:tc>
          <w:tcPr>
            <w:tcW w:w="0" w:type="auto"/>
            <w:gridSpan w:val="5"/>
            <w:vMerge/>
          </w:tcPr>
          <w:p w14:paraId="207D3E89" w14:textId="77777777" w:rsidR="006B65B7" w:rsidRPr="00FF3C53" w:rsidRDefault="006B65B7" w:rsidP="000628C8">
            <w:pPr>
              <w:pStyle w:val="TAC"/>
              <w:rPr>
                <w:ins w:id="1343" w:author="Huawei" w:date="2021-12-06T20:20:00Z"/>
                <w:rFonts w:cs="Arial"/>
              </w:rPr>
            </w:pPr>
          </w:p>
        </w:tc>
        <w:tc>
          <w:tcPr>
            <w:tcW w:w="0" w:type="auto"/>
            <w:gridSpan w:val="5"/>
            <w:vMerge/>
          </w:tcPr>
          <w:p w14:paraId="7FD4DCAA" w14:textId="77777777" w:rsidR="006B65B7" w:rsidRPr="00FF3C53" w:rsidRDefault="006B65B7" w:rsidP="000628C8">
            <w:pPr>
              <w:pStyle w:val="TAC"/>
              <w:rPr>
                <w:ins w:id="1344" w:author="Huawei" w:date="2021-12-06T20:20:00Z"/>
                <w:rFonts w:cs="Arial"/>
              </w:rPr>
            </w:pPr>
          </w:p>
        </w:tc>
      </w:tr>
      <w:tr w:rsidR="006B65B7" w:rsidRPr="00FF3C53" w14:paraId="1605AFCE" w14:textId="77777777" w:rsidTr="000628C8">
        <w:trPr>
          <w:cantSplit/>
          <w:ins w:id="1345" w:author="Huawei" w:date="2021-12-06T20:20:00Z"/>
        </w:trPr>
        <w:tc>
          <w:tcPr>
            <w:tcW w:w="0" w:type="auto"/>
            <w:tcBorders>
              <w:left w:val="single" w:sz="4" w:space="0" w:color="auto"/>
              <w:bottom w:val="single" w:sz="4" w:space="0" w:color="auto"/>
            </w:tcBorders>
          </w:tcPr>
          <w:p w14:paraId="58382E52" w14:textId="77777777" w:rsidR="006B65B7" w:rsidRPr="00FF3C53" w:rsidRDefault="006B65B7" w:rsidP="000628C8">
            <w:pPr>
              <w:pStyle w:val="TAL"/>
              <w:rPr>
                <w:ins w:id="1346" w:author="Huawei" w:date="2021-12-06T20:20:00Z"/>
                <w:rFonts w:cs="Arial"/>
              </w:rPr>
            </w:pPr>
            <w:ins w:id="1347" w:author="Huawei" w:date="2021-12-06T20:20:00Z">
              <w:r w:rsidRPr="00FF3C53">
                <w:rPr>
                  <w:rFonts w:cs="Arial"/>
                  <w:bCs/>
                </w:rPr>
                <w:t>PDSCH_RA</w:t>
              </w:r>
            </w:ins>
          </w:p>
        </w:tc>
        <w:tc>
          <w:tcPr>
            <w:tcW w:w="0" w:type="auto"/>
            <w:tcBorders>
              <w:bottom w:val="single" w:sz="4" w:space="0" w:color="auto"/>
            </w:tcBorders>
          </w:tcPr>
          <w:p w14:paraId="7E55E40A" w14:textId="77777777" w:rsidR="006B65B7" w:rsidRPr="00FF3C53" w:rsidRDefault="006B65B7" w:rsidP="000628C8">
            <w:pPr>
              <w:pStyle w:val="TAC"/>
              <w:rPr>
                <w:ins w:id="1348" w:author="Huawei" w:date="2021-12-06T20:20:00Z"/>
                <w:rFonts w:cs="Arial"/>
              </w:rPr>
            </w:pPr>
            <w:ins w:id="1349" w:author="Huawei" w:date="2021-12-06T20:20:00Z">
              <w:r w:rsidRPr="00FF3C53">
                <w:rPr>
                  <w:rFonts w:cs="Arial"/>
                </w:rPr>
                <w:t>dB</w:t>
              </w:r>
            </w:ins>
          </w:p>
        </w:tc>
        <w:tc>
          <w:tcPr>
            <w:tcW w:w="0" w:type="auto"/>
            <w:gridSpan w:val="5"/>
            <w:vMerge/>
          </w:tcPr>
          <w:p w14:paraId="401A552F" w14:textId="77777777" w:rsidR="006B65B7" w:rsidRPr="00FF3C53" w:rsidRDefault="006B65B7" w:rsidP="000628C8">
            <w:pPr>
              <w:pStyle w:val="TAC"/>
              <w:rPr>
                <w:ins w:id="1350" w:author="Huawei" w:date="2021-12-06T20:20:00Z"/>
                <w:rFonts w:cs="Arial"/>
              </w:rPr>
            </w:pPr>
          </w:p>
        </w:tc>
        <w:tc>
          <w:tcPr>
            <w:tcW w:w="0" w:type="auto"/>
            <w:gridSpan w:val="5"/>
            <w:vMerge/>
          </w:tcPr>
          <w:p w14:paraId="4D42C829" w14:textId="77777777" w:rsidR="006B65B7" w:rsidRPr="00FF3C53" w:rsidRDefault="006B65B7" w:rsidP="000628C8">
            <w:pPr>
              <w:pStyle w:val="TAC"/>
              <w:rPr>
                <w:ins w:id="1351" w:author="Huawei" w:date="2021-12-06T20:20:00Z"/>
                <w:rFonts w:cs="Arial"/>
              </w:rPr>
            </w:pPr>
          </w:p>
        </w:tc>
      </w:tr>
      <w:tr w:rsidR="006B65B7" w:rsidRPr="00FF3C53" w14:paraId="0BB6B476" w14:textId="77777777" w:rsidTr="000628C8">
        <w:trPr>
          <w:cantSplit/>
          <w:ins w:id="1352" w:author="Huawei" w:date="2021-12-06T20:20:00Z"/>
        </w:trPr>
        <w:tc>
          <w:tcPr>
            <w:tcW w:w="0" w:type="auto"/>
            <w:tcBorders>
              <w:left w:val="single" w:sz="4" w:space="0" w:color="auto"/>
              <w:bottom w:val="single" w:sz="4" w:space="0" w:color="auto"/>
            </w:tcBorders>
          </w:tcPr>
          <w:p w14:paraId="73361C51" w14:textId="77777777" w:rsidR="006B65B7" w:rsidRPr="00FF3C53" w:rsidRDefault="006B65B7" w:rsidP="000628C8">
            <w:pPr>
              <w:pStyle w:val="TAL"/>
              <w:rPr>
                <w:ins w:id="1353" w:author="Huawei" w:date="2021-12-06T20:20:00Z"/>
                <w:rFonts w:cs="Arial"/>
              </w:rPr>
            </w:pPr>
            <w:ins w:id="1354" w:author="Huawei" w:date="2021-12-06T20:20:00Z">
              <w:r w:rsidRPr="00FF3C53">
                <w:rPr>
                  <w:rFonts w:cs="Arial"/>
                  <w:bCs/>
                </w:rPr>
                <w:t>PDSCH_RB</w:t>
              </w:r>
            </w:ins>
          </w:p>
        </w:tc>
        <w:tc>
          <w:tcPr>
            <w:tcW w:w="0" w:type="auto"/>
            <w:tcBorders>
              <w:bottom w:val="single" w:sz="4" w:space="0" w:color="auto"/>
            </w:tcBorders>
          </w:tcPr>
          <w:p w14:paraId="7DE94F40" w14:textId="77777777" w:rsidR="006B65B7" w:rsidRPr="00FF3C53" w:rsidRDefault="006B65B7" w:rsidP="000628C8">
            <w:pPr>
              <w:pStyle w:val="TAC"/>
              <w:rPr>
                <w:ins w:id="1355" w:author="Huawei" w:date="2021-12-06T20:20:00Z"/>
                <w:rFonts w:cs="Arial"/>
              </w:rPr>
            </w:pPr>
            <w:ins w:id="1356" w:author="Huawei" w:date="2021-12-06T20:20:00Z">
              <w:r w:rsidRPr="00FF3C53">
                <w:rPr>
                  <w:rFonts w:cs="Arial"/>
                </w:rPr>
                <w:t>dB</w:t>
              </w:r>
            </w:ins>
          </w:p>
        </w:tc>
        <w:tc>
          <w:tcPr>
            <w:tcW w:w="0" w:type="auto"/>
            <w:gridSpan w:val="5"/>
            <w:vMerge/>
          </w:tcPr>
          <w:p w14:paraId="7A9245F4" w14:textId="77777777" w:rsidR="006B65B7" w:rsidRPr="00FF3C53" w:rsidRDefault="006B65B7" w:rsidP="000628C8">
            <w:pPr>
              <w:pStyle w:val="TAC"/>
              <w:rPr>
                <w:ins w:id="1357" w:author="Huawei" w:date="2021-12-06T20:20:00Z"/>
                <w:rFonts w:cs="Arial"/>
              </w:rPr>
            </w:pPr>
          </w:p>
        </w:tc>
        <w:tc>
          <w:tcPr>
            <w:tcW w:w="0" w:type="auto"/>
            <w:gridSpan w:val="5"/>
            <w:vMerge/>
          </w:tcPr>
          <w:p w14:paraId="58929DA5" w14:textId="77777777" w:rsidR="006B65B7" w:rsidRPr="00FF3C53" w:rsidRDefault="006B65B7" w:rsidP="000628C8">
            <w:pPr>
              <w:pStyle w:val="TAC"/>
              <w:rPr>
                <w:ins w:id="1358" w:author="Huawei" w:date="2021-12-06T20:20:00Z"/>
                <w:rFonts w:cs="Arial"/>
              </w:rPr>
            </w:pPr>
          </w:p>
        </w:tc>
      </w:tr>
      <w:tr w:rsidR="006B65B7" w:rsidRPr="00FF3C53" w14:paraId="74FEFA7C" w14:textId="77777777" w:rsidTr="000628C8">
        <w:trPr>
          <w:cantSplit/>
          <w:ins w:id="1359" w:author="Huawei" w:date="2021-12-06T20:20:00Z"/>
        </w:trPr>
        <w:tc>
          <w:tcPr>
            <w:tcW w:w="0" w:type="auto"/>
            <w:vAlign w:val="center"/>
          </w:tcPr>
          <w:p w14:paraId="7B35CD75" w14:textId="77777777" w:rsidR="006B65B7" w:rsidRPr="00FF3C53" w:rsidRDefault="006B65B7" w:rsidP="000628C8">
            <w:pPr>
              <w:pStyle w:val="TAL"/>
              <w:rPr>
                <w:ins w:id="1360" w:author="Huawei" w:date="2021-12-06T20:20:00Z"/>
                <w:rFonts w:cs="Arial"/>
              </w:rPr>
            </w:pPr>
            <w:ins w:id="1361" w:author="Huawei" w:date="2021-12-06T20:20:00Z">
              <w:r w:rsidRPr="00FF3C53">
                <w:rPr>
                  <w:rFonts w:cs="Arial"/>
                </w:rPr>
                <w:t>OCNG_RA</w:t>
              </w:r>
              <w:r w:rsidRPr="00FF3C53">
                <w:rPr>
                  <w:rFonts w:cs="Arial"/>
                  <w:vertAlign w:val="superscript"/>
                </w:rPr>
                <w:t>Note 1</w:t>
              </w:r>
            </w:ins>
          </w:p>
        </w:tc>
        <w:tc>
          <w:tcPr>
            <w:tcW w:w="0" w:type="auto"/>
          </w:tcPr>
          <w:p w14:paraId="5A18035A" w14:textId="77777777" w:rsidR="006B65B7" w:rsidRPr="00FF3C53" w:rsidRDefault="006B65B7" w:rsidP="000628C8">
            <w:pPr>
              <w:pStyle w:val="TAC"/>
              <w:rPr>
                <w:ins w:id="1362" w:author="Huawei" w:date="2021-12-06T20:20:00Z"/>
                <w:rFonts w:cs="Arial"/>
              </w:rPr>
            </w:pPr>
            <w:ins w:id="1363" w:author="Huawei" w:date="2021-12-06T20:20:00Z">
              <w:r w:rsidRPr="00FF3C53">
                <w:rPr>
                  <w:rFonts w:cs="Arial"/>
                </w:rPr>
                <w:t>dB</w:t>
              </w:r>
            </w:ins>
          </w:p>
        </w:tc>
        <w:tc>
          <w:tcPr>
            <w:tcW w:w="0" w:type="auto"/>
            <w:gridSpan w:val="5"/>
            <w:vMerge/>
          </w:tcPr>
          <w:p w14:paraId="66458BA7" w14:textId="77777777" w:rsidR="006B65B7" w:rsidRPr="00FF3C53" w:rsidRDefault="006B65B7" w:rsidP="000628C8">
            <w:pPr>
              <w:pStyle w:val="TAC"/>
              <w:rPr>
                <w:ins w:id="1364" w:author="Huawei" w:date="2021-12-06T20:20:00Z"/>
                <w:rFonts w:cs="Arial"/>
              </w:rPr>
            </w:pPr>
          </w:p>
        </w:tc>
        <w:tc>
          <w:tcPr>
            <w:tcW w:w="0" w:type="auto"/>
            <w:gridSpan w:val="5"/>
            <w:vMerge/>
          </w:tcPr>
          <w:p w14:paraId="150B7E75" w14:textId="77777777" w:rsidR="006B65B7" w:rsidRPr="00FF3C53" w:rsidRDefault="006B65B7" w:rsidP="000628C8">
            <w:pPr>
              <w:pStyle w:val="TAC"/>
              <w:rPr>
                <w:ins w:id="1365" w:author="Huawei" w:date="2021-12-06T20:20:00Z"/>
                <w:rFonts w:cs="Arial"/>
              </w:rPr>
            </w:pPr>
          </w:p>
        </w:tc>
      </w:tr>
      <w:tr w:rsidR="006B65B7" w:rsidRPr="00FF3C53" w14:paraId="336C062E" w14:textId="77777777" w:rsidTr="000628C8">
        <w:trPr>
          <w:cantSplit/>
          <w:ins w:id="1366" w:author="Huawei" w:date="2021-12-06T20:20:00Z"/>
        </w:trPr>
        <w:tc>
          <w:tcPr>
            <w:tcW w:w="0" w:type="auto"/>
            <w:vAlign w:val="center"/>
          </w:tcPr>
          <w:p w14:paraId="74DC58C9" w14:textId="77777777" w:rsidR="006B65B7" w:rsidRPr="00FF3C53" w:rsidRDefault="006B65B7" w:rsidP="000628C8">
            <w:pPr>
              <w:pStyle w:val="TAL"/>
              <w:rPr>
                <w:ins w:id="1367" w:author="Huawei" w:date="2021-12-06T20:20:00Z"/>
                <w:rFonts w:cs="Arial"/>
              </w:rPr>
            </w:pPr>
            <w:ins w:id="1368" w:author="Huawei" w:date="2021-12-06T20:20:00Z">
              <w:r w:rsidRPr="00FF3C53">
                <w:rPr>
                  <w:rFonts w:cs="Arial"/>
                </w:rPr>
                <w:t>OCNG_RB</w:t>
              </w:r>
              <w:r w:rsidRPr="00FF3C53">
                <w:rPr>
                  <w:rFonts w:cs="Arial"/>
                  <w:vertAlign w:val="superscript"/>
                </w:rPr>
                <w:t xml:space="preserve">Note 1 </w:t>
              </w:r>
            </w:ins>
          </w:p>
        </w:tc>
        <w:tc>
          <w:tcPr>
            <w:tcW w:w="0" w:type="auto"/>
          </w:tcPr>
          <w:p w14:paraId="44470D08" w14:textId="77777777" w:rsidR="006B65B7" w:rsidRPr="00FF3C53" w:rsidRDefault="006B65B7" w:rsidP="000628C8">
            <w:pPr>
              <w:pStyle w:val="TAC"/>
              <w:rPr>
                <w:ins w:id="1369" w:author="Huawei" w:date="2021-12-06T20:20:00Z"/>
                <w:rFonts w:cs="Arial"/>
              </w:rPr>
            </w:pPr>
            <w:ins w:id="1370" w:author="Huawei" w:date="2021-12-06T20:20:00Z">
              <w:r w:rsidRPr="00FF3C53">
                <w:rPr>
                  <w:rFonts w:cs="Arial"/>
                </w:rPr>
                <w:t>dB</w:t>
              </w:r>
            </w:ins>
          </w:p>
        </w:tc>
        <w:tc>
          <w:tcPr>
            <w:tcW w:w="0" w:type="auto"/>
            <w:gridSpan w:val="5"/>
            <w:vMerge/>
          </w:tcPr>
          <w:p w14:paraId="74CBC90A" w14:textId="77777777" w:rsidR="006B65B7" w:rsidRPr="00FF3C53" w:rsidRDefault="006B65B7" w:rsidP="000628C8">
            <w:pPr>
              <w:pStyle w:val="TAC"/>
              <w:rPr>
                <w:ins w:id="1371" w:author="Huawei" w:date="2021-12-06T20:20:00Z"/>
                <w:rFonts w:cs="Arial"/>
              </w:rPr>
            </w:pPr>
          </w:p>
        </w:tc>
        <w:tc>
          <w:tcPr>
            <w:tcW w:w="0" w:type="auto"/>
            <w:gridSpan w:val="5"/>
            <w:vMerge/>
          </w:tcPr>
          <w:p w14:paraId="48EC7C5E" w14:textId="77777777" w:rsidR="006B65B7" w:rsidRPr="00FF3C53" w:rsidRDefault="006B65B7" w:rsidP="000628C8">
            <w:pPr>
              <w:pStyle w:val="TAC"/>
              <w:rPr>
                <w:ins w:id="1372" w:author="Huawei" w:date="2021-12-06T20:20:00Z"/>
                <w:rFonts w:cs="Arial"/>
              </w:rPr>
            </w:pPr>
          </w:p>
        </w:tc>
      </w:tr>
      <w:tr w:rsidR="006B65B7" w:rsidRPr="00FF3C53" w14:paraId="4CE7D77C" w14:textId="77777777" w:rsidTr="000628C8">
        <w:trPr>
          <w:cantSplit/>
          <w:ins w:id="1373" w:author="Huawei" w:date="2021-12-06T20:20:00Z"/>
        </w:trPr>
        <w:tc>
          <w:tcPr>
            <w:tcW w:w="0" w:type="auto"/>
            <w:vAlign w:val="center"/>
          </w:tcPr>
          <w:p w14:paraId="5235D8FE" w14:textId="77777777" w:rsidR="006B65B7" w:rsidRPr="00FF3C53" w:rsidRDefault="006B65B7" w:rsidP="000628C8">
            <w:pPr>
              <w:pStyle w:val="TAL"/>
              <w:rPr>
                <w:ins w:id="1374" w:author="Huawei" w:date="2021-12-06T20:20:00Z"/>
                <w:rFonts w:cs="Arial"/>
              </w:rPr>
            </w:pPr>
            <w:ins w:id="1375" w:author="Huawei" w:date="2021-12-06T20:20:00Z">
              <w:r w:rsidRPr="00FF3C53">
                <w:rPr>
                  <w:rFonts w:cs="v4.2.0"/>
                  <w:position w:val="-12"/>
                </w:rPr>
                <w:object w:dxaOrig="639" w:dyaOrig="380" w14:anchorId="73AB0F6E">
                  <v:shape id="_x0000_i1029" type="#_x0000_t75" style="width:29.25pt;height:20.25pt" o:ole="" fillcolor="window">
                    <v:imagedata r:id="rId20" o:title=""/>
                  </v:shape>
                  <o:OLEObject Type="Embed" ProgID="Equation.3" ShapeID="_x0000_i1029" DrawAspect="Content" ObjectID="_1706096377" r:id="rId21"/>
                </w:object>
              </w:r>
            </w:ins>
          </w:p>
        </w:tc>
        <w:tc>
          <w:tcPr>
            <w:tcW w:w="0" w:type="auto"/>
            <w:vAlign w:val="center"/>
          </w:tcPr>
          <w:p w14:paraId="76D270A5" w14:textId="77777777" w:rsidR="006B65B7" w:rsidRPr="00FF3C53" w:rsidRDefault="006B65B7" w:rsidP="000628C8">
            <w:pPr>
              <w:pStyle w:val="TAC"/>
              <w:rPr>
                <w:ins w:id="1376" w:author="Huawei" w:date="2021-12-06T20:20:00Z"/>
                <w:rFonts w:eastAsia="?? ??" w:cs="Arial"/>
              </w:rPr>
            </w:pPr>
            <w:ins w:id="1377" w:author="Huawei" w:date="2021-12-06T20:20:00Z">
              <w:r w:rsidRPr="00FF3C53">
                <w:rPr>
                  <w:rFonts w:eastAsia="?? ??" w:cs="Arial"/>
                </w:rPr>
                <w:t>dB</w:t>
              </w:r>
            </w:ins>
          </w:p>
        </w:tc>
        <w:tc>
          <w:tcPr>
            <w:tcW w:w="0" w:type="auto"/>
            <w:vAlign w:val="center"/>
          </w:tcPr>
          <w:p w14:paraId="02386B1F" w14:textId="77777777" w:rsidR="006B65B7" w:rsidRPr="00FF3C53" w:rsidRDefault="006B65B7" w:rsidP="000628C8">
            <w:pPr>
              <w:pStyle w:val="TAC"/>
              <w:rPr>
                <w:ins w:id="1378" w:author="Huawei" w:date="2021-12-06T20:20:00Z"/>
                <w:rFonts w:eastAsia="?? ??" w:cs="Arial"/>
              </w:rPr>
            </w:pPr>
            <w:ins w:id="1379" w:author="Huawei" w:date="2021-12-06T20:20:00Z">
              <w:r w:rsidRPr="00FF3C53">
                <w:rPr>
                  <w:rFonts w:cs="Arial"/>
                </w:rPr>
                <w:t>4</w:t>
              </w:r>
            </w:ins>
          </w:p>
        </w:tc>
        <w:tc>
          <w:tcPr>
            <w:tcW w:w="0" w:type="auto"/>
            <w:vAlign w:val="center"/>
          </w:tcPr>
          <w:p w14:paraId="49723D6F" w14:textId="77777777" w:rsidR="006B65B7" w:rsidRPr="00FF3C53" w:rsidRDefault="006B65B7" w:rsidP="000628C8">
            <w:pPr>
              <w:pStyle w:val="TAC"/>
              <w:rPr>
                <w:ins w:id="1380" w:author="Huawei" w:date="2021-12-06T20:20:00Z"/>
                <w:rFonts w:eastAsia="?? ??" w:cs="Arial"/>
              </w:rPr>
            </w:pPr>
            <w:ins w:id="1381" w:author="Huawei" w:date="2021-12-06T20:20:00Z">
              <w:r w:rsidRPr="00FF3C53">
                <w:rPr>
                  <w:rFonts w:cs="Arial"/>
                </w:rPr>
                <w:t>4</w:t>
              </w:r>
            </w:ins>
          </w:p>
        </w:tc>
        <w:tc>
          <w:tcPr>
            <w:tcW w:w="0" w:type="auto"/>
            <w:vAlign w:val="center"/>
          </w:tcPr>
          <w:p w14:paraId="3EAB9582" w14:textId="77777777" w:rsidR="006B65B7" w:rsidRPr="00FF3C53" w:rsidRDefault="006B65B7" w:rsidP="000628C8">
            <w:pPr>
              <w:pStyle w:val="TAC"/>
              <w:rPr>
                <w:ins w:id="1382" w:author="Huawei" w:date="2021-12-06T20:20:00Z"/>
                <w:rFonts w:eastAsia="?? ??" w:cs="Arial"/>
              </w:rPr>
            </w:pPr>
            <w:ins w:id="1383" w:author="Huawei" w:date="2021-12-06T20:20:00Z">
              <w:r w:rsidRPr="00FF3C53">
                <w:rPr>
                  <w:rFonts w:cs="Arial"/>
                </w:rPr>
                <w:t>4</w:t>
              </w:r>
            </w:ins>
          </w:p>
        </w:tc>
        <w:tc>
          <w:tcPr>
            <w:tcW w:w="0" w:type="auto"/>
          </w:tcPr>
          <w:p w14:paraId="57935FF6" w14:textId="77777777" w:rsidR="006B65B7" w:rsidRPr="00D43DD0" w:rsidRDefault="006B65B7" w:rsidP="000628C8">
            <w:pPr>
              <w:pStyle w:val="TAC"/>
              <w:rPr>
                <w:ins w:id="1384" w:author="Huawei" w:date="2021-12-06T20:20:00Z"/>
                <w:rFonts w:cs="Arial"/>
                <w:lang w:eastAsia="zh-CN"/>
              </w:rPr>
            </w:pPr>
            <w:ins w:id="1385" w:author="Huawei" w:date="2021-12-06T20:20:00Z">
              <w:r w:rsidRPr="00102218">
                <w:rPr>
                  <w:rFonts w:eastAsia="?? ??" w:cs="Arial" w:hint="eastAsia"/>
                </w:rPr>
                <w:t>4</w:t>
              </w:r>
            </w:ins>
          </w:p>
        </w:tc>
        <w:tc>
          <w:tcPr>
            <w:tcW w:w="0" w:type="auto"/>
          </w:tcPr>
          <w:p w14:paraId="4BD54200" w14:textId="77777777" w:rsidR="006B65B7" w:rsidRPr="00102218" w:rsidRDefault="006B65B7" w:rsidP="000628C8">
            <w:pPr>
              <w:pStyle w:val="TAC"/>
              <w:rPr>
                <w:ins w:id="1386" w:author="Huawei" w:date="2021-12-06T20:20:00Z"/>
                <w:rFonts w:cs="Arial"/>
                <w:lang w:eastAsia="zh-CN"/>
              </w:rPr>
            </w:pPr>
            <w:ins w:id="1387" w:author="Huawei" w:date="2021-12-06T20:20:00Z">
              <w:r>
                <w:rPr>
                  <w:rFonts w:cs="Arial" w:hint="eastAsia"/>
                  <w:lang w:eastAsia="zh-CN"/>
                </w:rPr>
                <w:t>4</w:t>
              </w:r>
            </w:ins>
          </w:p>
        </w:tc>
        <w:tc>
          <w:tcPr>
            <w:tcW w:w="0" w:type="auto"/>
            <w:vAlign w:val="center"/>
          </w:tcPr>
          <w:p w14:paraId="4F51C77A" w14:textId="77777777" w:rsidR="006B65B7" w:rsidRPr="00FF3C53" w:rsidRDefault="006B65B7" w:rsidP="000628C8">
            <w:pPr>
              <w:pStyle w:val="TAC"/>
              <w:rPr>
                <w:ins w:id="1388" w:author="Huawei" w:date="2021-12-06T20:20:00Z"/>
                <w:rFonts w:eastAsia="?? ??" w:cs="Arial"/>
              </w:rPr>
            </w:pPr>
            <w:ins w:id="1389" w:author="Huawei" w:date="2021-12-06T20:20:00Z">
              <w:r w:rsidRPr="00FF3C53">
                <w:rPr>
                  <w:rFonts w:eastAsia="?? ??" w:cs="Arial"/>
                </w:rPr>
                <w:t>-Infinity</w:t>
              </w:r>
            </w:ins>
          </w:p>
        </w:tc>
        <w:tc>
          <w:tcPr>
            <w:tcW w:w="0" w:type="auto"/>
            <w:vAlign w:val="center"/>
          </w:tcPr>
          <w:p w14:paraId="0F5E661F" w14:textId="1D13E318" w:rsidR="006B65B7" w:rsidRPr="00FF3C53" w:rsidRDefault="006B65B7" w:rsidP="000628C8">
            <w:pPr>
              <w:pStyle w:val="TAC"/>
              <w:rPr>
                <w:ins w:id="1390" w:author="Huawei" w:date="2021-12-06T20:20:00Z"/>
                <w:rFonts w:eastAsia="?? ??" w:cs="Arial"/>
              </w:rPr>
            </w:pPr>
            <w:ins w:id="1391" w:author="Huawei" w:date="2021-12-06T20:20:00Z">
              <w:r w:rsidRPr="00FF3C53">
                <w:rPr>
                  <w:rFonts w:cs="Arial"/>
                </w:rPr>
                <w:t>7</w:t>
              </w:r>
            </w:ins>
            <w:ins w:id="1392" w:author="Huawei" w:date="2021-12-07T16:08:00Z">
              <w:r w:rsidR="00C62159">
                <w:rPr>
                  <w:rFonts w:cs="Arial"/>
                </w:rPr>
                <w:t>.5</w:t>
              </w:r>
            </w:ins>
          </w:p>
        </w:tc>
        <w:tc>
          <w:tcPr>
            <w:tcW w:w="0" w:type="auto"/>
            <w:vAlign w:val="center"/>
          </w:tcPr>
          <w:p w14:paraId="33805BB9" w14:textId="422C0823" w:rsidR="006B65B7" w:rsidRPr="00FF3C53" w:rsidRDefault="006B65B7" w:rsidP="000628C8">
            <w:pPr>
              <w:pStyle w:val="TAC"/>
              <w:rPr>
                <w:ins w:id="1393" w:author="Huawei" w:date="2021-12-06T20:20:00Z"/>
                <w:rFonts w:eastAsia="?? ??" w:cs="Arial"/>
              </w:rPr>
            </w:pPr>
            <w:ins w:id="1394" w:author="Huawei" w:date="2021-12-06T20:20:00Z">
              <w:r w:rsidRPr="00FF3C53">
                <w:rPr>
                  <w:rFonts w:cs="Arial"/>
                </w:rPr>
                <w:t>7</w:t>
              </w:r>
            </w:ins>
            <w:ins w:id="1395" w:author="Huawei" w:date="2021-12-07T16:08:00Z">
              <w:r w:rsidR="00C62159">
                <w:rPr>
                  <w:rFonts w:cs="Arial"/>
                </w:rPr>
                <w:t>.5</w:t>
              </w:r>
            </w:ins>
          </w:p>
        </w:tc>
        <w:tc>
          <w:tcPr>
            <w:tcW w:w="0" w:type="auto"/>
          </w:tcPr>
          <w:p w14:paraId="5E4BA557" w14:textId="72DE23CF" w:rsidR="006B65B7" w:rsidRPr="00FF3C53" w:rsidRDefault="006B65B7" w:rsidP="000628C8">
            <w:pPr>
              <w:pStyle w:val="TAC"/>
              <w:rPr>
                <w:ins w:id="1396" w:author="Huawei" w:date="2021-12-06T20:20:00Z"/>
                <w:rFonts w:cs="Arial"/>
                <w:lang w:eastAsia="zh-CN"/>
              </w:rPr>
            </w:pPr>
            <w:ins w:id="1397" w:author="Huawei" w:date="2021-12-06T20:20:00Z">
              <w:r>
                <w:rPr>
                  <w:rFonts w:cs="Arial" w:hint="eastAsia"/>
                  <w:lang w:eastAsia="zh-CN"/>
                </w:rPr>
                <w:t>7</w:t>
              </w:r>
            </w:ins>
            <w:ins w:id="1398" w:author="Huawei" w:date="2021-12-07T16:08:00Z">
              <w:r w:rsidR="00C62159">
                <w:rPr>
                  <w:rFonts w:cs="Arial"/>
                  <w:lang w:eastAsia="zh-CN"/>
                </w:rPr>
                <w:t>.5</w:t>
              </w:r>
            </w:ins>
          </w:p>
        </w:tc>
        <w:tc>
          <w:tcPr>
            <w:tcW w:w="0" w:type="auto"/>
          </w:tcPr>
          <w:p w14:paraId="1712F258" w14:textId="506B8E21" w:rsidR="00C62159" w:rsidRPr="00FF3C53" w:rsidRDefault="006B65B7" w:rsidP="00C62159">
            <w:pPr>
              <w:pStyle w:val="TAC"/>
              <w:rPr>
                <w:ins w:id="1399" w:author="Huawei" w:date="2021-12-06T20:20:00Z"/>
                <w:rFonts w:cs="Arial"/>
                <w:lang w:eastAsia="zh-CN"/>
              </w:rPr>
            </w:pPr>
            <w:ins w:id="1400" w:author="Huawei" w:date="2021-12-06T20:20:00Z">
              <w:r>
                <w:rPr>
                  <w:rFonts w:cs="Arial" w:hint="eastAsia"/>
                  <w:lang w:eastAsia="zh-CN"/>
                </w:rPr>
                <w:t>7</w:t>
              </w:r>
            </w:ins>
            <w:ins w:id="1401" w:author="Huawei" w:date="2021-12-07T16:08:00Z">
              <w:r w:rsidR="00C62159">
                <w:rPr>
                  <w:rFonts w:cs="Arial"/>
                  <w:lang w:eastAsia="zh-CN"/>
                </w:rPr>
                <w:t>.5</w:t>
              </w:r>
            </w:ins>
          </w:p>
        </w:tc>
      </w:tr>
      <w:tr w:rsidR="006B65B7" w:rsidRPr="00FF3C53" w14:paraId="3CAF8216" w14:textId="77777777" w:rsidTr="000628C8">
        <w:trPr>
          <w:cantSplit/>
          <w:ins w:id="1402" w:author="Huawei" w:date="2021-12-06T20:20:00Z"/>
        </w:trPr>
        <w:tc>
          <w:tcPr>
            <w:tcW w:w="0" w:type="auto"/>
            <w:vAlign w:val="center"/>
          </w:tcPr>
          <w:p w14:paraId="75428EC1" w14:textId="77777777" w:rsidR="006B65B7" w:rsidRPr="00FF3C53" w:rsidRDefault="006B65B7" w:rsidP="000628C8">
            <w:pPr>
              <w:pStyle w:val="TAL"/>
              <w:rPr>
                <w:ins w:id="1403" w:author="Huawei" w:date="2021-12-06T20:20:00Z"/>
                <w:rFonts w:cs="Arial"/>
              </w:rPr>
            </w:pPr>
            <w:ins w:id="1404" w:author="Huawei" w:date="2021-12-06T20:20:00Z">
              <w:r w:rsidRPr="00FF3C53">
                <w:rPr>
                  <w:rFonts w:cs="v4.2.0"/>
                  <w:position w:val="-12"/>
                </w:rPr>
                <w:object w:dxaOrig="400" w:dyaOrig="360" w14:anchorId="047BEFFE">
                  <v:shape id="_x0000_i1030" type="#_x0000_t75" style="width:21.75pt;height:21pt" o:ole="" fillcolor="window">
                    <v:imagedata r:id="rId13" o:title=""/>
                  </v:shape>
                  <o:OLEObject Type="Embed" ProgID="Equation.3" ShapeID="_x0000_i1030" DrawAspect="Content" ObjectID="_1706096378" r:id="rId22"/>
                </w:object>
              </w:r>
            </w:ins>
            <w:ins w:id="1405" w:author="Huawei" w:date="2021-12-06T20:20:00Z">
              <w:r w:rsidRPr="00FF3C53">
                <w:rPr>
                  <w:rFonts w:cs="Arial"/>
                  <w:vertAlign w:val="superscript"/>
                </w:rPr>
                <w:t xml:space="preserve"> Note 2</w:t>
              </w:r>
            </w:ins>
          </w:p>
        </w:tc>
        <w:tc>
          <w:tcPr>
            <w:tcW w:w="0" w:type="auto"/>
            <w:vAlign w:val="center"/>
          </w:tcPr>
          <w:p w14:paraId="156B72BC" w14:textId="77777777" w:rsidR="006B65B7" w:rsidRPr="00FF3C53" w:rsidRDefault="006B65B7" w:rsidP="000628C8">
            <w:pPr>
              <w:pStyle w:val="TAC"/>
              <w:rPr>
                <w:ins w:id="1406" w:author="Huawei" w:date="2021-12-06T20:20:00Z"/>
                <w:rFonts w:eastAsia="?? ??" w:cs="Arial"/>
              </w:rPr>
            </w:pPr>
            <w:ins w:id="1407" w:author="Huawei" w:date="2021-12-06T20:20:00Z">
              <w:r w:rsidRPr="00FF3C53">
                <w:rPr>
                  <w:rFonts w:cs="Arial"/>
                  <w:lang w:eastAsia="zh-CN"/>
                </w:rPr>
                <w:t>dBm/15 kHz</w:t>
              </w:r>
            </w:ins>
          </w:p>
        </w:tc>
        <w:tc>
          <w:tcPr>
            <w:tcW w:w="0" w:type="auto"/>
            <w:gridSpan w:val="10"/>
          </w:tcPr>
          <w:p w14:paraId="561D4A12" w14:textId="77777777" w:rsidR="006B65B7" w:rsidRPr="00FF3C53" w:rsidRDefault="006B65B7" w:rsidP="000628C8">
            <w:pPr>
              <w:pStyle w:val="TAC"/>
              <w:rPr>
                <w:ins w:id="1408" w:author="Huawei" w:date="2021-12-06T20:20:00Z"/>
                <w:rFonts w:cs="Arial"/>
              </w:rPr>
            </w:pPr>
            <w:ins w:id="1409" w:author="Huawei" w:date="2021-12-06T20:20:00Z">
              <w:r w:rsidRPr="00FF3C53">
                <w:rPr>
                  <w:rFonts w:cs="Arial"/>
                </w:rPr>
                <w:t>-98</w:t>
              </w:r>
            </w:ins>
          </w:p>
        </w:tc>
      </w:tr>
      <w:tr w:rsidR="006B65B7" w:rsidRPr="00FF3C53" w14:paraId="70AE115D" w14:textId="77777777" w:rsidTr="000628C8">
        <w:trPr>
          <w:cantSplit/>
          <w:ins w:id="1410" w:author="Huawei" w:date="2021-12-06T20:20:00Z"/>
        </w:trPr>
        <w:tc>
          <w:tcPr>
            <w:tcW w:w="0" w:type="auto"/>
          </w:tcPr>
          <w:p w14:paraId="341E4EE6" w14:textId="77777777" w:rsidR="006B65B7" w:rsidRPr="00FF3C53" w:rsidRDefault="006B65B7" w:rsidP="000628C8">
            <w:pPr>
              <w:pStyle w:val="TAL"/>
              <w:rPr>
                <w:ins w:id="1411" w:author="Huawei" w:date="2021-12-06T20:20:00Z"/>
                <w:rFonts w:cs="Arial"/>
              </w:rPr>
            </w:pPr>
            <w:ins w:id="1412" w:author="Huawei" w:date="2021-12-06T20:20:00Z">
              <w:r w:rsidRPr="00FF3C53">
                <w:rPr>
                  <w:rFonts w:cs="v4.2.0"/>
                  <w:position w:val="-12"/>
                </w:rPr>
                <w:object w:dxaOrig="800" w:dyaOrig="380" w14:anchorId="21B28EA9">
                  <v:shape id="_x0000_i1031" type="#_x0000_t75" style="width:42.75pt;height:20.25pt" o:ole="" fillcolor="window">
                    <v:imagedata r:id="rId15" o:title=""/>
                  </v:shape>
                  <o:OLEObject Type="Embed" ProgID="Equation.3" ShapeID="_x0000_i1031" DrawAspect="Content" ObjectID="_1706096379" r:id="rId23"/>
                </w:object>
              </w:r>
            </w:ins>
          </w:p>
        </w:tc>
        <w:tc>
          <w:tcPr>
            <w:tcW w:w="0" w:type="auto"/>
          </w:tcPr>
          <w:p w14:paraId="09C59D48" w14:textId="77777777" w:rsidR="006B65B7" w:rsidRPr="00FF3C53" w:rsidRDefault="006B65B7" w:rsidP="000628C8">
            <w:pPr>
              <w:pStyle w:val="TAC"/>
              <w:rPr>
                <w:ins w:id="1413" w:author="Huawei" w:date="2021-12-06T20:20:00Z"/>
                <w:rFonts w:cs="Arial"/>
              </w:rPr>
            </w:pPr>
            <w:ins w:id="1414" w:author="Huawei" w:date="2021-12-06T20:20:00Z">
              <w:r w:rsidRPr="00FF3C53">
                <w:rPr>
                  <w:rFonts w:cs="Arial"/>
                </w:rPr>
                <w:t>dB</w:t>
              </w:r>
            </w:ins>
          </w:p>
        </w:tc>
        <w:tc>
          <w:tcPr>
            <w:tcW w:w="0" w:type="auto"/>
          </w:tcPr>
          <w:p w14:paraId="7D2F90D2" w14:textId="77777777" w:rsidR="006B65B7" w:rsidRPr="00FF3C53" w:rsidRDefault="006B65B7" w:rsidP="000628C8">
            <w:pPr>
              <w:pStyle w:val="TAC"/>
              <w:rPr>
                <w:ins w:id="1415" w:author="Huawei" w:date="2021-12-06T20:20:00Z"/>
                <w:rFonts w:cs="Arial"/>
              </w:rPr>
            </w:pPr>
            <w:ins w:id="1416" w:author="Huawei" w:date="2021-12-06T20:20:00Z">
              <w:r w:rsidRPr="00FF3C53">
                <w:rPr>
                  <w:rFonts w:cs="Arial"/>
                </w:rPr>
                <w:t>4</w:t>
              </w:r>
            </w:ins>
          </w:p>
        </w:tc>
        <w:tc>
          <w:tcPr>
            <w:tcW w:w="0" w:type="auto"/>
          </w:tcPr>
          <w:p w14:paraId="24D3B4F0" w14:textId="77777777" w:rsidR="006B65B7" w:rsidRPr="00FF3C53" w:rsidRDefault="006B65B7" w:rsidP="000628C8">
            <w:pPr>
              <w:pStyle w:val="TAC"/>
              <w:rPr>
                <w:ins w:id="1417" w:author="Huawei" w:date="2021-12-06T20:20:00Z"/>
                <w:rFonts w:cs="Arial"/>
              </w:rPr>
            </w:pPr>
            <w:ins w:id="1418" w:author="Huawei" w:date="2021-12-06T20:20:00Z">
              <w:r w:rsidRPr="00FF3C53">
                <w:rPr>
                  <w:rFonts w:cs="Arial"/>
                </w:rPr>
                <w:t>4</w:t>
              </w:r>
            </w:ins>
          </w:p>
        </w:tc>
        <w:tc>
          <w:tcPr>
            <w:tcW w:w="0" w:type="auto"/>
          </w:tcPr>
          <w:p w14:paraId="68D11D59" w14:textId="77777777" w:rsidR="006B65B7" w:rsidRPr="00FF3C53" w:rsidRDefault="006B65B7" w:rsidP="000628C8">
            <w:pPr>
              <w:pStyle w:val="TAC"/>
              <w:rPr>
                <w:ins w:id="1419" w:author="Huawei" w:date="2021-12-06T20:20:00Z"/>
                <w:rFonts w:cs="Arial"/>
              </w:rPr>
            </w:pPr>
            <w:ins w:id="1420" w:author="Huawei" w:date="2021-12-06T20:20:00Z">
              <w:r w:rsidRPr="00FF3C53">
                <w:rPr>
                  <w:rFonts w:cs="Arial"/>
                </w:rPr>
                <w:t>4</w:t>
              </w:r>
            </w:ins>
          </w:p>
        </w:tc>
        <w:tc>
          <w:tcPr>
            <w:tcW w:w="0" w:type="auto"/>
          </w:tcPr>
          <w:p w14:paraId="395FC815" w14:textId="77777777" w:rsidR="006B65B7" w:rsidRPr="00FF3C53" w:rsidRDefault="006B65B7" w:rsidP="000628C8">
            <w:pPr>
              <w:pStyle w:val="TAC"/>
              <w:rPr>
                <w:ins w:id="1421" w:author="Huawei" w:date="2021-12-06T20:20:00Z"/>
                <w:rFonts w:cs="Arial"/>
                <w:lang w:eastAsia="zh-CN"/>
              </w:rPr>
            </w:pPr>
            <w:ins w:id="1422" w:author="Huawei" w:date="2021-12-06T20:20:00Z">
              <w:r>
                <w:rPr>
                  <w:rFonts w:cs="Arial" w:hint="eastAsia"/>
                  <w:lang w:eastAsia="zh-CN"/>
                </w:rPr>
                <w:t>4</w:t>
              </w:r>
            </w:ins>
          </w:p>
        </w:tc>
        <w:tc>
          <w:tcPr>
            <w:tcW w:w="0" w:type="auto"/>
          </w:tcPr>
          <w:p w14:paraId="2A8BA4EC" w14:textId="77777777" w:rsidR="006B65B7" w:rsidRPr="00FF3C53" w:rsidRDefault="006B65B7" w:rsidP="000628C8">
            <w:pPr>
              <w:pStyle w:val="TAC"/>
              <w:rPr>
                <w:ins w:id="1423" w:author="Huawei" w:date="2021-12-06T20:20:00Z"/>
                <w:rFonts w:cs="Arial"/>
                <w:lang w:eastAsia="zh-CN"/>
              </w:rPr>
            </w:pPr>
            <w:ins w:id="1424" w:author="Huawei" w:date="2021-12-06T20:20:00Z">
              <w:r>
                <w:rPr>
                  <w:rFonts w:cs="Arial" w:hint="eastAsia"/>
                  <w:lang w:eastAsia="zh-CN"/>
                </w:rPr>
                <w:t>4</w:t>
              </w:r>
            </w:ins>
          </w:p>
        </w:tc>
        <w:tc>
          <w:tcPr>
            <w:tcW w:w="0" w:type="auto"/>
          </w:tcPr>
          <w:p w14:paraId="4A42BCAA" w14:textId="77777777" w:rsidR="006B65B7" w:rsidRPr="00FF3C53" w:rsidRDefault="006B65B7" w:rsidP="000628C8">
            <w:pPr>
              <w:pStyle w:val="TAC"/>
              <w:rPr>
                <w:ins w:id="1425" w:author="Huawei" w:date="2021-12-06T20:20:00Z"/>
                <w:rFonts w:cs="Arial"/>
              </w:rPr>
            </w:pPr>
            <w:ins w:id="1426" w:author="Huawei" w:date="2021-12-06T20:20:00Z">
              <w:r w:rsidRPr="00FF3C53">
                <w:rPr>
                  <w:rFonts w:cs="Arial"/>
                </w:rPr>
                <w:t>-Infinity</w:t>
              </w:r>
            </w:ins>
          </w:p>
        </w:tc>
        <w:tc>
          <w:tcPr>
            <w:tcW w:w="0" w:type="auto"/>
          </w:tcPr>
          <w:p w14:paraId="7D4C91CE" w14:textId="3B624800" w:rsidR="006B65B7" w:rsidRPr="00FF3C53" w:rsidRDefault="006B65B7" w:rsidP="000628C8">
            <w:pPr>
              <w:pStyle w:val="TAC"/>
              <w:rPr>
                <w:ins w:id="1427" w:author="Huawei" w:date="2021-12-06T20:20:00Z"/>
                <w:rFonts w:cs="Arial"/>
              </w:rPr>
            </w:pPr>
            <w:ins w:id="1428" w:author="Huawei" w:date="2021-12-06T20:20:00Z">
              <w:r w:rsidRPr="00FF3C53">
                <w:rPr>
                  <w:rFonts w:cs="Arial"/>
                </w:rPr>
                <w:t>7</w:t>
              </w:r>
            </w:ins>
            <w:ins w:id="1429" w:author="Huawei" w:date="2021-12-07T16:08:00Z">
              <w:r w:rsidR="00C62159">
                <w:rPr>
                  <w:rFonts w:cs="Arial"/>
                </w:rPr>
                <w:t>.5</w:t>
              </w:r>
            </w:ins>
          </w:p>
        </w:tc>
        <w:tc>
          <w:tcPr>
            <w:tcW w:w="0" w:type="auto"/>
          </w:tcPr>
          <w:p w14:paraId="7D829A0C" w14:textId="3E1E49C1" w:rsidR="006B65B7" w:rsidRPr="00FF3C53" w:rsidRDefault="006B65B7" w:rsidP="000628C8">
            <w:pPr>
              <w:pStyle w:val="TAC"/>
              <w:rPr>
                <w:ins w:id="1430" w:author="Huawei" w:date="2021-12-06T20:20:00Z"/>
                <w:rFonts w:cs="Arial"/>
              </w:rPr>
            </w:pPr>
            <w:ins w:id="1431" w:author="Huawei" w:date="2021-12-06T20:20:00Z">
              <w:r w:rsidRPr="00FF3C53">
                <w:rPr>
                  <w:rFonts w:cs="Arial"/>
                </w:rPr>
                <w:t>7</w:t>
              </w:r>
            </w:ins>
            <w:ins w:id="1432" w:author="Huawei" w:date="2021-12-07T16:08:00Z">
              <w:r w:rsidR="00C62159">
                <w:rPr>
                  <w:rFonts w:cs="Arial"/>
                </w:rPr>
                <w:t>.5</w:t>
              </w:r>
            </w:ins>
          </w:p>
        </w:tc>
        <w:tc>
          <w:tcPr>
            <w:tcW w:w="0" w:type="auto"/>
          </w:tcPr>
          <w:p w14:paraId="165CB546" w14:textId="3E232D2A" w:rsidR="006B65B7" w:rsidRPr="00FF3C53" w:rsidRDefault="006B65B7" w:rsidP="000628C8">
            <w:pPr>
              <w:pStyle w:val="TAC"/>
              <w:rPr>
                <w:ins w:id="1433" w:author="Huawei" w:date="2021-12-06T20:20:00Z"/>
                <w:rFonts w:cs="Arial"/>
                <w:lang w:eastAsia="zh-CN"/>
              </w:rPr>
            </w:pPr>
            <w:ins w:id="1434" w:author="Huawei" w:date="2021-12-06T20:20:00Z">
              <w:r>
                <w:rPr>
                  <w:rFonts w:cs="Arial" w:hint="eastAsia"/>
                  <w:lang w:eastAsia="zh-CN"/>
                </w:rPr>
                <w:t>7</w:t>
              </w:r>
            </w:ins>
            <w:ins w:id="1435" w:author="Huawei" w:date="2021-12-07T16:08:00Z">
              <w:r w:rsidR="00C62159">
                <w:rPr>
                  <w:rFonts w:cs="Arial"/>
                  <w:lang w:eastAsia="zh-CN"/>
                </w:rPr>
                <w:t>.5</w:t>
              </w:r>
            </w:ins>
          </w:p>
        </w:tc>
        <w:tc>
          <w:tcPr>
            <w:tcW w:w="0" w:type="auto"/>
          </w:tcPr>
          <w:p w14:paraId="7DA2FC18" w14:textId="4938564A" w:rsidR="006B65B7" w:rsidRPr="00FF3C53" w:rsidRDefault="006B65B7" w:rsidP="000628C8">
            <w:pPr>
              <w:pStyle w:val="TAC"/>
              <w:rPr>
                <w:ins w:id="1436" w:author="Huawei" w:date="2021-12-06T20:20:00Z"/>
                <w:rFonts w:cs="Arial"/>
                <w:lang w:eastAsia="zh-CN"/>
              </w:rPr>
            </w:pPr>
            <w:ins w:id="1437" w:author="Huawei" w:date="2021-12-06T20:20:00Z">
              <w:r>
                <w:rPr>
                  <w:rFonts w:cs="Arial" w:hint="eastAsia"/>
                  <w:lang w:eastAsia="zh-CN"/>
                </w:rPr>
                <w:t>7</w:t>
              </w:r>
            </w:ins>
            <w:ins w:id="1438" w:author="Huawei" w:date="2021-12-07T16:08:00Z">
              <w:r w:rsidR="00C62159">
                <w:rPr>
                  <w:rFonts w:cs="Arial"/>
                  <w:lang w:eastAsia="zh-CN"/>
                </w:rPr>
                <w:t>.5</w:t>
              </w:r>
            </w:ins>
          </w:p>
        </w:tc>
      </w:tr>
      <w:tr w:rsidR="006B65B7" w:rsidRPr="00FF3C53" w14:paraId="45E4B1C0" w14:textId="77777777" w:rsidTr="000628C8">
        <w:trPr>
          <w:cantSplit/>
          <w:trHeight w:val="129"/>
          <w:ins w:id="1439" w:author="Huawei" w:date="2021-12-06T20:20:00Z"/>
        </w:trPr>
        <w:tc>
          <w:tcPr>
            <w:tcW w:w="0" w:type="auto"/>
            <w:vAlign w:val="center"/>
          </w:tcPr>
          <w:p w14:paraId="60DD054F" w14:textId="77777777" w:rsidR="006B65B7" w:rsidRPr="00FF3C53" w:rsidRDefault="006B65B7" w:rsidP="000628C8">
            <w:pPr>
              <w:pStyle w:val="TAL"/>
              <w:rPr>
                <w:ins w:id="1440" w:author="Huawei" w:date="2021-12-06T20:20:00Z"/>
                <w:rFonts w:cs="Arial"/>
              </w:rPr>
            </w:pPr>
            <w:ins w:id="1441" w:author="Huawei" w:date="2021-12-06T20:20:00Z">
              <w:r w:rsidRPr="00FF3C53">
                <w:rPr>
                  <w:rFonts w:cs="Arial"/>
                  <w:lang w:eastAsia="zh-CN"/>
                </w:rPr>
                <w:t>RSRP</w:t>
              </w:r>
              <w:r w:rsidRPr="00FF3C53">
                <w:rPr>
                  <w:rFonts w:cs="Arial"/>
                  <w:vertAlign w:val="superscript"/>
                </w:rPr>
                <w:t xml:space="preserve"> Note 3</w:t>
              </w:r>
            </w:ins>
          </w:p>
        </w:tc>
        <w:tc>
          <w:tcPr>
            <w:tcW w:w="0" w:type="auto"/>
            <w:vAlign w:val="center"/>
          </w:tcPr>
          <w:p w14:paraId="1A219087" w14:textId="77777777" w:rsidR="006B65B7" w:rsidRPr="00FF3C53" w:rsidRDefault="006B65B7" w:rsidP="000628C8">
            <w:pPr>
              <w:pStyle w:val="TAC"/>
              <w:rPr>
                <w:ins w:id="1442" w:author="Huawei" w:date="2021-12-06T20:20:00Z"/>
                <w:rFonts w:eastAsia="?? ??" w:cs="Arial"/>
              </w:rPr>
            </w:pPr>
            <w:ins w:id="1443" w:author="Huawei" w:date="2021-12-06T20:20:00Z">
              <w:r w:rsidRPr="00FF3C53">
                <w:rPr>
                  <w:rFonts w:eastAsia="?? ??" w:cs="Arial"/>
                </w:rPr>
                <w:t>dBm/15 KHz</w:t>
              </w:r>
            </w:ins>
          </w:p>
        </w:tc>
        <w:tc>
          <w:tcPr>
            <w:tcW w:w="0" w:type="auto"/>
            <w:vAlign w:val="center"/>
          </w:tcPr>
          <w:p w14:paraId="14B242F1" w14:textId="77777777" w:rsidR="006B65B7" w:rsidRPr="00FF3C53" w:rsidRDefault="006B65B7" w:rsidP="000628C8">
            <w:pPr>
              <w:pStyle w:val="TAC"/>
              <w:rPr>
                <w:ins w:id="1444" w:author="Huawei" w:date="2021-12-06T20:20:00Z"/>
                <w:rFonts w:cs="Arial"/>
              </w:rPr>
            </w:pPr>
            <w:ins w:id="1445" w:author="Huawei" w:date="2021-12-06T20:20:00Z">
              <w:r w:rsidRPr="00FF3C53">
                <w:rPr>
                  <w:rFonts w:cs="Arial"/>
                </w:rPr>
                <w:t>-94</w:t>
              </w:r>
            </w:ins>
          </w:p>
        </w:tc>
        <w:tc>
          <w:tcPr>
            <w:tcW w:w="0" w:type="auto"/>
            <w:vAlign w:val="center"/>
          </w:tcPr>
          <w:p w14:paraId="15BEDE5C" w14:textId="77777777" w:rsidR="006B65B7" w:rsidRPr="00FF3C53" w:rsidRDefault="006B65B7" w:rsidP="000628C8">
            <w:pPr>
              <w:pStyle w:val="TAC"/>
              <w:rPr>
                <w:ins w:id="1446" w:author="Huawei" w:date="2021-12-06T20:20:00Z"/>
                <w:rFonts w:cs="Arial"/>
              </w:rPr>
            </w:pPr>
            <w:ins w:id="1447" w:author="Huawei" w:date="2021-12-06T20:20:00Z">
              <w:r w:rsidRPr="00FF3C53">
                <w:rPr>
                  <w:rFonts w:cs="Arial"/>
                </w:rPr>
                <w:t>-94</w:t>
              </w:r>
            </w:ins>
          </w:p>
        </w:tc>
        <w:tc>
          <w:tcPr>
            <w:tcW w:w="0" w:type="auto"/>
            <w:vAlign w:val="center"/>
          </w:tcPr>
          <w:p w14:paraId="56653BD9" w14:textId="77777777" w:rsidR="006B65B7" w:rsidRPr="0089343E" w:rsidRDefault="006B65B7" w:rsidP="000628C8">
            <w:pPr>
              <w:pStyle w:val="TAC"/>
              <w:rPr>
                <w:ins w:id="1448" w:author="Huawei" w:date="2021-12-06T20:20:00Z"/>
                <w:rFonts w:cs="Arial"/>
              </w:rPr>
            </w:pPr>
            <w:ins w:id="1449" w:author="Huawei" w:date="2021-12-06T20:20:00Z">
              <w:r w:rsidRPr="0089343E">
                <w:rPr>
                  <w:rFonts w:cs="Arial"/>
                </w:rPr>
                <w:t>-94</w:t>
              </w:r>
            </w:ins>
          </w:p>
        </w:tc>
        <w:tc>
          <w:tcPr>
            <w:tcW w:w="0" w:type="auto"/>
          </w:tcPr>
          <w:p w14:paraId="04B5D82A" w14:textId="2853B905" w:rsidR="006B65B7" w:rsidRPr="0089343E" w:rsidRDefault="006B65B7" w:rsidP="000628C8">
            <w:pPr>
              <w:pStyle w:val="TAC"/>
              <w:rPr>
                <w:ins w:id="1450" w:author="Huawei" w:date="2021-12-06T20:20:00Z"/>
                <w:rFonts w:cs="Arial"/>
                <w:lang w:eastAsia="zh-CN"/>
              </w:rPr>
            </w:pPr>
            <w:ins w:id="1451" w:author="Huawei" w:date="2021-12-06T20:20:00Z">
              <w:r w:rsidRPr="0089343E">
                <w:rPr>
                  <w:rFonts w:cs="Arial" w:hint="eastAsia"/>
                  <w:lang w:eastAsia="zh-CN"/>
                </w:rPr>
                <w:t>-</w:t>
              </w:r>
              <w:r w:rsidRPr="0089343E">
                <w:rPr>
                  <w:rFonts w:cs="Arial"/>
                  <w:lang w:eastAsia="zh-CN"/>
                </w:rPr>
                <w:t>9</w:t>
              </w:r>
            </w:ins>
            <w:ins w:id="1452" w:author="Huawei" w:date="2021-12-06T20:41:00Z">
              <w:r w:rsidR="0036435B" w:rsidRPr="0089343E">
                <w:rPr>
                  <w:rFonts w:cs="Arial"/>
                  <w:lang w:eastAsia="zh-CN"/>
                </w:rPr>
                <w:t>4</w:t>
              </w:r>
            </w:ins>
          </w:p>
        </w:tc>
        <w:tc>
          <w:tcPr>
            <w:tcW w:w="0" w:type="auto"/>
          </w:tcPr>
          <w:p w14:paraId="4F327F0D" w14:textId="6FC286E1" w:rsidR="006B65B7" w:rsidRPr="0089343E" w:rsidRDefault="006B65B7" w:rsidP="0036435B">
            <w:pPr>
              <w:pStyle w:val="TAC"/>
              <w:rPr>
                <w:ins w:id="1453" w:author="Huawei" w:date="2021-12-06T20:20:00Z"/>
                <w:rFonts w:cs="Arial"/>
                <w:lang w:eastAsia="zh-CN"/>
              </w:rPr>
            </w:pPr>
            <w:ins w:id="1454" w:author="Huawei" w:date="2021-12-06T20:20:00Z">
              <w:r w:rsidRPr="0089343E">
                <w:rPr>
                  <w:rFonts w:cs="Arial" w:hint="eastAsia"/>
                  <w:lang w:eastAsia="zh-CN"/>
                </w:rPr>
                <w:t>-</w:t>
              </w:r>
              <w:r w:rsidRPr="0089343E">
                <w:rPr>
                  <w:rFonts w:cs="Arial"/>
                  <w:lang w:eastAsia="zh-CN"/>
                </w:rPr>
                <w:t>9</w:t>
              </w:r>
            </w:ins>
            <w:ins w:id="1455" w:author="Huawei" w:date="2021-12-06T20:41:00Z">
              <w:r w:rsidR="0036435B" w:rsidRPr="0089343E">
                <w:rPr>
                  <w:rFonts w:cs="Arial"/>
                  <w:lang w:eastAsia="zh-CN"/>
                </w:rPr>
                <w:t>4</w:t>
              </w:r>
            </w:ins>
            <w:bookmarkStart w:id="1456" w:name="_GoBack"/>
            <w:bookmarkEnd w:id="1456"/>
          </w:p>
        </w:tc>
        <w:tc>
          <w:tcPr>
            <w:tcW w:w="0" w:type="auto"/>
            <w:vAlign w:val="center"/>
          </w:tcPr>
          <w:p w14:paraId="5F40ED9D" w14:textId="77777777" w:rsidR="006B65B7" w:rsidRPr="00FF3C53" w:rsidRDefault="006B65B7" w:rsidP="000628C8">
            <w:pPr>
              <w:pStyle w:val="TAC"/>
              <w:rPr>
                <w:ins w:id="1457" w:author="Huawei" w:date="2021-12-06T20:20:00Z"/>
                <w:rFonts w:cs="Arial"/>
              </w:rPr>
            </w:pPr>
            <w:ins w:id="1458" w:author="Huawei" w:date="2021-12-06T20:20:00Z">
              <w:r w:rsidRPr="00FF3C53">
                <w:rPr>
                  <w:rFonts w:cs="Arial"/>
                </w:rPr>
                <w:t>-infinity</w:t>
              </w:r>
            </w:ins>
          </w:p>
        </w:tc>
        <w:tc>
          <w:tcPr>
            <w:tcW w:w="0" w:type="auto"/>
          </w:tcPr>
          <w:p w14:paraId="58E87C58" w14:textId="5A793E29" w:rsidR="006B65B7" w:rsidRPr="00FF3C53" w:rsidRDefault="006B65B7" w:rsidP="000628C8">
            <w:pPr>
              <w:pStyle w:val="TAC"/>
              <w:rPr>
                <w:ins w:id="1459" w:author="Huawei" w:date="2021-12-06T20:20:00Z"/>
                <w:rFonts w:cs="Arial"/>
              </w:rPr>
            </w:pPr>
            <w:ins w:id="1460" w:author="Huawei" w:date="2021-12-06T20:20:00Z">
              <w:r w:rsidRPr="00FF3C53">
                <w:rPr>
                  <w:rFonts w:cs="Arial"/>
                </w:rPr>
                <w:t>-9</w:t>
              </w:r>
            </w:ins>
            <w:ins w:id="1461" w:author="Huawei" w:date="2021-12-07T16:08:00Z">
              <w:r w:rsidR="00C62159">
                <w:rPr>
                  <w:rFonts w:cs="Arial"/>
                </w:rPr>
                <w:t>0.5</w:t>
              </w:r>
            </w:ins>
          </w:p>
        </w:tc>
        <w:tc>
          <w:tcPr>
            <w:tcW w:w="0" w:type="auto"/>
          </w:tcPr>
          <w:p w14:paraId="69F733C7" w14:textId="769EFBB6" w:rsidR="006B65B7" w:rsidRPr="00FF3C53" w:rsidRDefault="006B65B7" w:rsidP="00C62159">
            <w:pPr>
              <w:pStyle w:val="TAC"/>
              <w:rPr>
                <w:ins w:id="1462" w:author="Huawei" w:date="2021-12-06T20:20:00Z"/>
                <w:rFonts w:cs="Arial"/>
              </w:rPr>
            </w:pPr>
            <w:ins w:id="1463" w:author="Huawei" w:date="2021-12-06T20:20:00Z">
              <w:r w:rsidRPr="00FF3C53">
                <w:rPr>
                  <w:rFonts w:cs="Arial"/>
                </w:rPr>
                <w:t>-9</w:t>
              </w:r>
            </w:ins>
            <w:ins w:id="1464" w:author="Huawei" w:date="2021-12-07T16:08:00Z">
              <w:r w:rsidR="00C62159">
                <w:rPr>
                  <w:rFonts w:cs="Arial"/>
                </w:rPr>
                <w:t>0.5</w:t>
              </w:r>
            </w:ins>
          </w:p>
        </w:tc>
        <w:tc>
          <w:tcPr>
            <w:tcW w:w="0" w:type="auto"/>
          </w:tcPr>
          <w:p w14:paraId="4B8A4424" w14:textId="2E6D372C" w:rsidR="006B65B7" w:rsidRPr="00FF3C53" w:rsidRDefault="006B65B7" w:rsidP="00C62159">
            <w:pPr>
              <w:pStyle w:val="TAC"/>
              <w:rPr>
                <w:ins w:id="1465" w:author="Huawei" w:date="2021-12-06T20:20:00Z"/>
                <w:rFonts w:cs="Arial"/>
                <w:lang w:eastAsia="zh-CN"/>
              </w:rPr>
            </w:pPr>
            <w:ins w:id="1466" w:author="Huawei" w:date="2021-12-06T20:20:00Z">
              <w:r>
                <w:rPr>
                  <w:rFonts w:cs="Arial" w:hint="eastAsia"/>
                  <w:lang w:eastAsia="zh-CN"/>
                </w:rPr>
                <w:t>-</w:t>
              </w:r>
              <w:r>
                <w:rPr>
                  <w:rFonts w:cs="Arial"/>
                  <w:lang w:eastAsia="zh-CN"/>
                </w:rPr>
                <w:t>9</w:t>
              </w:r>
            </w:ins>
            <w:ins w:id="1467" w:author="Huawei" w:date="2021-12-07T16:08:00Z">
              <w:r w:rsidR="00C62159">
                <w:rPr>
                  <w:rFonts w:cs="Arial"/>
                  <w:lang w:eastAsia="zh-CN"/>
                </w:rPr>
                <w:t>0.5</w:t>
              </w:r>
            </w:ins>
          </w:p>
        </w:tc>
        <w:tc>
          <w:tcPr>
            <w:tcW w:w="0" w:type="auto"/>
          </w:tcPr>
          <w:p w14:paraId="1264F3AB" w14:textId="621822D2" w:rsidR="006B65B7" w:rsidRPr="00FF3C53" w:rsidRDefault="006B65B7" w:rsidP="00C62159">
            <w:pPr>
              <w:pStyle w:val="TAC"/>
              <w:rPr>
                <w:ins w:id="1468" w:author="Huawei" w:date="2021-12-06T20:20:00Z"/>
                <w:rFonts w:cs="Arial"/>
                <w:lang w:eastAsia="zh-CN"/>
              </w:rPr>
            </w:pPr>
            <w:ins w:id="1469" w:author="Huawei" w:date="2021-12-06T20:20:00Z">
              <w:r>
                <w:rPr>
                  <w:rFonts w:cs="Arial" w:hint="eastAsia"/>
                  <w:lang w:eastAsia="zh-CN"/>
                </w:rPr>
                <w:t>-</w:t>
              </w:r>
              <w:r>
                <w:rPr>
                  <w:rFonts w:cs="Arial"/>
                  <w:lang w:eastAsia="zh-CN"/>
                </w:rPr>
                <w:t>9</w:t>
              </w:r>
            </w:ins>
            <w:ins w:id="1470" w:author="Huawei" w:date="2021-12-07T16:08:00Z">
              <w:r w:rsidR="00C62159">
                <w:rPr>
                  <w:rFonts w:cs="Arial"/>
                  <w:lang w:eastAsia="zh-CN"/>
                </w:rPr>
                <w:t>0.5</w:t>
              </w:r>
            </w:ins>
          </w:p>
        </w:tc>
      </w:tr>
      <w:tr w:rsidR="006B65B7" w:rsidRPr="00FF3C53" w14:paraId="21F3C972" w14:textId="77777777" w:rsidTr="000628C8">
        <w:trPr>
          <w:cantSplit/>
          <w:ins w:id="1471" w:author="Huawei" w:date="2021-12-06T20:20:00Z"/>
        </w:trPr>
        <w:tc>
          <w:tcPr>
            <w:tcW w:w="0" w:type="auto"/>
          </w:tcPr>
          <w:p w14:paraId="7183E94A" w14:textId="77777777" w:rsidR="006B65B7" w:rsidRPr="00FF3C53" w:rsidRDefault="006B65B7" w:rsidP="000628C8">
            <w:pPr>
              <w:pStyle w:val="TAL"/>
              <w:rPr>
                <w:ins w:id="1472" w:author="Huawei" w:date="2021-12-06T20:20:00Z"/>
                <w:rFonts w:cs="Arial"/>
              </w:rPr>
            </w:pPr>
            <w:ins w:id="1473" w:author="Huawei" w:date="2021-12-06T20:20:00Z">
              <w:r w:rsidRPr="00FF3C53">
                <w:rPr>
                  <w:rFonts w:cs="Arial"/>
                </w:rPr>
                <w:t xml:space="preserve">Propagation Condition </w:t>
              </w:r>
            </w:ins>
          </w:p>
        </w:tc>
        <w:tc>
          <w:tcPr>
            <w:tcW w:w="0" w:type="auto"/>
          </w:tcPr>
          <w:p w14:paraId="6C99B437" w14:textId="77777777" w:rsidR="006B65B7" w:rsidRPr="00FF3C53" w:rsidRDefault="006B65B7" w:rsidP="000628C8">
            <w:pPr>
              <w:pStyle w:val="TAC"/>
              <w:rPr>
                <w:ins w:id="1474" w:author="Huawei" w:date="2021-12-06T20:20:00Z"/>
                <w:rFonts w:cs="Arial"/>
              </w:rPr>
            </w:pPr>
          </w:p>
        </w:tc>
        <w:tc>
          <w:tcPr>
            <w:tcW w:w="0" w:type="auto"/>
            <w:gridSpan w:val="10"/>
          </w:tcPr>
          <w:p w14:paraId="5FA39764" w14:textId="77777777" w:rsidR="006B65B7" w:rsidRPr="00FF3C53" w:rsidRDefault="006B65B7" w:rsidP="000628C8">
            <w:pPr>
              <w:pStyle w:val="TAC"/>
              <w:rPr>
                <w:ins w:id="1475" w:author="Huawei" w:date="2021-12-06T20:20:00Z"/>
                <w:rFonts w:cs="Arial"/>
              </w:rPr>
            </w:pPr>
            <w:ins w:id="1476" w:author="Huawei" w:date="2021-12-06T20:20:00Z">
              <w:r w:rsidRPr="00FF3C53">
                <w:rPr>
                  <w:rFonts w:cs="Arial"/>
                </w:rPr>
                <w:t>AWGN</w:t>
              </w:r>
            </w:ins>
          </w:p>
        </w:tc>
      </w:tr>
      <w:tr w:rsidR="006B65B7" w:rsidRPr="00FF3C53" w14:paraId="0B00D35D" w14:textId="77777777" w:rsidTr="000628C8">
        <w:trPr>
          <w:cantSplit/>
          <w:ins w:id="1477" w:author="Huawei" w:date="2021-12-06T20:20:00Z"/>
        </w:trPr>
        <w:tc>
          <w:tcPr>
            <w:tcW w:w="0" w:type="auto"/>
            <w:gridSpan w:val="12"/>
          </w:tcPr>
          <w:p w14:paraId="2083E665" w14:textId="77777777" w:rsidR="006B65B7" w:rsidRPr="00FF3C53" w:rsidRDefault="006B65B7" w:rsidP="000628C8">
            <w:pPr>
              <w:pStyle w:val="TAN"/>
              <w:rPr>
                <w:ins w:id="1478" w:author="Huawei" w:date="2021-12-06T20:20:00Z"/>
                <w:rFonts w:cs="Arial"/>
              </w:rPr>
            </w:pPr>
            <w:ins w:id="1479" w:author="Huawei" w:date="2021-12-06T20:2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7F2A6B35" w14:textId="77777777" w:rsidR="006B65B7" w:rsidRPr="00FF3C53" w:rsidRDefault="006B65B7" w:rsidP="000628C8">
            <w:pPr>
              <w:pStyle w:val="TAN"/>
              <w:rPr>
                <w:ins w:id="1480" w:author="Huawei" w:date="2021-12-06T20:20:00Z"/>
                <w:rFonts w:cs="Arial"/>
              </w:rPr>
            </w:pPr>
            <w:ins w:id="1481" w:author="Huawei" w:date="2021-12-06T20:2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482" w:author="Huawei" w:date="2021-12-06T20:20:00Z">
              <w:r w:rsidRPr="00FF3C53">
                <w:rPr>
                  <w:rFonts w:cs="v4.2.0"/>
                  <w:position w:val="-12"/>
                </w:rPr>
                <w:object w:dxaOrig="400" w:dyaOrig="360" w14:anchorId="5A17A363">
                  <v:shape id="_x0000_i1032" type="#_x0000_t75" style="width:21.75pt;height:21pt" o:ole="" fillcolor="window">
                    <v:imagedata r:id="rId13" o:title=""/>
                  </v:shape>
                  <o:OLEObject Type="Embed" ProgID="Equation.3" ShapeID="_x0000_i1032" DrawAspect="Content" ObjectID="_1706096380" r:id="rId24"/>
                </w:object>
              </w:r>
            </w:ins>
            <w:ins w:id="1483" w:author="Huawei" w:date="2021-12-06T20:20:00Z">
              <w:r w:rsidRPr="00FF3C53">
                <w:rPr>
                  <w:rFonts w:cs="Arial"/>
                </w:rPr>
                <w:t xml:space="preserve"> to be fulfilled.</w:t>
              </w:r>
            </w:ins>
          </w:p>
          <w:p w14:paraId="195FCB24" w14:textId="77777777" w:rsidR="006B65B7" w:rsidRPr="00FF3C53" w:rsidRDefault="006B65B7" w:rsidP="000628C8">
            <w:pPr>
              <w:pStyle w:val="TAN"/>
              <w:rPr>
                <w:ins w:id="1484" w:author="Huawei" w:date="2021-12-06T20:20:00Z"/>
                <w:rFonts w:cs="Arial"/>
              </w:rPr>
            </w:pPr>
            <w:ins w:id="1485" w:author="Huawei" w:date="2021-12-06T20:20:00Z">
              <w:r w:rsidRPr="00FF3C53">
                <w:rPr>
                  <w:rFonts w:cs="Arial"/>
                </w:rPr>
                <w:t>Note 3:</w:t>
              </w:r>
              <w:r w:rsidRPr="00FF3C53">
                <w:rPr>
                  <w:rFonts w:cs="Arial"/>
                </w:rPr>
                <w:tab/>
                <w:t>RSRP levels have been derived from other parameters for information purposes. They are not settable parameters themselves.</w:t>
              </w:r>
            </w:ins>
          </w:p>
        </w:tc>
      </w:tr>
    </w:tbl>
    <w:p w14:paraId="54EA1E93" w14:textId="77777777" w:rsidR="006B65B7" w:rsidRPr="00532749" w:rsidRDefault="006B65B7" w:rsidP="00505B0D">
      <w:pPr>
        <w:rPr>
          <w:ins w:id="1486" w:author="Huawei" w:date="2021-12-06T17:33:00Z"/>
        </w:rPr>
      </w:pPr>
    </w:p>
    <w:p w14:paraId="602C81C6" w14:textId="77777777" w:rsidR="00B76AC0" w:rsidRDefault="00B76AC0" w:rsidP="00B76AC0">
      <w:pPr>
        <w:rPr>
          <w:ins w:id="1487" w:author="Huawei" w:date="2021-12-06T20:22:00Z"/>
        </w:rPr>
      </w:pPr>
      <w:ins w:id="1488" w:author="Huawei" w:date="2021-12-06T20:22:00Z">
        <w:r>
          <w:t>The UE shall start to transmit the PRACH to Cell 2 less than 50ms (D</w:t>
        </w:r>
        <w:r w:rsidRPr="005210B3">
          <w:rPr>
            <w:vertAlign w:val="subscript"/>
          </w:rPr>
          <w:t>handover1</w:t>
        </w:r>
        <w:r>
          <w:t>) from the beginning of time period T3. During D</w:t>
        </w:r>
        <w:r w:rsidRPr="005210B3">
          <w:rPr>
            <w:vertAlign w:val="subscript"/>
          </w:rPr>
          <w:t>handover1</w:t>
        </w:r>
        <w:r>
          <w:t xml:space="preserve"> the interruption on Cell 1 shall not exceed 5ms (T</w:t>
        </w:r>
        <w:r w:rsidRPr="005210B3">
          <w:rPr>
            <w:vertAlign w:val="subscript"/>
          </w:rPr>
          <w:t>interrupt1</w:t>
        </w:r>
        <w:r>
          <w:t>).</w:t>
        </w:r>
      </w:ins>
    </w:p>
    <w:p w14:paraId="267B7281" w14:textId="77777777" w:rsidR="00B76AC0" w:rsidRDefault="00B76AC0" w:rsidP="00B76AC0">
      <w:pPr>
        <w:rPr>
          <w:ins w:id="1489" w:author="Huawei" w:date="2021-12-06T20:22:00Z"/>
        </w:rPr>
      </w:pPr>
      <w:ins w:id="1490" w:author="Huawei" w:date="2021-12-06T20:22:00Z">
        <w:r>
          <w:t>The rate of correct handovers observed during repeated tests shall be at least 90%.</w:t>
        </w:r>
      </w:ins>
    </w:p>
    <w:p w14:paraId="68E49614" w14:textId="77777777" w:rsidR="00B76AC0" w:rsidRDefault="00B76AC0" w:rsidP="00B76AC0">
      <w:pPr>
        <w:rPr>
          <w:ins w:id="1491" w:author="Huawei" w:date="2021-12-06T20:22:00Z"/>
        </w:rPr>
      </w:pPr>
      <w:ins w:id="1492" w:author="Huawei" w:date="2021-12-06T20:22:00Z">
        <w:r>
          <w:t>NOTE:</w:t>
        </w:r>
        <w:r>
          <w:tab/>
          <w:t>The handover delay D</w:t>
        </w:r>
        <w:r w:rsidRPr="005210B3">
          <w:rPr>
            <w:vertAlign w:val="subscript"/>
          </w:rPr>
          <w:t>handover1</w:t>
        </w:r>
        <w:r>
          <w:t xml:space="preserve"> can be expressed as: D</w:t>
        </w:r>
        <w:r w:rsidRPr="005210B3">
          <w:rPr>
            <w:vertAlign w:val="subscript"/>
          </w:rPr>
          <w:t>handover1</w:t>
        </w:r>
        <w:r>
          <w:t xml:space="preserve"> = T</w:t>
        </w:r>
        <w:r w:rsidRPr="005210B3">
          <w:rPr>
            <w:vertAlign w:val="subscript"/>
          </w:rPr>
          <w:t>RRC_procedure</w:t>
        </w:r>
        <w:r>
          <w:t xml:space="preserve"> + T</w:t>
        </w:r>
        <w:r w:rsidRPr="005210B3">
          <w:rPr>
            <w:vertAlign w:val="subscript"/>
          </w:rPr>
          <w:t>IU</w:t>
        </w:r>
        <w:r>
          <w:t xml:space="preserve"> + 20 ms.</w:t>
        </w:r>
      </w:ins>
    </w:p>
    <w:p w14:paraId="245E6797" w14:textId="5C6194B8" w:rsidR="00B76AC0" w:rsidRDefault="00B76AC0" w:rsidP="00B76AC0">
      <w:pPr>
        <w:rPr>
          <w:ins w:id="1493" w:author="Huawei" w:date="2021-12-06T20:22:00Z"/>
        </w:rPr>
      </w:pPr>
      <w:ins w:id="1494" w:author="Huawei" w:date="2021-12-06T20:22:00Z">
        <w:r>
          <w:t>The UE shall complete to release Cell 1 less than 20ms (D</w:t>
        </w:r>
        <w:r w:rsidRPr="005210B3">
          <w:rPr>
            <w:vertAlign w:val="subscript"/>
          </w:rPr>
          <w:t>handover2</w:t>
        </w:r>
        <w:r>
          <w:t>) from the beginning of time period T4. During D</w:t>
        </w:r>
        <w:r w:rsidRPr="005210B3">
          <w:rPr>
            <w:vertAlign w:val="subscript"/>
          </w:rPr>
          <w:t>handover2</w:t>
        </w:r>
        <w:r>
          <w:t>, the interruption on Cell 2 shall not exceed 5ms (T</w:t>
        </w:r>
        <w:r w:rsidRPr="005210B3">
          <w:rPr>
            <w:vertAlign w:val="subscript"/>
          </w:rPr>
          <w:t>interrupt2</w:t>
        </w:r>
        <w:r>
          <w:t>).</w:t>
        </w:r>
      </w:ins>
    </w:p>
    <w:p w14:paraId="54B8DC07" w14:textId="77777777" w:rsidR="00B76AC0" w:rsidRDefault="00B76AC0" w:rsidP="00B76AC0">
      <w:pPr>
        <w:rPr>
          <w:ins w:id="1495" w:author="Huawei" w:date="2021-12-06T20:22:00Z"/>
        </w:rPr>
      </w:pPr>
      <w:ins w:id="1496" w:author="Huawei" w:date="2021-12-06T20:22:00Z">
        <w:r>
          <w:t>The rate of correct handovers observed during repeated tests shall be at least 90%.</w:t>
        </w:r>
      </w:ins>
    </w:p>
    <w:p w14:paraId="52DDE005" w14:textId="77777777" w:rsidR="00B76AC0" w:rsidRDefault="00B76AC0" w:rsidP="00B76AC0">
      <w:pPr>
        <w:rPr>
          <w:ins w:id="1497" w:author="Huawei" w:date="2021-12-06T20:22:00Z"/>
        </w:rPr>
      </w:pPr>
      <w:ins w:id="1498" w:author="Huawei" w:date="2021-12-06T20:22:00Z">
        <w:r>
          <w:t>NOTE:</w:t>
        </w:r>
        <w:r>
          <w:tab/>
          <w:t>The handover delay D</w:t>
        </w:r>
        <w:r w:rsidRPr="002309B7">
          <w:rPr>
            <w:vertAlign w:val="subscript"/>
          </w:rPr>
          <w:t>handover2</w:t>
        </w:r>
        <w:r>
          <w:t xml:space="preserve"> can be expressed as: T</w:t>
        </w:r>
        <w:r w:rsidRPr="005210B3">
          <w:rPr>
            <w:vertAlign w:val="subscript"/>
          </w:rPr>
          <w:t>RRC_procedure</w:t>
        </w:r>
        <w:r>
          <w:t xml:space="preserve"> + T</w:t>
        </w:r>
        <w:r w:rsidRPr="002309B7">
          <w:rPr>
            <w:vertAlign w:val="subscript"/>
          </w:rPr>
          <w:t>interrupt2</w:t>
        </w:r>
        <w:r>
          <w:t>, where:</w:t>
        </w:r>
      </w:ins>
    </w:p>
    <w:p w14:paraId="24E7F3BD" w14:textId="77B9BB80" w:rsidR="00B76AC0" w:rsidRDefault="00B76AC0" w:rsidP="00B76AC0">
      <w:pPr>
        <w:rPr>
          <w:ins w:id="1499" w:author="Huawei" w:date="2021-12-06T20:22:00Z"/>
        </w:rPr>
      </w:pPr>
      <w:ins w:id="1500" w:author="Huawei" w:date="2021-12-06T20:22:00Z">
        <w:r>
          <w:t>RRC procedure delay = 15 ms and is specified in clause 11.2 in TS 36.331 [</w:t>
        </w:r>
      </w:ins>
      <w:ins w:id="1501" w:author="Huawei" w:date="2021-12-06T20:24:00Z">
        <w:r w:rsidR="005210B3">
          <w:t>5</w:t>
        </w:r>
      </w:ins>
      <w:ins w:id="1502" w:author="Huawei" w:date="2021-12-06T20:22:00Z">
        <w:r>
          <w:t>].</w:t>
        </w:r>
      </w:ins>
    </w:p>
    <w:p w14:paraId="717E5DEB" w14:textId="52037DC8" w:rsidR="00B76AC0" w:rsidRDefault="006128AA" w:rsidP="00B76AC0">
      <w:pPr>
        <w:rPr>
          <w:ins w:id="1503" w:author="Huawei" w:date="2021-12-06T20:22:00Z"/>
        </w:rPr>
      </w:pPr>
      <w:ins w:id="1504" w:author="Huawei" w:date="2021-12-08T09:19:00Z">
        <w:r>
          <w:t>T</w:t>
        </w:r>
        <w:r w:rsidRPr="002309B7">
          <w:rPr>
            <w:vertAlign w:val="subscript"/>
          </w:rPr>
          <w:t>interrupt2</w:t>
        </w:r>
        <w:r>
          <w:t xml:space="preserve"> </w:t>
        </w:r>
      </w:ins>
      <w:ins w:id="1505" w:author="Huawei" w:date="2021-12-06T20:22:00Z">
        <w:r w:rsidR="00B76AC0">
          <w:t>= 5 ms in the test; T</w:t>
        </w:r>
        <w:r w:rsidR="00B76AC0" w:rsidRPr="002309B7">
          <w:rPr>
            <w:vertAlign w:val="subscript"/>
          </w:rPr>
          <w:t>interrupt2</w:t>
        </w:r>
        <w:r w:rsidR="00B76AC0">
          <w:t xml:space="preserve"> is defined in </w:t>
        </w:r>
      </w:ins>
      <w:ins w:id="1506" w:author="Huawei" w:date="2021-12-06T20:25:00Z">
        <w:r w:rsidR="005210B3" w:rsidRPr="00691C10">
          <w:t>TS 36.</w:t>
        </w:r>
        <w:r w:rsidR="005210B3">
          <w:t>133</w:t>
        </w:r>
        <w:r w:rsidR="005210B3" w:rsidRPr="00691C10">
          <w:rPr>
            <w:lang w:val="en-US"/>
          </w:rPr>
          <w:t> [</w:t>
        </w:r>
        <w:r w:rsidR="005210B3">
          <w:rPr>
            <w:lang w:val="en-US"/>
          </w:rPr>
          <w:t>4</w:t>
        </w:r>
        <w:r w:rsidR="005210B3" w:rsidRPr="00691C10">
          <w:rPr>
            <w:lang w:val="en-US"/>
          </w:rPr>
          <w:t>]</w:t>
        </w:r>
        <w:r w:rsidR="005210B3">
          <w:rPr>
            <w:lang w:val="en-US"/>
          </w:rPr>
          <w:t xml:space="preserve"> </w:t>
        </w:r>
      </w:ins>
      <w:ins w:id="1507" w:author="Huawei" w:date="2021-12-06T20:22:00Z">
        <w:r w:rsidR="00B76AC0">
          <w:t>clause 5.7.2.1.2.</w:t>
        </w:r>
      </w:ins>
    </w:p>
    <w:p w14:paraId="59E70EEC" w14:textId="17E5EC6C" w:rsidR="00505B0D" w:rsidRPr="00505B0D" w:rsidRDefault="00B76AC0" w:rsidP="00B76AC0">
      <w:ins w:id="1508" w:author="Huawei" w:date="2021-12-06T20:22:00Z">
        <w:r>
          <w:t>This gives a total of 20 ms.</w:t>
        </w:r>
      </w:ins>
    </w:p>
    <w:p w14:paraId="74D71BD6" w14:textId="77777777" w:rsidR="00505B0D" w:rsidRPr="00532749" w:rsidRDefault="00505B0D" w:rsidP="00505B0D">
      <w:pPr>
        <w:pStyle w:val="2"/>
      </w:pPr>
      <w:bookmarkStart w:id="1509" w:name="_Toc60670770"/>
      <w:bookmarkStart w:id="1510" w:name="_Toc68116890"/>
      <w:bookmarkStart w:id="1511" w:name="_Toc75975395"/>
      <w:r w:rsidRPr="00532749">
        <w:lastRenderedPageBreak/>
        <w:t>5.2</w:t>
      </w:r>
      <w:r w:rsidRPr="00532749">
        <w:tab/>
        <w:t>Handover from E-UTRAN to other RATs</w:t>
      </w:r>
      <w:bookmarkEnd w:id="1509"/>
      <w:bookmarkEnd w:id="1510"/>
      <w:bookmarkEnd w:id="1511"/>
    </w:p>
    <w:p w14:paraId="7B53C9F0" w14:textId="77777777" w:rsidR="00505B0D" w:rsidRPr="00532749" w:rsidRDefault="00505B0D" w:rsidP="00505B0D">
      <w:pPr>
        <w:pStyle w:val="30"/>
      </w:pPr>
      <w:bookmarkStart w:id="1512" w:name="_Toc27571256"/>
      <w:bookmarkStart w:id="1513" w:name="_Toc60670771"/>
      <w:bookmarkStart w:id="1514" w:name="_Toc68116891"/>
      <w:bookmarkStart w:id="1515" w:name="_Toc75975396"/>
      <w:r w:rsidRPr="00532749">
        <w:t>5.2.1</w:t>
      </w:r>
      <w:r w:rsidRPr="00532749">
        <w:tab/>
        <w:t>E-UTRAN FDD - UTRAN FDD handover</w:t>
      </w:r>
      <w:bookmarkEnd w:id="1512"/>
      <w:bookmarkEnd w:id="1513"/>
      <w:bookmarkEnd w:id="1514"/>
      <w:bookmarkEnd w:id="1515"/>
    </w:p>
    <w:p w14:paraId="5876FD4A" w14:textId="77777777" w:rsidR="00505B0D" w:rsidRPr="00532749" w:rsidRDefault="00505B0D" w:rsidP="00505B0D">
      <w:pPr>
        <w:pStyle w:val="40"/>
      </w:pPr>
      <w:bookmarkStart w:id="1516" w:name="_Toc27571257"/>
      <w:bookmarkStart w:id="1517" w:name="_Toc60670772"/>
      <w:bookmarkStart w:id="1518" w:name="_Toc68116892"/>
      <w:bookmarkStart w:id="1519" w:name="_Toc75975397"/>
      <w:r w:rsidRPr="00532749">
        <w:t>5.2.1.1</w:t>
      </w:r>
      <w:r w:rsidRPr="00532749">
        <w:tab/>
        <w:t>Test purpose</w:t>
      </w:r>
      <w:bookmarkEnd w:id="1516"/>
      <w:bookmarkEnd w:id="1517"/>
      <w:bookmarkEnd w:id="1518"/>
      <w:bookmarkEnd w:id="1519"/>
    </w:p>
    <w:p w14:paraId="67DFD885" w14:textId="77777777" w:rsidR="00505B0D" w:rsidRPr="00532749" w:rsidRDefault="00505B0D" w:rsidP="00505B0D">
      <w:r w:rsidRPr="00532749">
        <w:t>To verify the UE’s ability to transfer a connection between the UE and E-UTRAN to UTRAN in RRC_CONNECTED state by meeting the UE RRC procedure delay and interruption time requirements.</w:t>
      </w:r>
    </w:p>
    <w:p w14:paraId="245B2CCD" w14:textId="77777777" w:rsidR="00807495" w:rsidRPr="006A6DC8" w:rsidRDefault="00807495" w:rsidP="008074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2FEB05" w14:textId="118261F4" w:rsidR="005800AD" w:rsidRDefault="005800AD" w:rsidP="005800AD"/>
    <w:p w14:paraId="32634566" w14:textId="77777777" w:rsidR="00807495" w:rsidRPr="00FD7E44" w:rsidRDefault="00807495" w:rsidP="00807495">
      <w:pPr>
        <w:pStyle w:val="8"/>
      </w:pPr>
      <w:bookmarkStart w:id="1520" w:name="_Toc345010514"/>
      <w:r w:rsidRPr="00FD7E44">
        <w:t>Annex E (normative):</w:t>
      </w:r>
      <w:r w:rsidRPr="00FD7E44">
        <w:br/>
        <w:t>Cell configuration mapping</w:t>
      </w:r>
      <w:bookmarkEnd w:id="1520"/>
    </w:p>
    <w:p w14:paraId="256A2EE0" w14:textId="77777777" w:rsidR="00807495" w:rsidRPr="00FD7E44" w:rsidRDefault="00807495" w:rsidP="00807495">
      <w:pPr>
        <w:rPr>
          <w:bCs/>
        </w:rPr>
      </w:pPr>
      <w:r w:rsidRPr="00FD7E44">
        <w:rPr>
          <w:bCs/>
        </w:rPr>
        <w:t>The cells used in TS 36.521-3 do not correspond to the cells defined in TS 36.508</w:t>
      </w:r>
      <w:r w:rsidRPr="00FD7E44">
        <w:t xml:space="preserve"> [7]</w:t>
      </w:r>
      <w:r w:rsidRPr="00FD7E44">
        <w:rPr>
          <w:bCs/>
        </w:rPr>
        <w:t xml:space="preserve"> section 4.4.2. Tables E-1, E-2, E-3, E-5, E-6, E-7 and E-8 describes the mapping between cells described in TS 36.521-3 and those defined in TS 36.508</w:t>
      </w:r>
      <w:r w:rsidRPr="00FD7E44">
        <w:t xml:space="preserve"> [7]</w:t>
      </w:r>
      <w:r w:rsidRPr="00FD7E44">
        <w:rPr>
          <w:bCs/>
        </w:rPr>
        <w:t>. Table E-4 describe the mapping between Ncells described in TS 36.521-3 and those defined in TS 36.508</w:t>
      </w:r>
      <w:r w:rsidRPr="00FD7E44">
        <w:t xml:space="preserve"> [7]</w:t>
      </w:r>
      <w:r w:rsidRPr="00FD7E44">
        <w:rPr>
          <w:bCs/>
        </w:rPr>
        <w:t xml:space="preserve"> For each test case the cells as defined in TS 36.508</w:t>
      </w:r>
      <w:r w:rsidRPr="00FD7E44">
        <w:t xml:space="preserve"> [7]</w:t>
      </w:r>
      <w:r w:rsidRPr="00FD7E44">
        <w:rPr>
          <w:bCs/>
        </w:rPr>
        <w:t xml:space="preserve"> section 4.4.2 and section 8.1.4.2 are listed in one row. The test case shall apply the RF parameters as defined in TS 36.521-3 according to the column heading.</w:t>
      </w:r>
    </w:p>
    <w:p w14:paraId="75951286" w14:textId="77777777" w:rsidR="00807495" w:rsidRPr="00FD7E44" w:rsidRDefault="00807495" w:rsidP="00807495">
      <w:pPr>
        <w:pStyle w:val="NO"/>
        <w:keepLines w:val="0"/>
      </w:pPr>
      <w:r w:rsidRPr="00FD7E44">
        <w:t>NOTE:</w:t>
      </w:r>
      <w:r w:rsidRPr="00FD7E44">
        <w:tab/>
        <w:t>For example if the second cell in a test case is an inter-frequency cell then Cell3 from TS 36.508 [7] section 4.4.2 is used with the radio parameters as defined for Cell2 in TS 36.521-3.</w:t>
      </w:r>
    </w:p>
    <w:p w14:paraId="72F4A5FF" w14:textId="77777777" w:rsidR="00807495" w:rsidRPr="00FD7E44" w:rsidRDefault="00807495" w:rsidP="00807495">
      <w:pPr>
        <w:pStyle w:val="TH"/>
        <w:keepNext w:val="0"/>
        <w:keepLines w:val="0"/>
      </w:pPr>
      <w:r w:rsidRPr="00FD7E44">
        <w:t>Table E-1: Cell configuration mapping for RRM testing</w:t>
      </w:r>
    </w:p>
    <w:tbl>
      <w:tblPr>
        <w:tblW w:w="10694" w:type="dxa"/>
        <w:tblLayout w:type="fixed"/>
        <w:tblCellMar>
          <w:left w:w="28" w:type="dxa"/>
          <w:right w:w="70" w:type="dxa"/>
        </w:tblCellMar>
        <w:tblLook w:val="0000" w:firstRow="0" w:lastRow="0" w:firstColumn="0" w:lastColumn="0" w:noHBand="0" w:noVBand="0"/>
      </w:tblPr>
      <w:tblGrid>
        <w:gridCol w:w="1016"/>
        <w:gridCol w:w="5113"/>
        <w:gridCol w:w="912"/>
        <w:gridCol w:w="825"/>
        <w:gridCol w:w="1002"/>
        <w:gridCol w:w="913"/>
        <w:gridCol w:w="913"/>
      </w:tblGrid>
      <w:tr w:rsidR="00807495" w:rsidRPr="00FD7E44" w14:paraId="277672B7" w14:textId="77777777" w:rsidTr="000628C8">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E9129A4" w14:textId="77777777" w:rsidR="00807495" w:rsidRPr="00FD7E44" w:rsidRDefault="00807495" w:rsidP="000628C8">
            <w:pPr>
              <w:pStyle w:val="TAH"/>
              <w:keepNext w:val="0"/>
              <w:keepLines w:val="0"/>
            </w:pPr>
            <w:r w:rsidRPr="00FD7E44">
              <w:t>Test Case</w:t>
            </w:r>
          </w:p>
        </w:tc>
        <w:tc>
          <w:tcPr>
            <w:tcW w:w="5113" w:type="dxa"/>
            <w:tcBorders>
              <w:top w:val="single" w:sz="4" w:space="0" w:color="auto"/>
              <w:left w:val="nil"/>
              <w:bottom w:val="single" w:sz="4" w:space="0" w:color="auto"/>
              <w:right w:val="single" w:sz="4" w:space="0" w:color="auto"/>
            </w:tcBorders>
            <w:shd w:val="clear" w:color="auto" w:fill="auto"/>
            <w:noWrap/>
          </w:tcPr>
          <w:p w14:paraId="11F731C0" w14:textId="77777777" w:rsidR="00807495" w:rsidRPr="00FD7E44" w:rsidRDefault="00807495" w:rsidP="000628C8">
            <w:pPr>
              <w:pStyle w:val="TAH"/>
              <w:keepNext w:val="0"/>
              <w:keepLines w:val="0"/>
            </w:pPr>
            <w:r w:rsidRPr="00FD7E44">
              <w:t>Description</w:t>
            </w:r>
          </w:p>
        </w:tc>
        <w:tc>
          <w:tcPr>
            <w:tcW w:w="912" w:type="dxa"/>
            <w:tcBorders>
              <w:top w:val="single" w:sz="4" w:space="0" w:color="auto"/>
              <w:left w:val="nil"/>
              <w:bottom w:val="single" w:sz="4" w:space="0" w:color="auto"/>
              <w:right w:val="single" w:sz="4" w:space="0" w:color="auto"/>
            </w:tcBorders>
            <w:shd w:val="clear" w:color="auto" w:fill="auto"/>
          </w:tcPr>
          <w:p w14:paraId="533C5CEE" w14:textId="77777777" w:rsidR="00807495" w:rsidRPr="00FD7E44" w:rsidRDefault="00807495" w:rsidP="000628C8">
            <w:pPr>
              <w:pStyle w:val="TAH"/>
              <w:keepNext w:val="0"/>
              <w:keepLines w:val="0"/>
            </w:pPr>
            <w:r w:rsidRPr="00FD7E44">
              <w:t>36.521-3 Cell1</w:t>
            </w:r>
          </w:p>
        </w:tc>
        <w:tc>
          <w:tcPr>
            <w:tcW w:w="825" w:type="dxa"/>
            <w:tcBorders>
              <w:top w:val="single" w:sz="4" w:space="0" w:color="auto"/>
              <w:left w:val="nil"/>
              <w:bottom w:val="single" w:sz="4" w:space="0" w:color="auto"/>
              <w:right w:val="single" w:sz="4" w:space="0" w:color="auto"/>
            </w:tcBorders>
            <w:shd w:val="clear" w:color="auto" w:fill="auto"/>
          </w:tcPr>
          <w:p w14:paraId="4DC5E98E" w14:textId="77777777" w:rsidR="00807495" w:rsidRPr="00FD7E44" w:rsidRDefault="00807495" w:rsidP="000628C8">
            <w:pPr>
              <w:pStyle w:val="TAH"/>
              <w:keepNext w:val="0"/>
              <w:keepLines w:val="0"/>
            </w:pPr>
            <w:r w:rsidRPr="00FD7E44">
              <w:t>36.521-3 Cell2</w:t>
            </w:r>
          </w:p>
        </w:tc>
        <w:tc>
          <w:tcPr>
            <w:tcW w:w="1002" w:type="dxa"/>
            <w:tcBorders>
              <w:top w:val="single" w:sz="4" w:space="0" w:color="auto"/>
              <w:left w:val="nil"/>
              <w:bottom w:val="single" w:sz="4" w:space="0" w:color="auto"/>
              <w:right w:val="single" w:sz="4" w:space="0" w:color="auto"/>
            </w:tcBorders>
            <w:shd w:val="clear" w:color="auto" w:fill="auto"/>
          </w:tcPr>
          <w:p w14:paraId="3C9DD749" w14:textId="77777777" w:rsidR="00807495" w:rsidRPr="00FD7E44" w:rsidRDefault="00807495" w:rsidP="000628C8">
            <w:pPr>
              <w:pStyle w:val="TAH"/>
              <w:keepNext w:val="0"/>
              <w:keepLines w:val="0"/>
            </w:pPr>
            <w:r w:rsidRPr="00FD7E44">
              <w:t>36.521-3 Cell3</w:t>
            </w:r>
          </w:p>
        </w:tc>
        <w:tc>
          <w:tcPr>
            <w:tcW w:w="913" w:type="dxa"/>
            <w:tcBorders>
              <w:top w:val="single" w:sz="4" w:space="0" w:color="auto"/>
              <w:left w:val="nil"/>
              <w:bottom w:val="single" w:sz="4" w:space="0" w:color="auto"/>
              <w:right w:val="single" w:sz="4" w:space="0" w:color="auto"/>
            </w:tcBorders>
          </w:tcPr>
          <w:p w14:paraId="0E58D82D" w14:textId="77777777" w:rsidR="00807495" w:rsidRPr="00FD7E44" w:rsidRDefault="00807495" w:rsidP="000628C8">
            <w:pPr>
              <w:pStyle w:val="TAH"/>
            </w:pPr>
            <w:r w:rsidRPr="00FD7E44">
              <w:t>36.521-3 Cell4</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0169E2DC" w14:textId="77777777" w:rsidR="00807495" w:rsidRPr="00FD7E44" w:rsidRDefault="00807495" w:rsidP="000628C8">
            <w:pPr>
              <w:pStyle w:val="TAH"/>
            </w:pPr>
            <w:r w:rsidRPr="00FD7E44">
              <w:t>CA Type</w:t>
            </w:r>
          </w:p>
          <w:p w14:paraId="5630C15A" w14:textId="77777777" w:rsidR="00807495" w:rsidRPr="00FD7E44" w:rsidRDefault="00807495" w:rsidP="000628C8">
            <w:pPr>
              <w:pStyle w:val="TAH"/>
              <w:keepNext w:val="0"/>
              <w:keepLines w:val="0"/>
            </w:pPr>
            <w:r w:rsidRPr="00FD7E44">
              <w:t>(Note 2)</w:t>
            </w:r>
          </w:p>
        </w:tc>
      </w:tr>
      <w:tr w:rsidR="00807495" w:rsidRPr="00FD7E44" w14:paraId="43067F31"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61B8D55" w14:textId="77777777" w:rsidR="00807495" w:rsidRPr="00FD7E44" w:rsidRDefault="00807495" w:rsidP="000628C8">
            <w:pPr>
              <w:pStyle w:val="TAL"/>
              <w:keepNext w:val="0"/>
              <w:keepLines w:val="0"/>
              <w:rPr>
                <w:b/>
              </w:rPr>
            </w:pPr>
            <w:r w:rsidRPr="00FD7E44">
              <w:rPr>
                <w:b/>
              </w:rPr>
              <w:t>4.2.1</w:t>
            </w:r>
          </w:p>
        </w:tc>
        <w:tc>
          <w:tcPr>
            <w:tcW w:w="5113" w:type="dxa"/>
            <w:tcBorders>
              <w:top w:val="nil"/>
              <w:left w:val="nil"/>
              <w:bottom w:val="single" w:sz="4" w:space="0" w:color="auto"/>
              <w:right w:val="single" w:sz="4" w:space="0" w:color="auto"/>
            </w:tcBorders>
            <w:shd w:val="clear" w:color="auto" w:fill="auto"/>
            <w:noWrap/>
          </w:tcPr>
          <w:p w14:paraId="6A09A7DB" w14:textId="77777777" w:rsidR="00807495" w:rsidRPr="00FD7E44" w:rsidRDefault="00807495" w:rsidP="000628C8">
            <w:pPr>
              <w:pStyle w:val="TAL"/>
              <w:keepNext w:val="0"/>
              <w:keepLines w:val="0"/>
            </w:pPr>
            <w:r w:rsidRPr="00FD7E44">
              <w:t>RRC IDLE / E-UTRAN Cell Reselection / FDD - FDD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0F795C52"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DD76E83"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CB75E53"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71AA5B9C"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895820" w14:textId="77777777" w:rsidR="00807495" w:rsidRPr="00FD7E44" w:rsidRDefault="00807495" w:rsidP="000628C8">
            <w:pPr>
              <w:pStyle w:val="TAL"/>
              <w:keepNext w:val="0"/>
              <w:keepLines w:val="0"/>
            </w:pPr>
          </w:p>
        </w:tc>
      </w:tr>
      <w:tr w:rsidR="00807495" w:rsidRPr="00FD7E44" w14:paraId="273AD0DA"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B4A6426" w14:textId="77777777" w:rsidR="00807495" w:rsidRPr="00FD7E44" w:rsidRDefault="00807495" w:rsidP="000628C8">
            <w:pPr>
              <w:pStyle w:val="TAL"/>
              <w:keepNext w:val="0"/>
              <w:keepLines w:val="0"/>
              <w:rPr>
                <w:b/>
              </w:rPr>
            </w:pPr>
            <w:r w:rsidRPr="00FD7E44">
              <w:rPr>
                <w:b/>
              </w:rPr>
              <w:t>4.2.2</w:t>
            </w:r>
          </w:p>
        </w:tc>
        <w:tc>
          <w:tcPr>
            <w:tcW w:w="5113" w:type="dxa"/>
            <w:tcBorders>
              <w:top w:val="nil"/>
              <w:left w:val="nil"/>
              <w:bottom w:val="single" w:sz="4" w:space="0" w:color="auto"/>
              <w:right w:val="single" w:sz="4" w:space="0" w:color="auto"/>
            </w:tcBorders>
            <w:shd w:val="clear" w:color="auto" w:fill="auto"/>
            <w:noWrap/>
          </w:tcPr>
          <w:p w14:paraId="1FF0EE7B" w14:textId="77777777" w:rsidR="00807495" w:rsidRPr="00FD7E44" w:rsidRDefault="00807495" w:rsidP="000628C8">
            <w:pPr>
              <w:pStyle w:val="TAL"/>
              <w:keepNext w:val="0"/>
              <w:keepLines w:val="0"/>
            </w:pPr>
            <w:r w:rsidRPr="00FD7E44">
              <w:t>RRC IDLE / E-UTRAN Cell Reselection / TDD - TDD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78F9B514"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EA4BCA6"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E5F3DD"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00C92AAC"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76C39A" w14:textId="77777777" w:rsidR="00807495" w:rsidRPr="00FD7E44" w:rsidRDefault="00807495" w:rsidP="000628C8">
            <w:pPr>
              <w:pStyle w:val="TAL"/>
              <w:keepNext w:val="0"/>
              <w:keepLines w:val="0"/>
            </w:pPr>
          </w:p>
        </w:tc>
      </w:tr>
      <w:tr w:rsidR="00807495" w:rsidRPr="00FD7E44" w14:paraId="1FB5FD86"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66AFB56" w14:textId="77777777" w:rsidR="00807495" w:rsidRPr="00FD7E44" w:rsidRDefault="00807495" w:rsidP="000628C8">
            <w:pPr>
              <w:pStyle w:val="TAL"/>
              <w:keepNext w:val="0"/>
              <w:keepLines w:val="0"/>
              <w:rPr>
                <w:b/>
              </w:rPr>
            </w:pPr>
            <w:r w:rsidRPr="00FD7E44">
              <w:rPr>
                <w:b/>
              </w:rPr>
              <w:t>4.2.3</w:t>
            </w:r>
          </w:p>
        </w:tc>
        <w:tc>
          <w:tcPr>
            <w:tcW w:w="5113" w:type="dxa"/>
            <w:tcBorders>
              <w:top w:val="nil"/>
              <w:left w:val="nil"/>
              <w:bottom w:val="single" w:sz="4" w:space="0" w:color="auto"/>
              <w:right w:val="single" w:sz="4" w:space="0" w:color="auto"/>
            </w:tcBorders>
            <w:shd w:val="clear" w:color="auto" w:fill="auto"/>
            <w:noWrap/>
          </w:tcPr>
          <w:p w14:paraId="2138D84D" w14:textId="77777777" w:rsidR="00807495" w:rsidRPr="00FD7E44" w:rsidRDefault="00807495" w:rsidP="000628C8">
            <w:pPr>
              <w:pStyle w:val="TAL"/>
              <w:keepNext w:val="0"/>
              <w:keepLines w:val="0"/>
            </w:pPr>
            <w:r w:rsidRPr="00FD7E44">
              <w:t>RRC IDLE / E-UTRAN Cell Reselection / FDD - FDD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1CCED572"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5DF373A" w14:textId="77777777" w:rsidR="00807495" w:rsidRPr="00FD7E44" w:rsidRDefault="00807495" w:rsidP="000628C8">
            <w:pPr>
              <w:pStyle w:val="TAL"/>
              <w:keepNext w:val="0"/>
              <w:keepLines w:val="0"/>
            </w:pPr>
            <w:r w:rsidRPr="00FD7E44">
              <w:t>Cell23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F568A7B"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560B656D"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E3EF126" w14:textId="77777777" w:rsidR="00807495" w:rsidRPr="00FD7E44" w:rsidRDefault="00807495" w:rsidP="000628C8">
            <w:pPr>
              <w:pStyle w:val="TAL"/>
              <w:keepNext w:val="0"/>
              <w:keepLines w:val="0"/>
            </w:pPr>
          </w:p>
        </w:tc>
      </w:tr>
      <w:tr w:rsidR="00807495" w:rsidRPr="00FD7E44" w14:paraId="1D5B8988"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23CBB26E" w14:textId="77777777" w:rsidR="00807495" w:rsidRPr="00FD7E44" w:rsidRDefault="00807495" w:rsidP="000628C8">
            <w:pPr>
              <w:pStyle w:val="TAL"/>
              <w:keepNext w:val="0"/>
              <w:keepLines w:val="0"/>
              <w:rPr>
                <w:b/>
              </w:rPr>
            </w:pPr>
            <w:r w:rsidRPr="00FD7E44">
              <w:rPr>
                <w:b/>
              </w:rPr>
              <w:t>4.2.4</w:t>
            </w:r>
          </w:p>
        </w:tc>
        <w:tc>
          <w:tcPr>
            <w:tcW w:w="5113" w:type="dxa"/>
            <w:tcBorders>
              <w:top w:val="nil"/>
              <w:left w:val="nil"/>
              <w:bottom w:val="single" w:sz="4" w:space="0" w:color="auto"/>
              <w:right w:val="single" w:sz="4" w:space="0" w:color="auto"/>
            </w:tcBorders>
            <w:shd w:val="clear" w:color="auto" w:fill="auto"/>
            <w:noWrap/>
          </w:tcPr>
          <w:p w14:paraId="5888FB01" w14:textId="77777777" w:rsidR="00807495" w:rsidRPr="00FD7E44" w:rsidRDefault="00807495" w:rsidP="000628C8">
            <w:pPr>
              <w:pStyle w:val="TAL"/>
              <w:keepNext w:val="0"/>
              <w:keepLines w:val="0"/>
            </w:pPr>
            <w:r w:rsidRPr="00FD7E44">
              <w:t>RRC IDLE / E-UTRAN Cell Reselection / FDD - TDD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1A12356D"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79844D4" w14:textId="77777777" w:rsidR="00807495" w:rsidRPr="00FD7E44" w:rsidRDefault="00807495" w:rsidP="000628C8">
            <w:pPr>
              <w:pStyle w:val="TAL"/>
              <w:keepNext w:val="0"/>
              <w:keepLines w:val="0"/>
            </w:pPr>
            <w:r w:rsidRPr="00FD7E44">
              <w:t>Cell31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9555A1" w14:textId="77777777" w:rsidR="00807495" w:rsidRPr="00FD7E44" w:rsidRDefault="00807495" w:rsidP="000628C8">
            <w:pPr>
              <w:pStyle w:val="TAL"/>
              <w:keepNext w:val="0"/>
              <w:keepLines w:val="0"/>
            </w:pPr>
            <w:r w:rsidRPr="00FD7E44">
              <w:t>Dual mode in single PLMN</w:t>
            </w:r>
          </w:p>
        </w:tc>
        <w:tc>
          <w:tcPr>
            <w:tcW w:w="913" w:type="dxa"/>
            <w:tcBorders>
              <w:top w:val="single" w:sz="4" w:space="0" w:color="auto"/>
              <w:left w:val="nil"/>
              <w:bottom w:val="single" w:sz="4" w:space="0" w:color="auto"/>
              <w:right w:val="single" w:sz="4" w:space="0" w:color="auto"/>
            </w:tcBorders>
          </w:tcPr>
          <w:p w14:paraId="7702C871"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D097C7" w14:textId="77777777" w:rsidR="00807495" w:rsidRPr="00FD7E44" w:rsidRDefault="00807495" w:rsidP="000628C8">
            <w:pPr>
              <w:pStyle w:val="TAL"/>
              <w:keepNext w:val="0"/>
              <w:keepLines w:val="0"/>
            </w:pPr>
          </w:p>
        </w:tc>
      </w:tr>
      <w:tr w:rsidR="00807495" w:rsidRPr="00FD7E44" w14:paraId="430E2A56"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5BB7F0E2" w14:textId="77777777" w:rsidR="00807495" w:rsidRPr="00FD7E44" w:rsidRDefault="00807495" w:rsidP="000628C8">
            <w:pPr>
              <w:pStyle w:val="TAL"/>
              <w:keepNext w:val="0"/>
              <w:keepLines w:val="0"/>
              <w:rPr>
                <w:b/>
              </w:rPr>
            </w:pPr>
            <w:r w:rsidRPr="00FD7E44">
              <w:rPr>
                <w:b/>
              </w:rPr>
              <w:t>4.2.5</w:t>
            </w:r>
          </w:p>
        </w:tc>
        <w:tc>
          <w:tcPr>
            <w:tcW w:w="5113" w:type="dxa"/>
            <w:tcBorders>
              <w:top w:val="nil"/>
              <w:left w:val="nil"/>
              <w:bottom w:val="single" w:sz="4" w:space="0" w:color="auto"/>
              <w:right w:val="single" w:sz="4" w:space="0" w:color="auto"/>
            </w:tcBorders>
            <w:shd w:val="clear" w:color="auto" w:fill="auto"/>
            <w:noWrap/>
          </w:tcPr>
          <w:p w14:paraId="3AA0FD12" w14:textId="77777777" w:rsidR="00807495" w:rsidRPr="00FD7E44" w:rsidRDefault="00807495" w:rsidP="000628C8">
            <w:pPr>
              <w:pStyle w:val="TAL"/>
              <w:keepNext w:val="0"/>
              <w:keepLines w:val="0"/>
            </w:pPr>
            <w:r w:rsidRPr="00FD7E44">
              <w:t>RRC IDLE / E-UTRAN Cell Reselection / TDD - FDD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4D1975C1" w14:textId="77777777" w:rsidR="00807495" w:rsidRPr="00FD7E44" w:rsidRDefault="00807495" w:rsidP="000628C8">
            <w:pPr>
              <w:pStyle w:val="TAL"/>
              <w:keepNext w:val="0"/>
              <w:keepLines w:val="0"/>
            </w:pPr>
            <w:r w:rsidRPr="00FD7E44">
              <w:t>Cell31</w:t>
            </w:r>
          </w:p>
        </w:tc>
        <w:tc>
          <w:tcPr>
            <w:tcW w:w="825" w:type="dxa"/>
            <w:tcBorders>
              <w:top w:val="single" w:sz="4" w:space="0" w:color="auto"/>
              <w:left w:val="nil"/>
              <w:bottom w:val="single" w:sz="4" w:space="0" w:color="auto"/>
              <w:right w:val="single" w:sz="4" w:space="0" w:color="auto"/>
            </w:tcBorders>
            <w:shd w:val="clear" w:color="auto" w:fill="auto"/>
            <w:vAlign w:val="bottom"/>
          </w:tcPr>
          <w:p w14:paraId="64C73B43" w14:textId="77777777" w:rsidR="00807495" w:rsidRPr="00FD7E44" w:rsidRDefault="00807495" w:rsidP="000628C8">
            <w:pPr>
              <w:pStyle w:val="TAL"/>
              <w:keepNext w:val="0"/>
              <w:keepLines w:val="0"/>
            </w:pPr>
            <w:r w:rsidRPr="00FD7E44">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39647D"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16D0DF83"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1B5EBB" w14:textId="77777777" w:rsidR="00807495" w:rsidRPr="00FD7E44" w:rsidRDefault="00807495" w:rsidP="000628C8">
            <w:pPr>
              <w:pStyle w:val="TAL"/>
              <w:keepNext w:val="0"/>
              <w:keepLines w:val="0"/>
            </w:pPr>
          </w:p>
        </w:tc>
      </w:tr>
      <w:tr w:rsidR="00807495" w:rsidRPr="00FD7E44" w14:paraId="5EF9933B"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17B0F7E" w14:textId="77777777" w:rsidR="00807495" w:rsidRPr="00FD7E44" w:rsidRDefault="00807495" w:rsidP="000628C8">
            <w:pPr>
              <w:pStyle w:val="TAL"/>
              <w:keepNext w:val="0"/>
              <w:keepLines w:val="0"/>
              <w:rPr>
                <w:b/>
              </w:rPr>
            </w:pPr>
            <w:r w:rsidRPr="00FD7E44">
              <w:rPr>
                <w:b/>
              </w:rPr>
              <w:t>4.2.6</w:t>
            </w:r>
          </w:p>
        </w:tc>
        <w:tc>
          <w:tcPr>
            <w:tcW w:w="5113" w:type="dxa"/>
            <w:tcBorders>
              <w:top w:val="nil"/>
              <w:left w:val="nil"/>
              <w:bottom w:val="single" w:sz="4" w:space="0" w:color="auto"/>
              <w:right w:val="single" w:sz="4" w:space="0" w:color="auto"/>
            </w:tcBorders>
            <w:shd w:val="clear" w:color="auto" w:fill="auto"/>
            <w:noWrap/>
          </w:tcPr>
          <w:p w14:paraId="390E1DFB" w14:textId="77777777" w:rsidR="00807495" w:rsidRPr="00FD7E44" w:rsidRDefault="00807495" w:rsidP="000628C8">
            <w:pPr>
              <w:pStyle w:val="TAL"/>
              <w:keepNext w:val="0"/>
              <w:keepLines w:val="0"/>
            </w:pPr>
            <w:r w:rsidRPr="00FD7E44">
              <w:t>RRC IDLE / E-UTRAN Cell Reselection / TDD - TDD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6DA0EB6A"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1743B6A" w14:textId="77777777" w:rsidR="00807495" w:rsidRPr="00FD7E44" w:rsidRDefault="00807495" w:rsidP="000628C8">
            <w:pPr>
              <w:pStyle w:val="TAL"/>
              <w:keepNext w:val="0"/>
              <w:keepLines w:val="0"/>
            </w:pPr>
            <w:r w:rsidRPr="00FD7E44">
              <w:t>Cell23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3183FB9"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0451A3D5"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B06CD2A" w14:textId="77777777" w:rsidR="00807495" w:rsidRPr="00FD7E44" w:rsidRDefault="00807495" w:rsidP="000628C8">
            <w:pPr>
              <w:pStyle w:val="TAL"/>
              <w:keepNext w:val="0"/>
              <w:keepLines w:val="0"/>
            </w:pPr>
          </w:p>
        </w:tc>
      </w:tr>
      <w:tr w:rsidR="00807495" w:rsidRPr="00FD7E44" w14:paraId="65C58B5A"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27922982" w14:textId="77777777" w:rsidR="00807495" w:rsidRPr="00FD7E44" w:rsidRDefault="00807495" w:rsidP="000628C8">
            <w:pPr>
              <w:pStyle w:val="TAL"/>
              <w:keepNext w:val="0"/>
              <w:keepLines w:val="0"/>
              <w:rPr>
                <w:b/>
              </w:rPr>
            </w:pPr>
            <w:r w:rsidRPr="00FD7E44">
              <w:rPr>
                <w:b/>
              </w:rPr>
              <w:t>4.2.7</w:t>
            </w:r>
          </w:p>
        </w:tc>
        <w:tc>
          <w:tcPr>
            <w:tcW w:w="5113" w:type="dxa"/>
            <w:tcBorders>
              <w:top w:val="nil"/>
              <w:left w:val="nil"/>
              <w:bottom w:val="single" w:sz="4" w:space="0" w:color="auto"/>
              <w:right w:val="single" w:sz="4" w:space="0" w:color="auto"/>
            </w:tcBorders>
            <w:shd w:val="clear" w:color="auto" w:fill="auto"/>
            <w:noWrap/>
          </w:tcPr>
          <w:p w14:paraId="2D4F295C" w14:textId="77777777" w:rsidR="00807495" w:rsidRPr="00FD7E44" w:rsidRDefault="00807495" w:rsidP="000628C8">
            <w:pPr>
              <w:pStyle w:val="TAL"/>
              <w:keepNext w:val="0"/>
              <w:keepLines w:val="0"/>
            </w:pPr>
            <w:r w:rsidRPr="00FD7E44">
              <w:t xml:space="preserve">RRC IDLE / E-UTRAN Cell Reselection / </w:t>
            </w:r>
            <w:r w:rsidRPr="00FD7E44">
              <w:rPr>
                <w:bCs/>
              </w:rPr>
              <w:t>FDD – FDD Inter frequency case in the existence of non-allowed CSG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50F26CB0" w14:textId="77777777" w:rsidR="00807495" w:rsidRPr="00FD7E44" w:rsidRDefault="00807495" w:rsidP="000628C8">
            <w:pPr>
              <w:pStyle w:val="TAL"/>
              <w:keepNext w:val="0"/>
              <w:keepLines w:val="0"/>
            </w:pPr>
            <w:r w:rsidRPr="00FD7E44">
              <w:t>Cell23</w:t>
            </w:r>
          </w:p>
        </w:tc>
        <w:tc>
          <w:tcPr>
            <w:tcW w:w="825" w:type="dxa"/>
            <w:tcBorders>
              <w:top w:val="single" w:sz="4" w:space="0" w:color="auto"/>
              <w:left w:val="nil"/>
              <w:bottom w:val="single" w:sz="4" w:space="0" w:color="auto"/>
              <w:right w:val="single" w:sz="4" w:space="0" w:color="auto"/>
            </w:tcBorders>
            <w:shd w:val="clear" w:color="auto" w:fill="auto"/>
            <w:vAlign w:val="bottom"/>
          </w:tcPr>
          <w:p w14:paraId="7F40739A" w14:textId="77777777" w:rsidR="00807495" w:rsidRPr="00FD7E44" w:rsidRDefault="00807495" w:rsidP="000628C8">
            <w:pPr>
              <w:pStyle w:val="TAL"/>
              <w:keepNext w:val="0"/>
              <w:keepLines w:val="0"/>
            </w:pPr>
            <w:r w:rsidRPr="00FD7E44">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669FC8B7" w14:textId="77777777" w:rsidR="00807495" w:rsidRPr="00FD7E44" w:rsidRDefault="00807495" w:rsidP="000628C8">
            <w:pPr>
              <w:pStyle w:val="TAL"/>
              <w:keepNext w:val="0"/>
              <w:keepLines w:val="0"/>
            </w:pPr>
            <w:r w:rsidRPr="00FD7E44">
              <w:t>Cell3</w:t>
            </w:r>
          </w:p>
        </w:tc>
        <w:tc>
          <w:tcPr>
            <w:tcW w:w="913" w:type="dxa"/>
            <w:tcBorders>
              <w:top w:val="single" w:sz="4" w:space="0" w:color="auto"/>
              <w:left w:val="nil"/>
              <w:bottom w:val="single" w:sz="4" w:space="0" w:color="auto"/>
              <w:right w:val="single" w:sz="4" w:space="0" w:color="auto"/>
            </w:tcBorders>
          </w:tcPr>
          <w:p w14:paraId="1AE3F25E"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5D5CA7A" w14:textId="77777777" w:rsidR="00807495" w:rsidRPr="00FD7E44" w:rsidRDefault="00807495" w:rsidP="000628C8">
            <w:pPr>
              <w:pStyle w:val="TAL"/>
              <w:keepNext w:val="0"/>
              <w:keepLines w:val="0"/>
            </w:pPr>
          </w:p>
        </w:tc>
      </w:tr>
      <w:tr w:rsidR="00807495" w:rsidRPr="00FD7E44" w14:paraId="22DCA6CE"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67FDE26" w14:textId="77777777" w:rsidR="00807495" w:rsidRPr="00FD7E44" w:rsidRDefault="00807495" w:rsidP="000628C8">
            <w:pPr>
              <w:pStyle w:val="TAL"/>
              <w:keepNext w:val="0"/>
              <w:keepLines w:val="0"/>
              <w:rPr>
                <w:b/>
              </w:rPr>
            </w:pPr>
            <w:r w:rsidRPr="00FD7E44">
              <w:rPr>
                <w:b/>
              </w:rPr>
              <w:t>4.2.8</w:t>
            </w:r>
          </w:p>
        </w:tc>
        <w:tc>
          <w:tcPr>
            <w:tcW w:w="5113" w:type="dxa"/>
            <w:tcBorders>
              <w:top w:val="nil"/>
              <w:left w:val="nil"/>
              <w:bottom w:val="single" w:sz="4" w:space="0" w:color="auto"/>
              <w:right w:val="single" w:sz="4" w:space="0" w:color="auto"/>
            </w:tcBorders>
            <w:shd w:val="clear" w:color="auto" w:fill="auto"/>
            <w:noWrap/>
          </w:tcPr>
          <w:p w14:paraId="527A4B91" w14:textId="77777777" w:rsidR="00807495" w:rsidRPr="00FD7E44" w:rsidRDefault="00807495" w:rsidP="000628C8">
            <w:pPr>
              <w:pStyle w:val="TAL"/>
              <w:keepNext w:val="0"/>
              <w:keepLines w:val="0"/>
            </w:pPr>
            <w:r w:rsidRPr="00FD7E44">
              <w:t xml:space="preserve">RRC IDLE / E-UTRAN Cell Reselection / </w:t>
            </w:r>
            <w:r w:rsidRPr="00FD7E44">
              <w:rPr>
                <w:bCs/>
              </w:rPr>
              <w:t>TDD – TDD Inter frequency case in the existence of non-allowed CSG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38B1EBDE" w14:textId="77777777" w:rsidR="00807495" w:rsidRPr="00FD7E44" w:rsidRDefault="00807495" w:rsidP="000628C8">
            <w:pPr>
              <w:pStyle w:val="TAL"/>
              <w:keepNext w:val="0"/>
              <w:keepLines w:val="0"/>
            </w:pPr>
            <w:r w:rsidRPr="00FD7E44">
              <w:t>Cell23</w:t>
            </w:r>
          </w:p>
        </w:tc>
        <w:tc>
          <w:tcPr>
            <w:tcW w:w="825" w:type="dxa"/>
            <w:tcBorders>
              <w:top w:val="single" w:sz="4" w:space="0" w:color="auto"/>
              <w:left w:val="nil"/>
              <w:bottom w:val="single" w:sz="4" w:space="0" w:color="auto"/>
              <w:right w:val="single" w:sz="4" w:space="0" w:color="auto"/>
            </w:tcBorders>
            <w:shd w:val="clear" w:color="auto" w:fill="auto"/>
            <w:vAlign w:val="bottom"/>
          </w:tcPr>
          <w:p w14:paraId="1CB27699" w14:textId="77777777" w:rsidR="00807495" w:rsidRPr="00FD7E44" w:rsidRDefault="00807495" w:rsidP="000628C8">
            <w:pPr>
              <w:pStyle w:val="TAL"/>
              <w:keepNext w:val="0"/>
              <w:keepLines w:val="0"/>
            </w:pPr>
            <w:r w:rsidRPr="00FD7E44">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057C81FC" w14:textId="77777777" w:rsidR="00807495" w:rsidRPr="00FD7E44" w:rsidRDefault="00807495" w:rsidP="000628C8">
            <w:pPr>
              <w:pStyle w:val="TAL"/>
              <w:keepNext w:val="0"/>
              <w:keepLines w:val="0"/>
            </w:pPr>
            <w:r w:rsidRPr="00FD7E44">
              <w:t>Cell3</w:t>
            </w:r>
          </w:p>
        </w:tc>
        <w:tc>
          <w:tcPr>
            <w:tcW w:w="913" w:type="dxa"/>
            <w:tcBorders>
              <w:top w:val="single" w:sz="4" w:space="0" w:color="auto"/>
              <w:left w:val="nil"/>
              <w:bottom w:val="single" w:sz="4" w:space="0" w:color="auto"/>
              <w:right w:val="single" w:sz="4" w:space="0" w:color="auto"/>
            </w:tcBorders>
          </w:tcPr>
          <w:p w14:paraId="14934F15"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24D8462" w14:textId="77777777" w:rsidR="00807495" w:rsidRPr="00FD7E44" w:rsidRDefault="00807495" w:rsidP="000628C8">
            <w:pPr>
              <w:pStyle w:val="TAL"/>
              <w:keepNext w:val="0"/>
              <w:keepLines w:val="0"/>
            </w:pPr>
          </w:p>
        </w:tc>
      </w:tr>
      <w:tr w:rsidR="00807495" w:rsidRPr="00FD7E44" w14:paraId="226DAC09"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5F7E26A" w14:textId="77777777" w:rsidR="00807495" w:rsidRPr="00FD7E44" w:rsidRDefault="00807495" w:rsidP="000628C8">
            <w:pPr>
              <w:pStyle w:val="TAL"/>
              <w:keepNext w:val="0"/>
              <w:keepLines w:val="0"/>
              <w:rPr>
                <w:b/>
              </w:rPr>
            </w:pPr>
            <w:r w:rsidRPr="00FD7E44">
              <w:rPr>
                <w:b/>
              </w:rPr>
              <w:t>4.2.9</w:t>
            </w:r>
          </w:p>
        </w:tc>
        <w:tc>
          <w:tcPr>
            <w:tcW w:w="5113" w:type="dxa"/>
            <w:tcBorders>
              <w:top w:val="nil"/>
              <w:left w:val="nil"/>
              <w:bottom w:val="single" w:sz="4" w:space="0" w:color="auto"/>
              <w:right w:val="single" w:sz="4" w:space="0" w:color="auto"/>
            </w:tcBorders>
            <w:shd w:val="clear" w:color="auto" w:fill="auto"/>
            <w:noWrap/>
          </w:tcPr>
          <w:p w14:paraId="11B5AB1E" w14:textId="77777777" w:rsidR="00807495" w:rsidRPr="00FD7E44" w:rsidRDefault="00807495" w:rsidP="000628C8">
            <w:pPr>
              <w:pStyle w:val="TAL"/>
              <w:keepNext w:val="0"/>
              <w:keepLines w:val="0"/>
            </w:pPr>
            <w:r w:rsidRPr="00FD7E44">
              <w:t>RRC IDLE / E-UTRAN Cell Reselection / E-UTRAN FDD-FDD intra-frequency Cell Re-selection case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017250A1"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98BE2D8"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68A2E58"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1E20BBF4"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8D73087" w14:textId="77777777" w:rsidR="00807495" w:rsidRPr="00FD7E44" w:rsidRDefault="00807495" w:rsidP="000628C8">
            <w:pPr>
              <w:pStyle w:val="TAL"/>
              <w:keepNext w:val="0"/>
              <w:keepLines w:val="0"/>
            </w:pPr>
          </w:p>
        </w:tc>
      </w:tr>
      <w:tr w:rsidR="00807495" w:rsidRPr="00FD7E44" w14:paraId="5DA6D7E8"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46D9029" w14:textId="77777777" w:rsidR="00807495" w:rsidRPr="00FD7E44" w:rsidRDefault="00807495" w:rsidP="000628C8">
            <w:pPr>
              <w:pStyle w:val="TAL"/>
              <w:keepNext w:val="0"/>
              <w:keepLines w:val="0"/>
              <w:rPr>
                <w:b/>
              </w:rPr>
            </w:pPr>
            <w:r w:rsidRPr="00FD7E44">
              <w:rPr>
                <w:b/>
              </w:rPr>
              <w:t>4.2.10</w:t>
            </w:r>
          </w:p>
        </w:tc>
        <w:tc>
          <w:tcPr>
            <w:tcW w:w="5113" w:type="dxa"/>
            <w:tcBorders>
              <w:top w:val="nil"/>
              <w:left w:val="nil"/>
              <w:bottom w:val="single" w:sz="4" w:space="0" w:color="auto"/>
              <w:right w:val="single" w:sz="4" w:space="0" w:color="auto"/>
            </w:tcBorders>
            <w:shd w:val="clear" w:color="auto" w:fill="auto"/>
            <w:noWrap/>
          </w:tcPr>
          <w:p w14:paraId="5A406C41" w14:textId="77777777" w:rsidR="00807495" w:rsidRPr="00FD7E44" w:rsidRDefault="00807495" w:rsidP="000628C8">
            <w:pPr>
              <w:pStyle w:val="TAL"/>
              <w:keepNext w:val="0"/>
              <w:keepLines w:val="0"/>
            </w:pPr>
            <w:r w:rsidRPr="00FD7E44">
              <w:t>E-UTRAN FDD – FDD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7485E103"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F162367" w14:textId="77777777" w:rsidR="00807495" w:rsidRPr="00FD7E44" w:rsidRDefault="00807495" w:rsidP="000628C8">
            <w:pPr>
              <w:pStyle w:val="TAL"/>
              <w:keepNext w:val="0"/>
              <w:keepLines w:val="0"/>
            </w:pPr>
            <w:r w:rsidRPr="00FD7E44">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1F59153D" w14:textId="77777777" w:rsidR="00807495" w:rsidRPr="00FD7E44" w:rsidRDefault="00807495" w:rsidP="000628C8">
            <w:pPr>
              <w:pStyle w:val="TAL"/>
              <w:keepNext w:val="0"/>
              <w:keepLines w:val="0"/>
            </w:pPr>
            <w:r w:rsidRPr="00FD7E44">
              <w:t>(Note 10)</w:t>
            </w:r>
          </w:p>
          <w:p w14:paraId="37909170" w14:textId="77777777" w:rsidR="00807495" w:rsidRPr="00FD7E44" w:rsidRDefault="00807495" w:rsidP="000628C8">
            <w:pPr>
              <w:pStyle w:val="TAL"/>
              <w:keepNext w:val="0"/>
              <w:keepLines w:val="0"/>
            </w:pPr>
            <w:r w:rsidRPr="00FD7E44">
              <w:t>(Note15)</w:t>
            </w:r>
          </w:p>
        </w:tc>
        <w:tc>
          <w:tcPr>
            <w:tcW w:w="913" w:type="dxa"/>
            <w:tcBorders>
              <w:top w:val="single" w:sz="4" w:space="0" w:color="auto"/>
              <w:left w:val="nil"/>
              <w:bottom w:val="single" w:sz="4" w:space="0" w:color="auto"/>
              <w:right w:val="single" w:sz="4" w:space="0" w:color="auto"/>
            </w:tcBorders>
            <w:vAlign w:val="bottom"/>
          </w:tcPr>
          <w:p w14:paraId="40284C15" w14:textId="77777777" w:rsidR="00807495" w:rsidRPr="00FD7E44" w:rsidRDefault="00807495" w:rsidP="000628C8">
            <w:pPr>
              <w:pStyle w:val="TAL"/>
              <w:keepNext w:val="0"/>
              <w:keepLines w:val="0"/>
            </w:pPr>
            <w:r w:rsidRPr="00FD7E44">
              <w:t>(Note 10)</w:t>
            </w:r>
          </w:p>
          <w:p w14:paraId="64FB85A9" w14:textId="77777777" w:rsidR="00807495" w:rsidRPr="00FD7E44" w:rsidRDefault="00807495" w:rsidP="000628C8">
            <w:pPr>
              <w:pStyle w:val="TAL"/>
              <w:keepNext w:val="0"/>
              <w:keepLines w:val="0"/>
            </w:pPr>
            <w:r w:rsidRPr="00FD7E44">
              <w:t>(Note15)</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43A1E7" w14:textId="77777777" w:rsidR="00807495" w:rsidRPr="00FD7E44" w:rsidRDefault="00807495" w:rsidP="000628C8">
            <w:pPr>
              <w:pStyle w:val="TAL"/>
              <w:keepNext w:val="0"/>
              <w:keepLines w:val="0"/>
            </w:pPr>
          </w:p>
        </w:tc>
      </w:tr>
      <w:tr w:rsidR="00807495" w:rsidRPr="00FD7E44" w14:paraId="74CC8362"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4B5D9F0" w14:textId="77777777" w:rsidR="00807495" w:rsidRPr="00FD7E44" w:rsidRDefault="00807495" w:rsidP="000628C8">
            <w:pPr>
              <w:pStyle w:val="TAL"/>
              <w:keepNext w:val="0"/>
              <w:keepLines w:val="0"/>
              <w:rPr>
                <w:b/>
              </w:rPr>
            </w:pPr>
            <w:r w:rsidRPr="00FD7E44">
              <w:rPr>
                <w:b/>
              </w:rPr>
              <w:t>4.2.11</w:t>
            </w:r>
          </w:p>
        </w:tc>
        <w:tc>
          <w:tcPr>
            <w:tcW w:w="5113" w:type="dxa"/>
            <w:tcBorders>
              <w:top w:val="nil"/>
              <w:left w:val="nil"/>
              <w:bottom w:val="single" w:sz="4" w:space="0" w:color="auto"/>
              <w:right w:val="single" w:sz="4" w:space="0" w:color="auto"/>
            </w:tcBorders>
            <w:shd w:val="clear" w:color="auto" w:fill="auto"/>
            <w:noWrap/>
          </w:tcPr>
          <w:p w14:paraId="2F76B34A" w14:textId="77777777" w:rsidR="00807495" w:rsidRPr="00FD7E44" w:rsidRDefault="00807495" w:rsidP="000628C8">
            <w:pPr>
              <w:pStyle w:val="TAL"/>
              <w:keepNext w:val="0"/>
              <w:keepLines w:val="0"/>
            </w:pPr>
            <w:r w:rsidRPr="00FD7E44">
              <w:t>E-UTRAN TDD – TDD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77C8F552"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3784A04" w14:textId="77777777" w:rsidR="00807495" w:rsidRPr="00FD7E44" w:rsidRDefault="00807495" w:rsidP="000628C8">
            <w:pPr>
              <w:pStyle w:val="TAL"/>
              <w:keepNext w:val="0"/>
              <w:keepLines w:val="0"/>
            </w:pPr>
            <w:r w:rsidRPr="00FD7E44">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8BC65C6" w14:textId="77777777" w:rsidR="00807495" w:rsidRPr="00FD7E44" w:rsidRDefault="00807495" w:rsidP="000628C8">
            <w:pPr>
              <w:pStyle w:val="TAL"/>
              <w:keepNext w:val="0"/>
              <w:keepLines w:val="0"/>
            </w:pPr>
            <w:r w:rsidRPr="00FD7E44">
              <w:t>(Note 10)</w:t>
            </w:r>
          </w:p>
          <w:p w14:paraId="1E99538B" w14:textId="77777777" w:rsidR="00807495" w:rsidRPr="00FD7E44" w:rsidRDefault="00807495" w:rsidP="000628C8">
            <w:pPr>
              <w:pStyle w:val="TAL"/>
              <w:keepNext w:val="0"/>
              <w:keepLines w:val="0"/>
            </w:pPr>
            <w:r w:rsidRPr="00FD7E44">
              <w:t>(Note15)</w:t>
            </w:r>
          </w:p>
        </w:tc>
        <w:tc>
          <w:tcPr>
            <w:tcW w:w="913" w:type="dxa"/>
            <w:tcBorders>
              <w:top w:val="single" w:sz="4" w:space="0" w:color="auto"/>
              <w:left w:val="nil"/>
              <w:bottom w:val="single" w:sz="4" w:space="0" w:color="auto"/>
              <w:right w:val="single" w:sz="4" w:space="0" w:color="auto"/>
            </w:tcBorders>
            <w:vAlign w:val="bottom"/>
          </w:tcPr>
          <w:p w14:paraId="7B26C393" w14:textId="77777777" w:rsidR="00807495" w:rsidRPr="00FD7E44" w:rsidRDefault="00807495" w:rsidP="000628C8">
            <w:pPr>
              <w:pStyle w:val="TAL"/>
              <w:keepNext w:val="0"/>
              <w:keepLines w:val="0"/>
            </w:pPr>
            <w:r w:rsidRPr="00FD7E44">
              <w:t>(Note 10) (Note15)</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929D491" w14:textId="77777777" w:rsidR="00807495" w:rsidRPr="00FD7E44" w:rsidRDefault="00807495" w:rsidP="000628C8">
            <w:pPr>
              <w:pStyle w:val="TAL"/>
              <w:keepNext w:val="0"/>
              <w:keepLines w:val="0"/>
            </w:pPr>
          </w:p>
        </w:tc>
      </w:tr>
      <w:tr w:rsidR="00807495" w:rsidRPr="00FD7E44" w14:paraId="3C369B31"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4D93618" w14:textId="77777777" w:rsidR="00807495" w:rsidRPr="00FD7E44" w:rsidRDefault="00807495" w:rsidP="000628C8">
            <w:pPr>
              <w:pStyle w:val="TAL"/>
              <w:keepNext w:val="0"/>
              <w:keepLines w:val="0"/>
              <w:rPr>
                <w:rFonts w:eastAsia="PMingLiU"/>
                <w:b/>
                <w:lang w:eastAsia="zh-TW"/>
              </w:rPr>
            </w:pPr>
            <w:r w:rsidRPr="00FD7E44">
              <w:rPr>
                <w:rFonts w:eastAsia="PMingLiU"/>
                <w:b/>
                <w:lang w:eastAsia="zh-TW"/>
              </w:rPr>
              <w:t>4.2.12</w:t>
            </w:r>
          </w:p>
        </w:tc>
        <w:tc>
          <w:tcPr>
            <w:tcW w:w="5113" w:type="dxa"/>
            <w:tcBorders>
              <w:top w:val="nil"/>
              <w:left w:val="nil"/>
              <w:bottom w:val="single" w:sz="4" w:space="0" w:color="auto"/>
              <w:right w:val="single" w:sz="4" w:space="0" w:color="auto"/>
            </w:tcBorders>
            <w:shd w:val="clear" w:color="auto" w:fill="auto"/>
            <w:noWrap/>
          </w:tcPr>
          <w:p w14:paraId="7BFD1B58" w14:textId="77777777" w:rsidR="00807495" w:rsidRPr="00FD7E44" w:rsidRDefault="00807495" w:rsidP="000628C8">
            <w:pPr>
              <w:pStyle w:val="TAL"/>
              <w:keepNext w:val="0"/>
              <w:keepLines w:val="0"/>
              <w:rPr>
                <w:rFonts w:cs="v4.2.0"/>
              </w:rPr>
            </w:pPr>
            <w:r w:rsidRPr="00FD7E44">
              <w:t>E-UTRAN FDD – FDD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380EFD00"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20CB08F"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DE2356"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03FE555D"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F1D9053" w14:textId="77777777" w:rsidR="00807495" w:rsidRPr="00FD7E44" w:rsidRDefault="00807495" w:rsidP="000628C8">
            <w:pPr>
              <w:pStyle w:val="TAL"/>
              <w:keepNext w:val="0"/>
              <w:keepLines w:val="0"/>
            </w:pPr>
          </w:p>
        </w:tc>
      </w:tr>
      <w:tr w:rsidR="00807495" w:rsidRPr="00FD7E44" w14:paraId="2F6C49EF"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5EC74E1" w14:textId="77777777" w:rsidR="00807495" w:rsidRPr="00FD7E44" w:rsidRDefault="00807495" w:rsidP="000628C8">
            <w:pPr>
              <w:pStyle w:val="TAL"/>
              <w:keepNext w:val="0"/>
              <w:keepLines w:val="0"/>
              <w:rPr>
                <w:rFonts w:eastAsia="PMingLiU"/>
                <w:b/>
                <w:lang w:eastAsia="zh-TW"/>
              </w:rPr>
            </w:pPr>
            <w:r w:rsidRPr="00FD7E44">
              <w:rPr>
                <w:rFonts w:eastAsia="PMingLiU"/>
                <w:b/>
                <w:lang w:eastAsia="zh-TW"/>
              </w:rPr>
              <w:t>4.2.13</w:t>
            </w:r>
          </w:p>
        </w:tc>
        <w:tc>
          <w:tcPr>
            <w:tcW w:w="5113" w:type="dxa"/>
            <w:tcBorders>
              <w:top w:val="nil"/>
              <w:left w:val="nil"/>
              <w:bottom w:val="single" w:sz="4" w:space="0" w:color="auto"/>
              <w:right w:val="single" w:sz="4" w:space="0" w:color="auto"/>
            </w:tcBorders>
            <w:shd w:val="clear" w:color="auto" w:fill="auto"/>
            <w:noWrap/>
          </w:tcPr>
          <w:p w14:paraId="2B4C998E" w14:textId="77777777" w:rsidR="00807495" w:rsidRPr="00FD7E44" w:rsidRDefault="00807495" w:rsidP="000628C8">
            <w:pPr>
              <w:pStyle w:val="TAL"/>
              <w:keepNext w:val="0"/>
              <w:keepLines w:val="0"/>
              <w:rPr>
                <w:rFonts w:cs="v4.2.0"/>
              </w:rPr>
            </w:pPr>
            <w:r w:rsidRPr="00FD7E44">
              <w:t>E-UTRAN HD – FDD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34ABB0CE"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9AAAEF8"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4073BA7"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04887487"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1EB0004" w14:textId="77777777" w:rsidR="00807495" w:rsidRPr="00FD7E44" w:rsidRDefault="00807495" w:rsidP="000628C8">
            <w:pPr>
              <w:pStyle w:val="TAL"/>
              <w:keepNext w:val="0"/>
              <w:keepLines w:val="0"/>
            </w:pPr>
          </w:p>
        </w:tc>
      </w:tr>
      <w:tr w:rsidR="00807495" w:rsidRPr="00FD7E44" w14:paraId="04C51E05"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85D1D4E" w14:textId="77777777" w:rsidR="00807495" w:rsidRPr="00FD7E44" w:rsidRDefault="00807495" w:rsidP="000628C8">
            <w:pPr>
              <w:pStyle w:val="TAL"/>
              <w:keepNext w:val="0"/>
              <w:keepLines w:val="0"/>
              <w:rPr>
                <w:b/>
              </w:rPr>
            </w:pPr>
            <w:r w:rsidRPr="00FD7E44">
              <w:rPr>
                <w:b/>
                <w:lang w:eastAsia="ko-KR"/>
              </w:rPr>
              <w:t>4.2.14</w:t>
            </w:r>
          </w:p>
        </w:tc>
        <w:tc>
          <w:tcPr>
            <w:tcW w:w="5113" w:type="dxa"/>
            <w:tcBorders>
              <w:top w:val="nil"/>
              <w:left w:val="nil"/>
              <w:bottom w:val="single" w:sz="4" w:space="0" w:color="auto"/>
              <w:right w:val="single" w:sz="4" w:space="0" w:color="auto"/>
            </w:tcBorders>
            <w:shd w:val="clear" w:color="auto" w:fill="auto"/>
            <w:noWrap/>
          </w:tcPr>
          <w:p w14:paraId="573A351E" w14:textId="77777777" w:rsidR="00807495" w:rsidRPr="00FD7E44" w:rsidRDefault="00807495" w:rsidP="000628C8">
            <w:pPr>
              <w:pStyle w:val="TAL"/>
              <w:keepNext w:val="0"/>
              <w:keepLines w:val="0"/>
            </w:pPr>
            <w:r w:rsidRPr="00FD7E44">
              <w:t>E-UTRAN TDD – TDD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6F149C6F"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4C234AE"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96BAF7C"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2337EB56"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34BFA11" w14:textId="77777777" w:rsidR="00807495" w:rsidRPr="00FD7E44" w:rsidRDefault="00807495" w:rsidP="000628C8">
            <w:pPr>
              <w:pStyle w:val="TAL"/>
              <w:keepNext w:val="0"/>
              <w:keepLines w:val="0"/>
            </w:pPr>
          </w:p>
        </w:tc>
      </w:tr>
      <w:tr w:rsidR="00807495" w:rsidRPr="00FD7E44" w14:paraId="44CEE318"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91D5001" w14:textId="77777777" w:rsidR="00807495" w:rsidRPr="00FD7E44" w:rsidRDefault="00807495" w:rsidP="000628C8">
            <w:pPr>
              <w:pStyle w:val="TAL"/>
              <w:keepNext w:val="0"/>
              <w:keepLines w:val="0"/>
              <w:rPr>
                <w:rFonts w:eastAsia="PMingLiU"/>
                <w:b/>
                <w:lang w:eastAsia="zh-TW"/>
              </w:rPr>
            </w:pPr>
            <w:r w:rsidRPr="00FD7E44">
              <w:rPr>
                <w:rFonts w:eastAsia="PMingLiU"/>
                <w:b/>
                <w:lang w:eastAsia="zh-TW"/>
              </w:rPr>
              <w:t>4.2.15</w:t>
            </w:r>
          </w:p>
        </w:tc>
        <w:tc>
          <w:tcPr>
            <w:tcW w:w="5113" w:type="dxa"/>
            <w:tcBorders>
              <w:top w:val="nil"/>
              <w:left w:val="nil"/>
              <w:bottom w:val="single" w:sz="4" w:space="0" w:color="auto"/>
              <w:right w:val="single" w:sz="4" w:space="0" w:color="auto"/>
            </w:tcBorders>
            <w:shd w:val="clear" w:color="auto" w:fill="auto"/>
            <w:noWrap/>
          </w:tcPr>
          <w:p w14:paraId="1492F3F5" w14:textId="77777777" w:rsidR="00807495" w:rsidRPr="00FD7E44" w:rsidRDefault="00807495" w:rsidP="000628C8">
            <w:pPr>
              <w:pStyle w:val="TAL"/>
              <w:keepNext w:val="0"/>
              <w:keepLines w:val="0"/>
            </w:pPr>
            <w:r w:rsidRPr="00FD7E44">
              <w:rPr>
                <w:rFonts w:cs="v4.2.0"/>
              </w:rPr>
              <w:t>E-UTRAN FDD – FDD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64A5BD51"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55CB8EC"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12F102D"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558C4B0A"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2279D6C" w14:textId="77777777" w:rsidR="00807495" w:rsidRPr="00FD7E44" w:rsidRDefault="00807495" w:rsidP="000628C8">
            <w:pPr>
              <w:pStyle w:val="TAL"/>
              <w:keepNext w:val="0"/>
              <w:keepLines w:val="0"/>
            </w:pPr>
          </w:p>
        </w:tc>
      </w:tr>
      <w:tr w:rsidR="00807495" w:rsidRPr="00FD7E44" w14:paraId="29BF4D9D"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4FEAE5AA" w14:textId="77777777" w:rsidR="00807495" w:rsidRPr="00FD7E44" w:rsidRDefault="00807495" w:rsidP="000628C8">
            <w:pPr>
              <w:pStyle w:val="TAL"/>
              <w:keepNext w:val="0"/>
              <w:keepLines w:val="0"/>
              <w:rPr>
                <w:rFonts w:eastAsia="PMingLiU"/>
                <w:b/>
                <w:lang w:eastAsia="zh-TW"/>
              </w:rPr>
            </w:pPr>
            <w:r w:rsidRPr="00FD7E44">
              <w:rPr>
                <w:rFonts w:eastAsia="PMingLiU"/>
                <w:b/>
                <w:lang w:eastAsia="zh-TW"/>
              </w:rPr>
              <w:t>4.2.16</w:t>
            </w:r>
          </w:p>
        </w:tc>
        <w:tc>
          <w:tcPr>
            <w:tcW w:w="5113" w:type="dxa"/>
            <w:tcBorders>
              <w:top w:val="nil"/>
              <w:left w:val="nil"/>
              <w:bottom w:val="single" w:sz="4" w:space="0" w:color="auto"/>
              <w:right w:val="single" w:sz="4" w:space="0" w:color="auto"/>
            </w:tcBorders>
            <w:shd w:val="clear" w:color="auto" w:fill="auto"/>
            <w:noWrap/>
          </w:tcPr>
          <w:p w14:paraId="0179825A" w14:textId="77777777" w:rsidR="00807495" w:rsidRPr="00FD7E44" w:rsidRDefault="00807495" w:rsidP="000628C8">
            <w:pPr>
              <w:pStyle w:val="TAL"/>
              <w:keepNext w:val="0"/>
              <w:keepLines w:val="0"/>
            </w:pPr>
            <w:r w:rsidRPr="00FD7E44">
              <w:t>E-UTRAN HD – FDD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2D8A7723"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4093549"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04E0001"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2B631DB0"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476B9B7" w14:textId="77777777" w:rsidR="00807495" w:rsidRPr="00FD7E44" w:rsidRDefault="00807495" w:rsidP="000628C8">
            <w:pPr>
              <w:pStyle w:val="TAL"/>
              <w:keepNext w:val="0"/>
              <w:keepLines w:val="0"/>
            </w:pPr>
          </w:p>
        </w:tc>
      </w:tr>
      <w:tr w:rsidR="00807495" w:rsidRPr="00FD7E44" w14:paraId="7FAAF277"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2B11595A" w14:textId="77777777" w:rsidR="00807495" w:rsidRPr="00FD7E44" w:rsidRDefault="00807495" w:rsidP="000628C8">
            <w:pPr>
              <w:pStyle w:val="TAL"/>
              <w:keepNext w:val="0"/>
              <w:keepLines w:val="0"/>
              <w:rPr>
                <w:rFonts w:eastAsia="PMingLiU"/>
                <w:b/>
                <w:lang w:eastAsia="zh-TW"/>
              </w:rPr>
            </w:pPr>
            <w:r w:rsidRPr="00FD7E44">
              <w:rPr>
                <w:rFonts w:eastAsia="PMingLiU"/>
                <w:b/>
                <w:lang w:eastAsia="zh-TW"/>
              </w:rPr>
              <w:lastRenderedPageBreak/>
              <w:t>4.2.17</w:t>
            </w:r>
          </w:p>
        </w:tc>
        <w:tc>
          <w:tcPr>
            <w:tcW w:w="5113" w:type="dxa"/>
            <w:tcBorders>
              <w:top w:val="nil"/>
              <w:left w:val="nil"/>
              <w:bottom w:val="single" w:sz="4" w:space="0" w:color="auto"/>
              <w:right w:val="single" w:sz="4" w:space="0" w:color="auto"/>
            </w:tcBorders>
            <w:shd w:val="clear" w:color="auto" w:fill="auto"/>
            <w:noWrap/>
          </w:tcPr>
          <w:p w14:paraId="539D98F4" w14:textId="77777777" w:rsidR="00807495" w:rsidRPr="00FD7E44" w:rsidRDefault="00807495" w:rsidP="000628C8">
            <w:pPr>
              <w:pStyle w:val="TAL"/>
              <w:keepNext w:val="0"/>
              <w:keepLines w:val="0"/>
            </w:pPr>
            <w:r w:rsidRPr="00FD7E44">
              <w:t>E-UTRAN TDD – TDD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60019883"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844CB8E"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4241EAFD"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75E0D508"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D598E0A" w14:textId="77777777" w:rsidR="00807495" w:rsidRPr="00FD7E44" w:rsidRDefault="00807495" w:rsidP="000628C8">
            <w:pPr>
              <w:pStyle w:val="TAL"/>
              <w:keepNext w:val="0"/>
              <w:keepLines w:val="0"/>
            </w:pPr>
          </w:p>
        </w:tc>
      </w:tr>
      <w:tr w:rsidR="00807495" w:rsidRPr="00FD7E44" w14:paraId="22A42FF3"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5C24C174" w14:textId="77777777" w:rsidR="00807495" w:rsidRPr="00FD7E44" w:rsidRDefault="00807495" w:rsidP="000628C8">
            <w:pPr>
              <w:pStyle w:val="TAL"/>
              <w:keepNext w:val="0"/>
              <w:keepLines w:val="0"/>
              <w:rPr>
                <w:rFonts w:eastAsia="PMingLiU"/>
                <w:b/>
                <w:lang w:eastAsia="zh-TW"/>
              </w:rPr>
            </w:pPr>
            <w:r w:rsidRPr="00FD7E44">
              <w:rPr>
                <w:b/>
                <w:bCs/>
                <w:lang w:eastAsia="zh-TW"/>
              </w:rPr>
              <w:t>4.2.20</w:t>
            </w:r>
          </w:p>
        </w:tc>
        <w:tc>
          <w:tcPr>
            <w:tcW w:w="5113" w:type="dxa"/>
            <w:tcBorders>
              <w:top w:val="nil"/>
              <w:left w:val="nil"/>
              <w:bottom w:val="single" w:sz="4" w:space="0" w:color="auto"/>
              <w:right w:val="single" w:sz="4" w:space="0" w:color="auto"/>
            </w:tcBorders>
            <w:shd w:val="clear" w:color="auto" w:fill="auto"/>
            <w:noWrap/>
          </w:tcPr>
          <w:p w14:paraId="091E73A8" w14:textId="77777777" w:rsidR="00807495" w:rsidRPr="00FD7E44" w:rsidRDefault="00807495" w:rsidP="000628C8">
            <w:pPr>
              <w:pStyle w:val="TAL"/>
              <w:keepNext w:val="0"/>
              <w:keepLines w:val="0"/>
            </w:pPr>
            <w:r w:rsidRPr="00FD7E44">
              <w:t>E-UTRAN FDD – FDD Intra frequency case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047B8D0"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A89FA07"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4998C3"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24764FDA"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E21DF5" w14:textId="77777777" w:rsidR="00807495" w:rsidRPr="00FD7E44" w:rsidRDefault="00807495" w:rsidP="000628C8">
            <w:pPr>
              <w:pStyle w:val="TAL"/>
              <w:keepNext w:val="0"/>
              <w:keepLines w:val="0"/>
            </w:pPr>
          </w:p>
        </w:tc>
      </w:tr>
      <w:tr w:rsidR="00807495" w:rsidRPr="00FD7E44" w14:paraId="59111DEC"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FD03EFE" w14:textId="77777777" w:rsidR="00807495" w:rsidRPr="00FD7E44" w:rsidRDefault="00807495" w:rsidP="000628C8">
            <w:pPr>
              <w:pStyle w:val="TAL"/>
              <w:keepNext w:val="0"/>
              <w:keepLines w:val="0"/>
              <w:rPr>
                <w:rFonts w:eastAsia="PMingLiU"/>
                <w:b/>
                <w:lang w:eastAsia="zh-TW"/>
              </w:rPr>
            </w:pPr>
            <w:r w:rsidRPr="00FD7E44">
              <w:rPr>
                <w:b/>
                <w:bCs/>
                <w:lang w:eastAsia="zh-TW"/>
              </w:rPr>
              <w:t>4.2.21</w:t>
            </w:r>
          </w:p>
        </w:tc>
        <w:tc>
          <w:tcPr>
            <w:tcW w:w="5113" w:type="dxa"/>
            <w:tcBorders>
              <w:top w:val="nil"/>
              <w:left w:val="nil"/>
              <w:bottom w:val="single" w:sz="4" w:space="0" w:color="auto"/>
              <w:right w:val="single" w:sz="4" w:space="0" w:color="auto"/>
            </w:tcBorders>
            <w:shd w:val="clear" w:color="auto" w:fill="auto"/>
            <w:noWrap/>
          </w:tcPr>
          <w:p w14:paraId="430D5537" w14:textId="77777777" w:rsidR="00807495" w:rsidRPr="00FD7E44" w:rsidRDefault="00807495" w:rsidP="000628C8">
            <w:pPr>
              <w:pStyle w:val="TAL"/>
              <w:keepNext w:val="0"/>
              <w:keepLines w:val="0"/>
            </w:pPr>
            <w:r w:rsidRPr="00FD7E44">
              <w:t>E-UTRAN TDD – TDD Intra frequency case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18AE8A2"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90B7DE4"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48E99B86"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45003BB8"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4FFEC18" w14:textId="77777777" w:rsidR="00807495" w:rsidRPr="00FD7E44" w:rsidRDefault="00807495" w:rsidP="000628C8">
            <w:pPr>
              <w:pStyle w:val="TAL"/>
              <w:keepNext w:val="0"/>
              <w:keepLines w:val="0"/>
            </w:pPr>
          </w:p>
        </w:tc>
      </w:tr>
      <w:tr w:rsidR="00807495" w:rsidRPr="00FD7E44" w14:paraId="4ADC9CFE"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0B5D256" w14:textId="77777777" w:rsidR="00807495" w:rsidRPr="00FD7E44" w:rsidRDefault="00807495" w:rsidP="000628C8">
            <w:pPr>
              <w:pStyle w:val="TAL"/>
              <w:keepNext w:val="0"/>
              <w:keepLines w:val="0"/>
              <w:rPr>
                <w:b/>
                <w:bCs/>
                <w:lang w:eastAsia="zh-TW"/>
              </w:rPr>
            </w:pPr>
            <w:r w:rsidRPr="00FD7E44">
              <w:rPr>
                <w:b/>
                <w:bCs/>
              </w:rPr>
              <w:t>4.2.22</w:t>
            </w:r>
          </w:p>
        </w:tc>
        <w:tc>
          <w:tcPr>
            <w:tcW w:w="5113" w:type="dxa"/>
            <w:tcBorders>
              <w:top w:val="nil"/>
              <w:left w:val="nil"/>
              <w:bottom w:val="single" w:sz="4" w:space="0" w:color="auto"/>
              <w:right w:val="single" w:sz="4" w:space="0" w:color="auto"/>
            </w:tcBorders>
            <w:shd w:val="clear" w:color="auto" w:fill="auto"/>
            <w:noWrap/>
          </w:tcPr>
          <w:p w14:paraId="5A52DA6C" w14:textId="77777777" w:rsidR="00807495" w:rsidRPr="00FD7E44" w:rsidRDefault="00807495" w:rsidP="000628C8">
            <w:pPr>
              <w:pStyle w:val="TAL"/>
              <w:keepNext w:val="0"/>
              <w:keepLines w:val="0"/>
            </w:pPr>
            <w:r w:rsidRPr="00FD7E44">
              <w:t>E-UTRAN FDD - FDD cell re-selection intra frequency case for UE configured with highSpeedEnhancedMeasFlag</w:t>
            </w:r>
          </w:p>
        </w:tc>
        <w:tc>
          <w:tcPr>
            <w:tcW w:w="912" w:type="dxa"/>
            <w:tcBorders>
              <w:top w:val="single" w:sz="4" w:space="0" w:color="auto"/>
              <w:left w:val="nil"/>
              <w:bottom w:val="single" w:sz="4" w:space="0" w:color="auto"/>
              <w:right w:val="single" w:sz="4" w:space="0" w:color="auto"/>
            </w:tcBorders>
            <w:shd w:val="clear" w:color="auto" w:fill="auto"/>
            <w:vAlign w:val="bottom"/>
          </w:tcPr>
          <w:p w14:paraId="37924F62"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FC21FF"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B0DA61"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24B66B32"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53B313D" w14:textId="77777777" w:rsidR="00807495" w:rsidRPr="00FD7E44" w:rsidRDefault="00807495" w:rsidP="000628C8">
            <w:pPr>
              <w:pStyle w:val="TAL"/>
              <w:keepNext w:val="0"/>
              <w:keepLines w:val="0"/>
            </w:pPr>
          </w:p>
        </w:tc>
      </w:tr>
      <w:tr w:rsidR="00807495" w:rsidRPr="00FD7E44" w14:paraId="725F478E"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C7FA015" w14:textId="77777777" w:rsidR="00807495" w:rsidRPr="00FD7E44" w:rsidRDefault="00807495" w:rsidP="000628C8">
            <w:pPr>
              <w:pStyle w:val="TAL"/>
              <w:keepNext w:val="0"/>
              <w:keepLines w:val="0"/>
              <w:rPr>
                <w:b/>
                <w:bCs/>
                <w:lang w:eastAsia="zh-TW"/>
              </w:rPr>
            </w:pPr>
            <w:r w:rsidRPr="00FD7E44">
              <w:rPr>
                <w:b/>
                <w:bCs/>
              </w:rPr>
              <w:t>4.2.23</w:t>
            </w:r>
          </w:p>
        </w:tc>
        <w:tc>
          <w:tcPr>
            <w:tcW w:w="5113" w:type="dxa"/>
            <w:tcBorders>
              <w:top w:val="nil"/>
              <w:left w:val="nil"/>
              <w:bottom w:val="single" w:sz="4" w:space="0" w:color="auto"/>
              <w:right w:val="single" w:sz="4" w:space="0" w:color="auto"/>
            </w:tcBorders>
            <w:shd w:val="clear" w:color="auto" w:fill="auto"/>
            <w:noWrap/>
          </w:tcPr>
          <w:p w14:paraId="172CF702" w14:textId="77777777" w:rsidR="00807495" w:rsidRPr="00FD7E44" w:rsidRDefault="00807495" w:rsidP="000628C8">
            <w:pPr>
              <w:pStyle w:val="TAL"/>
              <w:keepNext w:val="0"/>
              <w:keepLines w:val="0"/>
            </w:pPr>
            <w:r w:rsidRPr="00FD7E44">
              <w:t>E-UTRA</w:t>
            </w:r>
            <w:r w:rsidRPr="00FD7E44">
              <w:rPr>
                <w:bCs/>
              </w:rPr>
              <w:t>N</w:t>
            </w:r>
            <w:r w:rsidRPr="00FD7E44">
              <w:t xml:space="preserve"> TDD - TDD </w:t>
            </w:r>
            <w:r w:rsidRPr="00FD7E44">
              <w:rPr>
                <w:bCs/>
              </w:rPr>
              <w:t>cell re-selection i</w:t>
            </w:r>
            <w:r w:rsidRPr="00FD7E44">
              <w:t>ntra frequency case for UE configured with highSpeedEnhancedMeasFlag</w:t>
            </w:r>
          </w:p>
        </w:tc>
        <w:tc>
          <w:tcPr>
            <w:tcW w:w="912" w:type="dxa"/>
            <w:tcBorders>
              <w:top w:val="single" w:sz="4" w:space="0" w:color="auto"/>
              <w:left w:val="nil"/>
              <w:bottom w:val="single" w:sz="4" w:space="0" w:color="auto"/>
              <w:right w:val="single" w:sz="4" w:space="0" w:color="auto"/>
            </w:tcBorders>
            <w:shd w:val="clear" w:color="auto" w:fill="auto"/>
            <w:vAlign w:val="bottom"/>
          </w:tcPr>
          <w:p w14:paraId="330CD61A"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E7E7D23" w14:textId="77777777" w:rsidR="00807495" w:rsidRPr="00FD7E44" w:rsidRDefault="00807495" w:rsidP="000628C8">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5936B74"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238DFC69"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91915A0" w14:textId="77777777" w:rsidR="00807495" w:rsidRPr="00FD7E44" w:rsidRDefault="00807495" w:rsidP="000628C8">
            <w:pPr>
              <w:pStyle w:val="TAL"/>
              <w:keepNext w:val="0"/>
              <w:keepLines w:val="0"/>
            </w:pPr>
          </w:p>
        </w:tc>
      </w:tr>
      <w:tr w:rsidR="00807495" w:rsidRPr="00FD7E44" w14:paraId="4DBAC248"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4C4907C6" w14:textId="77777777" w:rsidR="00807495" w:rsidRPr="00FD7E44" w:rsidRDefault="00807495" w:rsidP="000628C8">
            <w:pPr>
              <w:pStyle w:val="TAL"/>
              <w:keepNext w:val="0"/>
              <w:keepLines w:val="0"/>
              <w:rPr>
                <w:b/>
              </w:rPr>
            </w:pPr>
            <w:r w:rsidRPr="00FD7E44">
              <w:rPr>
                <w:b/>
              </w:rPr>
              <w:t>4.3.1.1</w:t>
            </w:r>
          </w:p>
        </w:tc>
        <w:tc>
          <w:tcPr>
            <w:tcW w:w="5113" w:type="dxa"/>
            <w:tcBorders>
              <w:top w:val="nil"/>
              <w:left w:val="nil"/>
              <w:bottom w:val="single" w:sz="4" w:space="0" w:color="auto"/>
              <w:right w:val="single" w:sz="4" w:space="0" w:color="auto"/>
            </w:tcBorders>
            <w:shd w:val="clear" w:color="auto" w:fill="auto"/>
            <w:noWrap/>
          </w:tcPr>
          <w:p w14:paraId="28BC1411" w14:textId="77777777" w:rsidR="00807495" w:rsidRPr="00FD7E44" w:rsidRDefault="00807495" w:rsidP="000628C8">
            <w:pPr>
              <w:pStyle w:val="TAL"/>
              <w:keepNext w:val="0"/>
              <w:keepLines w:val="0"/>
            </w:pPr>
            <w:r w:rsidRPr="00FD7E44">
              <w:t>RRC IDLE / E-UTRAN to UTRAN Cell re-selection / E-UTRAN FDD - UTRAN FDD cell re-selection: UTRA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525AA18C" w14:textId="77777777" w:rsidR="00807495" w:rsidRPr="00FD7E44" w:rsidRDefault="00807495" w:rsidP="000628C8">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79F45BBC" w14:textId="77777777" w:rsidR="00807495" w:rsidRPr="00FD7E44" w:rsidRDefault="00807495" w:rsidP="000628C8">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E70405F"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236246C5"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C41A745" w14:textId="77777777" w:rsidR="00807495" w:rsidRPr="00FD7E44" w:rsidRDefault="00807495" w:rsidP="000628C8">
            <w:pPr>
              <w:pStyle w:val="TAL"/>
              <w:keepNext w:val="0"/>
              <w:keepLines w:val="0"/>
            </w:pPr>
          </w:p>
        </w:tc>
      </w:tr>
      <w:tr w:rsidR="00807495" w:rsidRPr="00FD7E44" w14:paraId="79A7D278"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0BC1130" w14:textId="77777777" w:rsidR="00807495" w:rsidRPr="00FD7E44" w:rsidRDefault="00807495" w:rsidP="000628C8">
            <w:pPr>
              <w:pStyle w:val="TAL"/>
              <w:keepNext w:val="0"/>
              <w:keepLines w:val="0"/>
              <w:rPr>
                <w:b/>
              </w:rPr>
            </w:pPr>
            <w:r w:rsidRPr="00FD7E44">
              <w:rPr>
                <w:b/>
              </w:rPr>
              <w:t>4.3.1.2</w:t>
            </w:r>
          </w:p>
        </w:tc>
        <w:tc>
          <w:tcPr>
            <w:tcW w:w="5113" w:type="dxa"/>
            <w:tcBorders>
              <w:top w:val="nil"/>
              <w:left w:val="nil"/>
              <w:bottom w:val="single" w:sz="4" w:space="0" w:color="auto"/>
              <w:right w:val="single" w:sz="4" w:space="0" w:color="auto"/>
            </w:tcBorders>
            <w:shd w:val="clear" w:color="auto" w:fill="auto"/>
            <w:noWrap/>
          </w:tcPr>
          <w:p w14:paraId="19EC076D" w14:textId="77777777" w:rsidR="00807495" w:rsidRPr="00FD7E44" w:rsidRDefault="00807495" w:rsidP="000628C8">
            <w:pPr>
              <w:pStyle w:val="TAL"/>
              <w:keepNext w:val="0"/>
              <w:keepLines w:val="0"/>
            </w:pPr>
            <w:r w:rsidRPr="00FD7E44">
              <w:t>RRC IDLE / E-UTRAN to UTRAN Cell re-selection / E-UTRAN FDD - UTRAN FDD cell re-selection: UTRA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EE5A1CA" w14:textId="77777777" w:rsidR="00807495" w:rsidRPr="00FD7E44" w:rsidRDefault="00807495" w:rsidP="000628C8">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A7C76E9" w14:textId="77777777" w:rsidR="00807495" w:rsidRPr="00FD7E44" w:rsidRDefault="00807495" w:rsidP="000628C8">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3EA88C9"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478E4D14"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92FCBBD" w14:textId="77777777" w:rsidR="00807495" w:rsidRPr="00FD7E44" w:rsidRDefault="00807495" w:rsidP="000628C8">
            <w:pPr>
              <w:pStyle w:val="TAL"/>
              <w:keepNext w:val="0"/>
              <w:keepLines w:val="0"/>
            </w:pPr>
          </w:p>
        </w:tc>
      </w:tr>
      <w:tr w:rsidR="00807495" w:rsidRPr="00FD7E44" w14:paraId="35A60F73"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36424A5E" w14:textId="77777777" w:rsidR="00807495" w:rsidRPr="00FD7E44" w:rsidRDefault="00807495" w:rsidP="000628C8">
            <w:pPr>
              <w:spacing w:after="0"/>
              <w:rPr>
                <w:rFonts w:ascii="Arial" w:hAnsi="Arial" w:cs="Arial"/>
                <w:b/>
                <w:sz w:val="18"/>
                <w:szCs w:val="18"/>
              </w:rPr>
            </w:pPr>
            <w:r w:rsidRPr="00FD7E44">
              <w:rPr>
                <w:rFonts w:ascii="Arial" w:hAnsi="Arial" w:cs="Arial"/>
                <w:b/>
                <w:sz w:val="18"/>
                <w:szCs w:val="18"/>
              </w:rPr>
              <w:t>4.3.1.3</w:t>
            </w:r>
          </w:p>
        </w:tc>
        <w:tc>
          <w:tcPr>
            <w:tcW w:w="5113" w:type="dxa"/>
            <w:tcBorders>
              <w:top w:val="nil"/>
              <w:left w:val="nil"/>
              <w:bottom w:val="single" w:sz="4" w:space="0" w:color="auto"/>
              <w:right w:val="single" w:sz="4" w:space="0" w:color="auto"/>
            </w:tcBorders>
            <w:shd w:val="clear" w:color="auto" w:fill="auto"/>
            <w:noWrap/>
          </w:tcPr>
          <w:p w14:paraId="282BCCE5"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RRC IDLE / E-UTRAN to UTRAN Cell re-selection / E-UTRAN FDD - UTRAN FDD cell re-selection in fading propagation conditions: UTRA FDD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33603161"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C5314F5"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57AFC0"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40FE5428"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7EF6296" w14:textId="77777777" w:rsidR="00807495" w:rsidRPr="00FD7E44" w:rsidRDefault="00807495" w:rsidP="000628C8">
            <w:pPr>
              <w:spacing w:after="0"/>
              <w:rPr>
                <w:rFonts w:ascii="Arial" w:hAnsi="Arial" w:cs="Arial"/>
                <w:sz w:val="18"/>
                <w:szCs w:val="18"/>
              </w:rPr>
            </w:pPr>
          </w:p>
        </w:tc>
      </w:tr>
      <w:tr w:rsidR="00807495" w:rsidRPr="00FD7E44" w14:paraId="2E7ECF72"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3EAB8B77" w14:textId="77777777" w:rsidR="00807495" w:rsidRPr="00FD7E44" w:rsidRDefault="00807495" w:rsidP="000628C8">
            <w:pPr>
              <w:pStyle w:val="TAL"/>
              <w:rPr>
                <w:b/>
              </w:rPr>
            </w:pPr>
            <w:r w:rsidRPr="00FD7E44">
              <w:rPr>
                <w:b/>
              </w:rPr>
              <w:t>4.3.1.4</w:t>
            </w:r>
          </w:p>
        </w:tc>
        <w:tc>
          <w:tcPr>
            <w:tcW w:w="5113" w:type="dxa"/>
            <w:tcBorders>
              <w:top w:val="nil"/>
              <w:left w:val="nil"/>
              <w:bottom w:val="single" w:sz="4" w:space="0" w:color="auto"/>
              <w:right w:val="single" w:sz="4" w:space="0" w:color="auto"/>
            </w:tcBorders>
            <w:shd w:val="clear" w:color="auto" w:fill="auto"/>
            <w:noWrap/>
          </w:tcPr>
          <w:p w14:paraId="56122228" w14:textId="77777777" w:rsidR="00807495" w:rsidRPr="00FD7E44" w:rsidRDefault="00807495" w:rsidP="000628C8">
            <w:pPr>
              <w:pStyle w:val="TAL"/>
            </w:pPr>
            <w:r w:rsidRPr="00FD7E44">
              <w:t>RRC IDLE / E-UTRAN to UTRAN Cell re-selection / E-UTRAN FDD - UTRAN FDD cell re-selection: UTRA FDD is of lower priority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10B52EC7" w14:textId="77777777" w:rsidR="00807495" w:rsidRPr="00FD7E44" w:rsidRDefault="00807495" w:rsidP="000628C8">
            <w:pPr>
              <w:pStyle w:val="TAL"/>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1D03E65" w14:textId="77777777" w:rsidR="00807495" w:rsidRPr="00FD7E44" w:rsidRDefault="00807495" w:rsidP="000628C8">
            <w:pPr>
              <w:pStyle w:val="TAL"/>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7CF661B5"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130F65BA"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0BE458B" w14:textId="77777777" w:rsidR="00807495" w:rsidRPr="00FD7E44" w:rsidRDefault="00807495" w:rsidP="000628C8">
            <w:pPr>
              <w:pStyle w:val="TAL"/>
            </w:pPr>
          </w:p>
        </w:tc>
      </w:tr>
      <w:tr w:rsidR="00807495" w:rsidRPr="00FD7E44" w14:paraId="68CDCEC9"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51E91C1C" w14:textId="77777777" w:rsidR="00807495" w:rsidRPr="00FD7E44" w:rsidRDefault="00807495" w:rsidP="000628C8">
            <w:pPr>
              <w:pStyle w:val="TAL"/>
              <w:rPr>
                <w:b/>
              </w:rPr>
            </w:pPr>
            <w:r w:rsidRPr="00FD7E44">
              <w:rPr>
                <w:b/>
              </w:rPr>
              <w:t>4.3.1.5</w:t>
            </w:r>
          </w:p>
        </w:tc>
        <w:tc>
          <w:tcPr>
            <w:tcW w:w="5113" w:type="dxa"/>
            <w:tcBorders>
              <w:top w:val="nil"/>
              <w:left w:val="nil"/>
              <w:bottom w:val="single" w:sz="4" w:space="0" w:color="auto"/>
              <w:right w:val="single" w:sz="4" w:space="0" w:color="auto"/>
            </w:tcBorders>
            <w:shd w:val="clear" w:color="auto" w:fill="auto"/>
            <w:noWrap/>
          </w:tcPr>
          <w:p w14:paraId="76E833E3" w14:textId="77777777" w:rsidR="00807495" w:rsidRPr="00FD7E44" w:rsidRDefault="00807495" w:rsidP="000628C8">
            <w:pPr>
              <w:pStyle w:val="TAL"/>
            </w:pPr>
            <w:r w:rsidRPr="00FD7E44">
              <w:t>Idle mode FDD to UTRA FDD interRAT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451B83E0" w14:textId="77777777" w:rsidR="00807495" w:rsidRPr="00FD7E44" w:rsidRDefault="00807495" w:rsidP="000628C8">
            <w:pPr>
              <w:pStyle w:val="TAL"/>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B9EFE51" w14:textId="77777777" w:rsidR="00807495" w:rsidRPr="00FD7E44" w:rsidRDefault="00807495" w:rsidP="000628C8">
            <w:pPr>
              <w:pStyle w:val="TAL"/>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D8F5061" w14:textId="77777777" w:rsidR="00807495" w:rsidRPr="00FD7E44" w:rsidRDefault="00807495" w:rsidP="000628C8">
            <w:pPr>
              <w:pStyle w:val="TAL"/>
            </w:pPr>
            <w:r w:rsidRPr="00FD7E44">
              <w:t>(Note14)</w:t>
            </w:r>
          </w:p>
          <w:p w14:paraId="6E0B62BE" w14:textId="77777777" w:rsidR="00807495" w:rsidRPr="00FD7E44" w:rsidRDefault="00807495" w:rsidP="000628C8">
            <w:pPr>
              <w:pStyle w:val="TAL"/>
            </w:pPr>
            <w:r w:rsidRPr="00FD7E44">
              <w:t>(Note15)</w:t>
            </w:r>
          </w:p>
        </w:tc>
        <w:tc>
          <w:tcPr>
            <w:tcW w:w="913" w:type="dxa"/>
            <w:tcBorders>
              <w:top w:val="single" w:sz="4" w:space="0" w:color="auto"/>
              <w:left w:val="nil"/>
              <w:bottom w:val="single" w:sz="4" w:space="0" w:color="auto"/>
              <w:right w:val="single" w:sz="4" w:space="0" w:color="auto"/>
            </w:tcBorders>
            <w:vAlign w:val="bottom"/>
          </w:tcPr>
          <w:p w14:paraId="45D7F421"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BD7F6B" w14:textId="77777777" w:rsidR="00807495" w:rsidRPr="00FD7E44" w:rsidRDefault="00807495" w:rsidP="000628C8">
            <w:pPr>
              <w:pStyle w:val="TAL"/>
            </w:pPr>
          </w:p>
        </w:tc>
      </w:tr>
      <w:tr w:rsidR="00807495" w:rsidRPr="00FD7E44" w14:paraId="70B5F213"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3A82E796" w14:textId="77777777" w:rsidR="00807495" w:rsidRPr="00FD7E44" w:rsidRDefault="00807495" w:rsidP="000628C8">
            <w:pPr>
              <w:pStyle w:val="TAL"/>
              <w:keepNext w:val="0"/>
              <w:keepLines w:val="0"/>
              <w:rPr>
                <w:b/>
              </w:rPr>
            </w:pPr>
            <w:r w:rsidRPr="00FD7E44">
              <w:rPr>
                <w:b/>
              </w:rPr>
              <w:t>4.3.2</w:t>
            </w:r>
          </w:p>
        </w:tc>
        <w:tc>
          <w:tcPr>
            <w:tcW w:w="5113" w:type="dxa"/>
            <w:tcBorders>
              <w:top w:val="nil"/>
              <w:left w:val="nil"/>
              <w:bottom w:val="single" w:sz="4" w:space="0" w:color="auto"/>
              <w:right w:val="single" w:sz="4" w:space="0" w:color="auto"/>
            </w:tcBorders>
            <w:shd w:val="clear" w:color="auto" w:fill="auto"/>
            <w:noWrap/>
          </w:tcPr>
          <w:p w14:paraId="4AFB34EA" w14:textId="77777777" w:rsidR="00807495" w:rsidRPr="00FD7E44" w:rsidRDefault="00807495" w:rsidP="000628C8">
            <w:pPr>
              <w:pStyle w:val="TAL"/>
              <w:keepNext w:val="0"/>
              <w:keepLines w:val="0"/>
            </w:pPr>
            <w:r w:rsidRPr="00FD7E44">
              <w:t>RRC IDLE / E-UTRAN to UTRAN Cell re-selection / E-UTRAN FDD - UTRAN TDD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229E387"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C0A88CF" w14:textId="77777777" w:rsidR="00807495" w:rsidRPr="00FD7E44" w:rsidRDefault="00807495" w:rsidP="000628C8">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2F5413"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61B945CD"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BB7AEB4" w14:textId="77777777" w:rsidR="00807495" w:rsidRPr="00FD7E44" w:rsidRDefault="00807495" w:rsidP="000628C8">
            <w:pPr>
              <w:pStyle w:val="TAL"/>
              <w:keepNext w:val="0"/>
              <w:keepLines w:val="0"/>
            </w:pPr>
          </w:p>
        </w:tc>
      </w:tr>
      <w:tr w:rsidR="00807495" w:rsidRPr="00FD7E44" w14:paraId="4406BC81"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F14B612" w14:textId="77777777" w:rsidR="00807495" w:rsidRPr="00FD7E44" w:rsidRDefault="00807495" w:rsidP="000628C8">
            <w:pPr>
              <w:pStyle w:val="TAL"/>
              <w:keepNext w:val="0"/>
              <w:keepLines w:val="0"/>
              <w:rPr>
                <w:b/>
              </w:rPr>
            </w:pPr>
            <w:r w:rsidRPr="00FD7E44">
              <w:rPr>
                <w:b/>
              </w:rPr>
              <w:t>4.3.2A</w:t>
            </w:r>
          </w:p>
        </w:tc>
        <w:tc>
          <w:tcPr>
            <w:tcW w:w="5113" w:type="dxa"/>
            <w:tcBorders>
              <w:top w:val="nil"/>
              <w:left w:val="nil"/>
              <w:bottom w:val="single" w:sz="4" w:space="0" w:color="auto"/>
              <w:right w:val="single" w:sz="4" w:space="0" w:color="auto"/>
            </w:tcBorders>
            <w:shd w:val="clear" w:color="auto" w:fill="auto"/>
            <w:noWrap/>
          </w:tcPr>
          <w:p w14:paraId="28998B0F" w14:textId="77777777" w:rsidR="00807495" w:rsidRPr="00FD7E44" w:rsidRDefault="00807495" w:rsidP="000628C8">
            <w:pPr>
              <w:pStyle w:val="TAL"/>
              <w:keepNext w:val="0"/>
              <w:keepLines w:val="0"/>
            </w:pPr>
            <w:r w:rsidRPr="00FD7E44">
              <w:t>E-UTRA FDD to UTRA TDD cell re-selection for IncMon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57892F8"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DAB09BD" w14:textId="77777777" w:rsidR="00807495" w:rsidRPr="00FD7E44" w:rsidRDefault="00807495" w:rsidP="000628C8">
            <w:pPr>
              <w:pStyle w:val="TAL"/>
              <w:keepNext w:val="0"/>
              <w:keepLines w:val="0"/>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45A162BD" w14:textId="77777777" w:rsidR="00807495" w:rsidRPr="00FD7E44" w:rsidRDefault="00807495" w:rsidP="000628C8">
            <w:pPr>
              <w:pStyle w:val="TAL"/>
            </w:pPr>
            <w:r w:rsidRPr="00FD7E44">
              <w:t>(Note 16)</w:t>
            </w:r>
          </w:p>
          <w:p w14:paraId="5B55C6A6" w14:textId="77777777" w:rsidR="00807495" w:rsidRPr="00FD7E44" w:rsidRDefault="00807495" w:rsidP="000628C8">
            <w:pPr>
              <w:pStyle w:val="TAL"/>
              <w:keepNext w:val="0"/>
              <w:keepLines w:val="0"/>
            </w:pPr>
            <w:r w:rsidRPr="00FD7E44">
              <w:t>(Note15)</w:t>
            </w:r>
          </w:p>
        </w:tc>
        <w:tc>
          <w:tcPr>
            <w:tcW w:w="913" w:type="dxa"/>
            <w:tcBorders>
              <w:top w:val="single" w:sz="4" w:space="0" w:color="auto"/>
              <w:left w:val="nil"/>
              <w:bottom w:val="single" w:sz="4" w:space="0" w:color="auto"/>
              <w:right w:val="single" w:sz="4" w:space="0" w:color="auto"/>
            </w:tcBorders>
            <w:vAlign w:val="bottom"/>
          </w:tcPr>
          <w:p w14:paraId="04B2ADEB"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5C6BB27" w14:textId="77777777" w:rsidR="00807495" w:rsidRPr="00FD7E44" w:rsidRDefault="00807495" w:rsidP="000628C8">
            <w:pPr>
              <w:pStyle w:val="TAL"/>
              <w:keepNext w:val="0"/>
              <w:keepLines w:val="0"/>
            </w:pPr>
          </w:p>
        </w:tc>
      </w:tr>
      <w:tr w:rsidR="00807495" w:rsidRPr="00FD7E44" w14:paraId="72EF267C"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517A8BEF" w14:textId="77777777" w:rsidR="00807495" w:rsidRPr="00FD7E44" w:rsidRDefault="00807495" w:rsidP="000628C8">
            <w:pPr>
              <w:pStyle w:val="TAL"/>
              <w:keepNext w:val="0"/>
              <w:keepLines w:val="0"/>
              <w:rPr>
                <w:b/>
              </w:rPr>
            </w:pPr>
            <w:r w:rsidRPr="00FD7E44">
              <w:rPr>
                <w:b/>
              </w:rPr>
              <w:t>4.3.3</w:t>
            </w:r>
          </w:p>
        </w:tc>
        <w:tc>
          <w:tcPr>
            <w:tcW w:w="5113" w:type="dxa"/>
            <w:tcBorders>
              <w:top w:val="nil"/>
              <w:left w:val="nil"/>
              <w:bottom w:val="single" w:sz="4" w:space="0" w:color="auto"/>
              <w:right w:val="single" w:sz="4" w:space="0" w:color="auto"/>
            </w:tcBorders>
            <w:shd w:val="clear" w:color="auto" w:fill="auto"/>
            <w:noWrap/>
          </w:tcPr>
          <w:p w14:paraId="65573F51" w14:textId="77777777" w:rsidR="00807495" w:rsidRPr="00FD7E44" w:rsidRDefault="00807495" w:rsidP="000628C8">
            <w:pPr>
              <w:pStyle w:val="TAL"/>
              <w:keepNext w:val="0"/>
              <w:keepLines w:val="0"/>
            </w:pPr>
            <w:r w:rsidRPr="00FD7E44">
              <w:t>RRC IDLE / E-UTRAN to UTRAN Cell re-selection / E-UTRAN TDD - UTRAN FDD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5F24EB0E"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65A4FC1" w14:textId="77777777" w:rsidR="00807495" w:rsidRPr="00FD7E44" w:rsidRDefault="00807495" w:rsidP="000628C8">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71B26684"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6413DA20"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8A3E759" w14:textId="77777777" w:rsidR="00807495" w:rsidRPr="00FD7E44" w:rsidRDefault="00807495" w:rsidP="000628C8">
            <w:pPr>
              <w:pStyle w:val="TAL"/>
              <w:keepNext w:val="0"/>
              <w:keepLines w:val="0"/>
            </w:pPr>
          </w:p>
        </w:tc>
      </w:tr>
      <w:tr w:rsidR="00807495" w:rsidRPr="00FD7E44" w14:paraId="0E9A01E0"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5BA44520" w14:textId="77777777" w:rsidR="00807495" w:rsidRPr="00FD7E44" w:rsidRDefault="00807495" w:rsidP="000628C8">
            <w:pPr>
              <w:pStyle w:val="TAL"/>
              <w:keepNext w:val="0"/>
              <w:keepLines w:val="0"/>
              <w:rPr>
                <w:b/>
              </w:rPr>
            </w:pPr>
            <w:r w:rsidRPr="00FD7E44">
              <w:rPr>
                <w:b/>
              </w:rPr>
              <w:t>4.3.3A</w:t>
            </w:r>
          </w:p>
        </w:tc>
        <w:tc>
          <w:tcPr>
            <w:tcW w:w="5113" w:type="dxa"/>
            <w:tcBorders>
              <w:top w:val="nil"/>
              <w:left w:val="nil"/>
              <w:bottom w:val="single" w:sz="4" w:space="0" w:color="auto"/>
              <w:right w:val="single" w:sz="4" w:space="0" w:color="auto"/>
            </w:tcBorders>
            <w:shd w:val="clear" w:color="auto" w:fill="auto"/>
            <w:noWrap/>
          </w:tcPr>
          <w:p w14:paraId="47FCD3FC" w14:textId="77777777" w:rsidR="00807495" w:rsidRPr="00FD7E44" w:rsidRDefault="00807495" w:rsidP="000628C8">
            <w:pPr>
              <w:pStyle w:val="TAL"/>
              <w:keepNext w:val="0"/>
              <w:keepLines w:val="0"/>
            </w:pPr>
            <w:r w:rsidRPr="00FD7E44">
              <w:t>Idle mode TDD to UTRA FDD interRAT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495D51F3"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C1DA43B" w14:textId="77777777" w:rsidR="00807495" w:rsidRPr="00FD7E44" w:rsidRDefault="00807495" w:rsidP="000628C8">
            <w:pPr>
              <w:pStyle w:val="TAL"/>
              <w:keepNext w:val="0"/>
              <w:keepLines w:val="0"/>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3233D1" w14:textId="77777777" w:rsidR="00807495" w:rsidRPr="00FD7E44" w:rsidRDefault="00807495" w:rsidP="000628C8">
            <w:pPr>
              <w:pStyle w:val="TAL"/>
            </w:pPr>
            <w:r w:rsidRPr="00FD7E44">
              <w:t>(Note 14)</w:t>
            </w:r>
          </w:p>
          <w:p w14:paraId="78FA9E3B" w14:textId="77777777" w:rsidR="00807495" w:rsidRPr="00FD7E44" w:rsidRDefault="00807495" w:rsidP="000628C8">
            <w:pPr>
              <w:pStyle w:val="TAL"/>
              <w:keepNext w:val="0"/>
              <w:keepLines w:val="0"/>
            </w:pPr>
            <w:r w:rsidRPr="00FD7E44">
              <w:t>(Note 15)</w:t>
            </w:r>
          </w:p>
        </w:tc>
        <w:tc>
          <w:tcPr>
            <w:tcW w:w="913" w:type="dxa"/>
            <w:tcBorders>
              <w:top w:val="single" w:sz="4" w:space="0" w:color="auto"/>
              <w:left w:val="nil"/>
              <w:bottom w:val="single" w:sz="4" w:space="0" w:color="auto"/>
              <w:right w:val="single" w:sz="4" w:space="0" w:color="auto"/>
            </w:tcBorders>
            <w:vAlign w:val="bottom"/>
          </w:tcPr>
          <w:p w14:paraId="41953E4F"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8446BA" w14:textId="77777777" w:rsidR="00807495" w:rsidRPr="00FD7E44" w:rsidRDefault="00807495" w:rsidP="000628C8">
            <w:pPr>
              <w:pStyle w:val="TAL"/>
              <w:keepNext w:val="0"/>
              <w:keepLines w:val="0"/>
            </w:pPr>
          </w:p>
        </w:tc>
      </w:tr>
      <w:tr w:rsidR="00807495" w:rsidRPr="00FD7E44" w14:paraId="0A287B08"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4546999C" w14:textId="77777777" w:rsidR="00807495" w:rsidRPr="00FD7E44" w:rsidRDefault="00807495" w:rsidP="000628C8">
            <w:pPr>
              <w:pStyle w:val="TAL"/>
              <w:keepNext w:val="0"/>
              <w:keepLines w:val="0"/>
              <w:rPr>
                <w:b/>
              </w:rPr>
            </w:pPr>
            <w:r w:rsidRPr="00FD7E44">
              <w:rPr>
                <w:b/>
              </w:rPr>
              <w:t>4.3.4.1</w:t>
            </w:r>
          </w:p>
        </w:tc>
        <w:tc>
          <w:tcPr>
            <w:tcW w:w="5113" w:type="dxa"/>
            <w:tcBorders>
              <w:top w:val="nil"/>
              <w:left w:val="nil"/>
              <w:bottom w:val="single" w:sz="4" w:space="0" w:color="auto"/>
              <w:right w:val="single" w:sz="4" w:space="0" w:color="auto"/>
            </w:tcBorders>
            <w:shd w:val="clear" w:color="auto" w:fill="auto"/>
            <w:noWrap/>
          </w:tcPr>
          <w:p w14:paraId="407FC818" w14:textId="77777777" w:rsidR="00807495" w:rsidRPr="00FD7E44" w:rsidRDefault="00807495" w:rsidP="000628C8">
            <w:pPr>
              <w:pStyle w:val="TAL"/>
              <w:keepNext w:val="0"/>
              <w:keepLines w:val="0"/>
            </w:pPr>
            <w:r w:rsidRPr="00FD7E44">
              <w:t>RRC IDLE / E-UTRAN to UTRAN Cell re-selection / E-UTRAN TDD - UTRAN TDD cell re-selection: UTRA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12C1312"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2E43E8F" w14:textId="77777777" w:rsidR="00807495" w:rsidRPr="00FD7E44" w:rsidRDefault="00807495" w:rsidP="000628C8">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59409D16"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1ED72F9F"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4AA1A8" w14:textId="77777777" w:rsidR="00807495" w:rsidRPr="00FD7E44" w:rsidRDefault="00807495" w:rsidP="000628C8">
            <w:pPr>
              <w:pStyle w:val="TAL"/>
              <w:keepNext w:val="0"/>
              <w:keepLines w:val="0"/>
            </w:pPr>
          </w:p>
        </w:tc>
      </w:tr>
      <w:tr w:rsidR="00807495" w:rsidRPr="00FD7E44" w14:paraId="1F7EEF87"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4E04A2F2" w14:textId="77777777" w:rsidR="00807495" w:rsidRPr="00FD7E44" w:rsidRDefault="00807495" w:rsidP="000628C8">
            <w:pPr>
              <w:pStyle w:val="TAL"/>
              <w:keepNext w:val="0"/>
              <w:keepLines w:val="0"/>
              <w:rPr>
                <w:b/>
              </w:rPr>
            </w:pPr>
            <w:r w:rsidRPr="00FD7E44">
              <w:rPr>
                <w:b/>
              </w:rPr>
              <w:t>4.3.4.2</w:t>
            </w:r>
          </w:p>
        </w:tc>
        <w:tc>
          <w:tcPr>
            <w:tcW w:w="5113" w:type="dxa"/>
            <w:tcBorders>
              <w:top w:val="nil"/>
              <w:left w:val="nil"/>
              <w:bottom w:val="single" w:sz="4" w:space="0" w:color="auto"/>
              <w:right w:val="single" w:sz="4" w:space="0" w:color="auto"/>
            </w:tcBorders>
            <w:shd w:val="clear" w:color="auto" w:fill="auto"/>
            <w:noWrap/>
          </w:tcPr>
          <w:p w14:paraId="22EBEADE" w14:textId="77777777" w:rsidR="00807495" w:rsidRPr="00FD7E44" w:rsidRDefault="00807495" w:rsidP="000628C8">
            <w:pPr>
              <w:pStyle w:val="TAL"/>
              <w:keepNext w:val="0"/>
              <w:keepLines w:val="0"/>
            </w:pPr>
            <w:r w:rsidRPr="00FD7E44">
              <w:t>RRC IDLE / E-UTRAN to UTRAN Cell re-selection / E-UTRAN TDD - UTRAN TDD cell re-selection: UTRA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4F9E0F07"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DB36B36" w14:textId="77777777" w:rsidR="00807495" w:rsidRPr="00FD7E44" w:rsidRDefault="00807495" w:rsidP="000628C8">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6724F77E"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103786CD"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3B1AC6" w14:textId="77777777" w:rsidR="00807495" w:rsidRPr="00FD7E44" w:rsidRDefault="00807495" w:rsidP="000628C8">
            <w:pPr>
              <w:pStyle w:val="TAL"/>
              <w:keepNext w:val="0"/>
              <w:keepLines w:val="0"/>
            </w:pPr>
          </w:p>
        </w:tc>
      </w:tr>
      <w:tr w:rsidR="00807495" w:rsidRPr="00FD7E44" w14:paraId="5FFF6B92"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3B7E076" w14:textId="77777777" w:rsidR="00807495" w:rsidRPr="00FD7E44" w:rsidRDefault="00807495" w:rsidP="000628C8">
            <w:pPr>
              <w:pStyle w:val="TAL"/>
              <w:keepNext w:val="0"/>
              <w:keepLines w:val="0"/>
              <w:rPr>
                <w:b/>
              </w:rPr>
            </w:pPr>
            <w:r w:rsidRPr="00FD7E44">
              <w:rPr>
                <w:b/>
              </w:rPr>
              <w:t>4.3.4.4</w:t>
            </w:r>
          </w:p>
        </w:tc>
        <w:tc>
          <w:tcPr>
            <w:tcW w:w="5113" w:type="dxa"/>
            <w:tcBorders>
              <w:top w:val="nil"/>
              <w:left w:val="nil"/>
              <w:bottom w:val="single" w:sz="4" w:space="0" w:color="auto"/>
              <w:right w:val="single" w:sz="4" w:space="0" w:color="auto"/>
            </w:tcBorders>
            <w:shd w:val="clear" w:color="auto" w:fill="auto"/>
            <w:noWrap/>
          </w:tcPr>
          <w:p w14:paraId="202B0794" w14:textId="77777777" w:rsidR="00807495" w:rsidRPr="00FD7E44" w:rsidRDefault="00807495" w:rsidP="000628C8">
            <w:pPr>
              <w:pStyle w:val="TAL"/>
              <w:keepNext w:val="0"/>
              <w:keepLines w:val="0"/>
            </w:pPr>
            <w:r w:rsidRPr="00FD7E44">
              <w:t>E-UTRA TDD to UTRA TDD cell re-selection for IncMon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DCE8425"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6B04EF0" w14:textId="77777777" w:rsidR="00807495" w:rsidRPr="00FD7E44" w:rsidRDefault="00807495" w:rsidP="000628C8">
            <w:pPr>
              <w:pStyle w:val="TAL"/>
              <w:keepNext w:val="0"/>
              <w:keepLines w:val="0"/>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4D142AE" w14:textId="77777777" w:rsidR="00807495" w:rsidRPr="00FD7E44" w:rsidRDefault="00807495" w:rsidP="000628C8">
            <w:pPr>
              <w:pStyle w:val="TAL"/>
            </w:pPr>
            <w:r w:rsidRPr="00FD7E44">
              <w:t>(Note 16)</w:t>
            </w:r>
          </w:p>
          <w:p w14:paraId="3AF7B97F" w14:textId="77777777" w:rsidR="00807495" w:rsidRPr="00FD7E44" w:rsidRDefault="00807495" w:rsidP="000628C8">
            <w:pPr>
              <w:pStyle w:val="TAL"/>
              <w:keepNext w:val="0"/>
              <w:keepLines w:val="0"/>
            </w:pPr>
            <w:r w:rsidRPr="00FD7E44">
              <w:t>(Note 15)</w:t>
            </w:r>
          </w:p>
        </w:tc>
        <w:tc>
          <w:tcPr>
            <w:tcW w:w="913" w:type="dxa"/>
            <w:tcBorders>
              <w:top w:val="single" w:sz="4" w:space="0" w:color="auto"/>
              <w:left w:val="nil"/>
              <w:bottom w:val="single" w:sz="4" w:space="0" w:color="auto"/>
              <w:right w:val="single" w:sz="4" w:space="0" w:color="auto"/>
            </w:tcBorders>
            <w:vAlign w:val="bottom"/>
          </w:tcPr>
          <w:p w14:paraId="4C93FE06"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85118E" w14:textId="77777777" w:rsidR="00807495" w:rsidRPr="00FD7E44" w:rsidRDefault="00807495" w:rsidP="000628C8">
            <w:pPr>
              <w:pStyle w:val="TAL"/>
              <w:keepNext w:val="0"/>
              <w:keepLines w:val="0"/>
            </w:pPr>
          </w:p>
        </w:tc>
      </w:tr>
      <w:tr w:rsidR="00807495" w:rsidRPr="00FD7E44" w14:paraId="33D53E55"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4CEAAF6" w14:textId="77777777" w:rsidR="00807495" w:rsidRPr="00FD7E44" w:rsidRDefault="00807495" w:rsidP="000628C8">
            <w:pPr>
              <w:pStyle w:val="TAL"/>
              <w:keepNext w:val="0"/>
              <w:keepLines w:val="0"/>
              <w:rPr>
                <w:b/>
              </w:rPr>
            </w:pPr>
            <w:r w:rsidRPr="00FD7E44">
              <w:rPr>
                <w:b/>
              </w:rPr>
              <w:t>4.3.4.3</w:t>
            </w:r>
          </w:p>
        </w:tc>
        <w:tc>
          <w:tcPr>
            <w:tcW w:w="5113" w:type="dxa"/>
            <w:tcBorders>
              <w:top w:val="nil"/>
              <w:left w:val="nil"/>
              <w:bottom w:val="single" w:sz="4" w:space="0" w:color="auto"/>
              <w:right w:val="single" w:sz="4" w:space="0" w:color="auto"/>
            </w:tcBorders>
            <w:shd w:val="clear" w:color="auto" w:fill="auto"/>
            <w:noWrap/>
          </w:tcPr>
          <w:p w14:paraId="678180EC" w14:textId="77777777" w:rsidR="00807495" w:rsidRPr="00FD7E44" w:rsidRDefault="00807495" w:rsidP="000628C8">
            <w:pPr>
              <w:pStyle w:val="TAL"/>
              <w:keepNext w:val="0"/>
              <w:keepLines w:val="0"/>
            </w:pPr>
            <w:r w:rsidRPr="00FD7E44">
              <w:t>RRC IDLE / E-UTRAN to UTRAN Cell re-selection /EUTRA TDD-UTRA TDD cell reselection in fading propagation conditions: UTRA TDD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6E3BCA9A" w14:textId="77777777" w:rsidR="00807495" w:rsidRPr="00FD7E44" w:rsidRDefault="00807495" w:rsidP="000628C8">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6D8733B" w14:textId="77777777" w:rsidR="00807495" w:rsidRPr="00FD7E44" w:rsidRDefault="00807495" w:rsidP="000628C8">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C94685"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1CA33CFA"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67026F" w14:textId="77777777" w:rsidR="00807495" w:rsidRPr="00FD7E44" w:rsidRDefault="00807495" w:rsidP="000628C8">
            <w:pPr>
              <w:pStyle w:val="TAL"/>
              <w:keepNext w:val="0"/>
              <w:keepLines w:val="0"/>
            </w:pPr>
          </w:p>
        </w:tc>
      </w:tr>
      <w:tr w:rsidR="00807495" w:rsidRPr="00FD7E44" w14:paraId="36FD1CE1"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6C50CD6" w14:textId="77777777" w:rsidR="00807495" w:rsidRPr="00FD7E44" w:rsidRDefault="00807495" w:rsidP="000628C8">
            <w:pPr>
              <w:pStyle w:val="TAL"/>
              <w:keepNext w:val="0"/>
              <w:keepLines w:val="0"/>
              <w:rPr>
                <w:b/>
              </w:rPr>
            </w:pPr>
            <w:r w:rsidRPr="00FD7E44">
              <w:rPr>
                <w:b/>
              </w:rPr>
              <w:t>4.4.1</w:t>
            </w:r>
          </w:p>
        </w:tc>
        <w:tc>
          <w:tcPr>
            <w:tcW w:w="5113" w:type="dxa"/>
            <w:tcBorders>
              <w:top w:val="nil"/>
              <w:left w:val="nil"/>
              <w:bottom w:val="single" w:sz="4" w:space="0" w:color="auto"/>
              <w:right w:val="single" w:sz="4" w:space="0" w:color="auto"/>
            </w:tcBorders>
            <w:shd w:val="clear" w:color="auto" w:fill="auto"/>
            <w:noWrap/>
          </w:tcPr>
          <w:p w14:paraId="208A2BEF" w14:textId="77777777" w:rsidR="00807495" w:rsidRPr="00FD7E44" w:rsidRDefault="00807495" w:rsidP="000628C8">
            <w:pPr>
              <w:pStyle w:val="TAL"/>
              <w:keepNext w:val="0"/>
              <w:keepLines w:val="0"/>
            </w:pPr>
            <w:r w:rsidRPr="00FD7E44">
              <w:t>RRC IDLE / E-UTRAN to GSM Cell re-selection / E-UTRAN FDD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6FC44085"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6EC2035" w14:textId="77777777" w:rsidR="00807495" w:rsidRPr="00FD7E44" w:rsidRDefault="00807495" w:rsidP="000628C8">
            <w:pPr>
              <w:pStyle w:val="TAL"/>
              <w:keepNext w:val="0"/>
              <w:keepLines w:val="0"/>
            </w:pPr>
            <w:r w:rsidRPr="00FD7E44">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B9C6EB1"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7B4F432E"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D13579" w14:textId="77777777" w:rsidR="00807495" w:rsidRPr="00FD7E44" w:rsidRDefault="00807495" w:rsidP="000628C8">
            <w:pPr>
              <w:pStyle w:val="TAL"/>
              <w:keepNext w:val="0"/>
              <w:keepLines w:val="0"/>
            </w:pPr>
          </w:p>
        </w:tc>
      </w:tr>
      <w:tr w:rsidR="00807495" w:rsidRPr="00FD7E44" w14:paraId="0063F239"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2749A6E0" w14:textId="77777777" w:rsidR="00807495" w:rsidRPr="00FD7E44" w:rsidRDefault="00807495" w:rsidP="000628C8">
            <w:pPr>
              <w:pStyle w:val="TAL"/>
              <w:keepNext w:val="0"/>
              <w:keepLines w:val="0"/>
              <w:rPr>
                <w:b/>
              </w:rPr>
            </w:pPr>
            <w:r w:rsidRPr="00FD7E44">
              <w:rPr>
                <w:b/>
              </w:rPr>
              <w:t>4.4.2</w:t>
            </w:r>
          </w:p>
        </w:tc>
        <w:tc>
          <w:tcPr>
            <w:tcW w:w="5113" w:type="dxa"/>
            <w:tcBorders>
              <w:top w:val="nil"/>
              <w:left w:val="nil"/>
              <w:bottom w:val="single" w:sz="4" w:space="0" w:color="auto"/>
              <w:right w:val="single" w:sz="4" w:space="0" w:color="auto"/>
            </w:tcBorders>
            <w:shd w:val="clear" w:color="auto" w:fill="auto"/>
            <w:noWrap/>
          </w:tcPr>
          <w:p w14:paraId="4F93AF9F" w14:textId="77777777" w:rsidR="00807495" w:rsidRPr="00FD7E44" w:rsidRDefault="00807495" w:rsidP="000628C8">
            <w:pPr>
              <w:pStyle w:val="TAL"/>
              <w:keepNext w:val="0"/>
              <w:keepLines w:val="0"/>
            </w:pPr>
            <w:r w:rsidRPr="00FD7E44">
              <w:t>RRC IDLE / E-UTRAN to GSM Cell re-selection / E-UTRAN TDD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6FC55534"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062A20F" w14:textId="77777777" w:rsidR="00807495" w:rsidRPr="00FD7E44" w:rsidRDefault="00807495" w:rsidP="000628C8">
            <w:pPr>
              <w:pStyle w:val="TAL"/>
              <w:keepNext w:val="0"/>
              <w:keepLines w:val="0"/>
            </w:pPr>
            <w:r w:rsidRPr="00FD7E44">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62EFB7CB"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216AD63E"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AA9D52D" w14:textId="77777777" w:rsidR="00807495" w:rsidRPr="00FD7E44" w:rsidRDefault="00807495" w:rsidP="000628C8">
            <w:pPr>
              <w:pStyle w:val="TAL"/>
              <w:keepNext w:val="0"/>
              <w:keepLines w:val="0"/>
            </w:pPr>
          </w:p>
        </w:tc>
      </w:tr>
      <w:tr w:rsidR="00807495" w:rsidRPr="00FD7E44" w14:paraId="5ECECBDD"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5502424" w14:textId="77777777" w:rsidR="00807495" w:rsidRPr="00FD7E44" w:rsidRDefault="00807495" w:rsidP="000628C8">
            <w:pPr>
              <w:pStyle w:val="TAL"/>
              <w:keepNext w:val="0"/>
              <w:keepLines w:val="0"/>
              <w:rPr>
                <w:b/>
              </w:rPr>
            </w:pPr>
            <w:r w:rsidRPr="00FD7E44">
              <w:rPr>
                <w:b/>
              </w:rPr>
              <w:t>4.5.1.1</w:t>
            </w:r>
          </w:p>
        </w:tc>
        <w:tc>
          <w:tcPr>
            <w:tcW w:w="5113" w:type="dxa"/>
            <w:tcBorders>
              <w:top w:val="nil"/>
              <w:left w:val="nil"/>
              <w:bottom w:val="single" w:sz="4" w:space="0" w:color="auto"/>
              <w:right w:val="single" w:sz="4" w:space="0" w:color="auto"/>
            </w:tcBorders>
            <w:shd w:val="clear" w:color="auto" w:fill="auto"/>
            <w:noWrap/>
          </w:tcPr>
          <w:p w14:paraId="3E872BBB" w14:textId="77777777" w:rsidR="00807495" w:rsidRPr="00FD7E44" w:rsidRDefault="00807495" w:rsidP="000628C8">
            <w:pPr>
              <w:pStyle w:val="TAL"/>
              <w:keepNext w:val="0"/>
              <w:keepLines w:val="0"/>
            </w:pPr>
            <w:r w:rsidRPr="00FD7E44">
              <w:t>RRC IDLE / E-UTRAN to HRPD Cell re-selection / E-UTRAN FDD - HRPD cell re-selection: HRPD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62A5850C"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EE00CB" w14:textId="77777777" w:rsidR="00807495" w:rsidRPr="00FD7E44" w:rsidRDefault="00807495" w:rsidP="000628C8">
            <w:pPr>
              <w:pStyle w:val="TAL"/>
              <w:keepNext w:val="0"/>
              <w:keepLines w:val="0"/>
            </w:pPr>
            <w:r w:rsidRPr="00FD7E44">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7FA120A4"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636E3CEC"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24188E" w14:textId="77777777" w:rsidR="00807495" w:rsidRPr="00FD7E44" w:rsidRDefault="00807495" w:rsidP="000628C8">
            <w:pPr>
              <w:pStyle w:val="TAL"/>
              <w:keepNext w:val="0"/>
              <w:keepLines w:val="0"/>
            </w:pPr>
          </w:p>
        </w:tc>
      </w:tr>
      <w:tr w:rsidR="00807495" w:rsidRPr="00FD7E44" w14:paraId="25CC0092"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3E6FB3AE" w14:textId="77777777" w:rsidR="00807495" w:rsidRPr="00FD7E44" w:rsidRDefault="00807495" w:rsidP="000628C8">
            <w:pPr>
              <w:pStyle w:val="TAL"/>
              <w:keepNext w:val="0"/>
              <w:keepLines w:val="0"/>
              <w:rPr>
                <w:b/>
              </w:rPr>
            </w:pPr>
            <w:r w:rsidRPr="00FD7E44">
              <w:rPr>
                <w:b/>
              </w:rPr>
              <w:t>4.5.2.1</w:t>
            </w:r>
          </w:p>
        </w:tc>
        <w:tc>
          <w:tcPr>
            <w:tcW w:w="5113" w:type="dxa"/>
            <w:tcBorders>
              <w:top w:val="nil"/>
              <w:left w:val="nil"/>
              <w:bottom w:val="single" w:sz="4" w:space="0" w:color="auto"/>
              <w:right w:val="single" w:sz="4" w:space="0" w:color="auto"/>
            </w:tcBorders>
            <w:shd w:val="clear" w:color="auto" w:fill="auto"/>
            <w:noWrap/>
          </w:tcPr>
          <w:p w14:paraId="5E4CDE3F" w14:textId="77777777" w:rsidR="00807495" w:rsidRPr="00FD7E44" w:rsidRDefault="00807495" w:rsidP="000628C8">
            <w:pPr>
              <w:pStyle w:val="TAL"/>
              <w:keepNext w:val="0"/>
              <w:keepLines w:val="0"/>
            </w:pPr>
            <w:r w:rsidRPr="00FD7E44">
              <w:t>RRC IDLE / E-UTRAN to HRPD Cell re-selection / E-UTRAN TDD - HRPD Cell Reselection: HRPD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45F6EE07"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D1665E6" w14:textId="77777777" w:rsidR="00807495" w:rsidRPr="00FD7E44" w:rsidRDefault="00807495" w:rsidP="000628C8">
            <w:pPr>
              <w:pStyle w:val="TAL"/>
              <w:keepNext w:val="0"/>
              <w:keepLines w:val="0"/>
            </w:pPr>
            <w:r w:rsidRPr="00FD7E44">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4F4FFCD9"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4AA3F7EF"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F6B6345" w14:textId="77777777" w:rsidR="00807495" w:rsidRPr="00FD7E44" w:rsidRDefault="00807495" w:rsidP="000628C8">
            <w:pPr>
              <w:pStyle w:val="TAL"/>
              <w:keepNext w:val="0"/>
              <w:keepLines w:val="0"/>
            </w:pPr>
          </w:p>
        </w:tc>
      </w:tr>
      <w:tr w:rsidR="00807495" w:rsidRPr="00FD7E44" w14:paraId="7640598B"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E3EA4DA" w14:textId="77777777" w:rsidR="00807495" w:rsidRPr="00FD7E44" w:rsidRDefault="00807495" w:rsidP="000628C8">
            <w:pPr>
              <w:pStyle w:val="TAL"/>
              <w:keepNext w:val="0"/>
              <w:keepLines w:val="0"/>
              <w:rPr>
                <w:b/>
              </w:rPr>
            </w:pPr>
            <w:r w:rsidRPr="00FD7E44">
              <w:rPr>
                <w:b/>
              </w:rPr>
              <w:t>4.6.1.1</w:t>
            </w:r>
          </w:p>
        </w:tc>
        <w:tc>
          <w:tcPr>
            <w:tcW w:w="5113" w:type="dxa"/>
            <w:tcBorders>
              <w:top w:val="nil"/>
              <w:left w:val="nil"/>
              <w:bottom w:val="single" w:sz="4" w:space="0" w:color="auto"/>
              <w:right w:val="single" w:sz="4" w:space="0" w:color="auto"/>
            </w:tcBorders>
            <w:shd w:val="clear" w:color="auto" w:fill="auto"/>
            <w:noWrap/>
          </w:tcPr>
          <w:p w14:paraId="6447016E" w14:textId="77777777" w:rsidR="00807495" w:rsidRPr="00FD7E44" w:rsidRDefault="00807495" w:rsidP="000628C8">
            <w:pPr>
              <w:pStyle w:val="TAL"/>
              <w:keepNext w:val="0"/>
              <w:keepLines w:val="0"/>
            </w:pPr>
            <w:r w:rsidRPr="00FD7E44">
              <w:t>RRC IDLE / E-UTRAN to cdma2000 1xRTT Cell re-selection / E-UTRAN FDD - cdma2000 1xRTT cell re-selection: cdma2000 1x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30EC8AF"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9358E62" w14:textId="77777777" w:rsidR="00807495" w:rsidRPr="00FD7E44" w:rsidRDefault="00807495" w:rsidP="000628C8">
            <w:pPr>
              <w:pStyle w:val="TAL"/>
              <w:keepNext w:val="0"/>
              <w:keepLines w:val="0"/>
            </w:pPr>
            <w:r w:rsidRPr="00FD7E44">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6A410E7"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6F295CCF"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DA6ACF" w14:textId="77777777" w:rsidR="00807495" w:rsidRPr="00FD7E44" w:rsidRDefault="00807495" w:rsidP="000628C8">
            <w:pPr>
              <w:pStyle w:val="TAL"/>
              <w:keepNext w:val="0"/>
              <w:keepLines w:val="0"/>
            </w:pPr>
          </w:p>
        </w:tc>
      </w:tr>
      <w:tr w:rsidR="00807495" w:rsidRPr="00FD7E44" w14:paraId="02C1F83E"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DB81B3D" w14:textId="77777777" w:rsidR="00807495" w:rsidRPr="00FD7E44" w:rsidRDefault="00807495" w:rsidP="000628C8">
            <w:pPr>
              <w:pStyle w:val="TAL"/>
              <w:rPr>
                <w:b/>
              </w:rPr>
            </w:pPr>
            <w:r w:rsidRPr="00FD7E44">
              <w:rPr>
                <w:b/>
              </w:rPr>
              <w:t>4.6.2.1</w:t>
            </w:r>
          </w:p>
        </w:tc>
        <w:tc>
          <w:tcPr>
            <w:tcW w:w="5113" w:type="dxa"/>
            <w:tcBorders>
              <w:top w:val="nil"/>
              <w:left w:val="nil"/>
              <w:bottom w:val="single" w:sz="4" w:space="0" w:color="auto"/>
              <w:right w:val="single" w:sz="4" w:space="0" w:color="auto"/>
            </w:tcBorders>
            <w:shd w:val="clear" w:color="auto" w:fill="auto"/>
            <w:noWrap/>
          </w:tcPr>
          <w:p w14:paraId="3AF9C2CF" w14:textId="77777777" w:rsidR="00807495" w:rsidRPr="00FD7E44" w:rsidRDefault="00807495" w:rsidP="000628C8">
            <w:pPr>
              <w:pStyle w:val="TAL"/>
            </w:pPr>
            <w:r w:rsidRPr="00FD7E44">
              <w:t>RRC IDLE / E-UTRAN to cdma2000 1xRTT Cell re-selection / E-UTRAN TDD - cdma2000 1X Cell Reselection: cdma2000 1X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AB35C43"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E740BE" w14:textId="77777777" w:rsidR="00807495" w:rsidRPr="00FD7E44" w:rsidRDefault="00807495" w:rsidP="000628C8">
            <w:pPr>
              <w:pStyle w:val="TAL"/>
            </w:pPr>
            <w:r w:rsidRPr="00FD7E44">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BABA106"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624D4183"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8D732BA" w14:textId="77777777" w:rsidR="00807495" w:rsidRPr="00FD7E44" w:rsidRDefault="00807495" w:rsidP="000628C8">
            <w:pPr>
              <w:pStyle w:val="TAL"/>
            </w:pPr>
          </w:p>
        </w:tc>
      </w:tr>
      <w:tr w:rsidR="00807495" w:rsidRPr="00FD7E44" w14:paraId="4FE02988"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65D20DD" w14:textId="77777777" w:rsidR="00807495" w:rsidRPr="00FD7E44" w:rsidRDefault="00807495" w:rsidP="000628C8">
            <w:pPr>
              <w:pStyle w:val="TAL"/>
              <w:keepNext w:val="0"/>
              <w:keepLines w:val="0"/>
              <w:rPr>
                <w:b/>
              </w:rPr>
            </w:pPr>
            <w:r w:rsidRPr="00FD7E44">
              <w:rPr>
                <w:b/>
              </w:rPr>
              <w:t>5.1.1</w:t>
            </w:r>
          </w:p>
        </w:tc>
        <w:tc>
          <w:tcPr>
            <w:tcW w:w="5113" w:type="dxa"/>
            <w:tcBorders>
              <w:top w:val="nil"/>
              <w:left w:val="nil"/>
              <w:bottom w:val="single" w:sz="4" w:space="0" w:color="auto"/>
              <w:right w:val="single" w:sz="4" w:space="0" w:color="auto"/>
            </w:tcBorders>
            <w:shd w:val="clear" w:color="auto" w:fill="auto"/>
            <w:noWrap/>
          </w:tcPr>
          <w:p w14:paraId="1DC29CED" w14:textId="77777777" w:rsidR="00807495" w:rsidRPr="00FD7E44" w:rsidRDefault="00807495" w:rsidP="000628C8">
            <w:pPr>
              <w:pStyle w:val="TAL"/>
              <w:keepNext w:val="0"/>
              <w:keepLines w:val="0"/>
            </w:pPr>
            <w:r w:rsidRPr="00FD7E44">
              <w:t>RRC CONNECTED / E-UTRAN Handover / FDD - FDD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4E0AE406"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DA8F4D" w14:textId="77777777" w:rsidR="00807495" w:rsidRPr="00FD7E44" w:rsidRDefault="00807495" w:rsidP="000628C8">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5B83DA2"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682166B0"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6D4AEC" w14:textId="77777777" w:rsidR="00807495" w:rsidRPr="00FD7E44" w:rsidRDefault="00807495" w:rsidP="000628C8">
            <w:pPr>
              <w:pStyle w:val="TAL"/>
              <w:keepNext w:val="0"/>
              <w:keepLines w:val="0"/>
            </w:pPr>
          </w:p>
        </w:tc>
      </w:tr>
      <w:tr w:rsidR="00807495" w:rsidRPr="00FD7E44" w14:paraId="35F514D0"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5A63287" w14:textId="77777777" w:rsidR="00807495" w:rsidRPr="00FD7E44" w:rsidRDefault="00807495" w:rsidP="000628C8">
            <w:pPr>
              <w:pStyle w:val="TAL"/>
              <w:keepNext w:val="0"/>
              <w:keepLines w:val="0"/>
              <w:rPr>
                <w:b/>
              </w:rPr>
            </w:pPr>
            <w:r w:rsidRPr="00FD7E44">
              <w:rPr>
                <w:b/>
              </w:rPr>
              <w:t>5.1.2</w:t>
            </w:r>
          </w:p>
        </w:tc>
        <w:tc>
          <w:tcPr>
            <w:tcW w:w="5113" w:type="dxa"/>
            <w:tcBorders>
              <w:top w:val="nil"/>
              <w:left w:val="nil"/>
              <w:bottom w:val="single" w:sz="4" w:space="0" w:color="auto"/>
              <w:right w:val="single" w:sz="4" w:space="0" w:color="auto"/>
            </w:tcBorders>
            <w:shd w:val="clear" w:color="auto" w:fill="auto"/>
            <w:noWrap/>
          </w:tcPr>
          <w:p w14:paraId="33ED4301" w14:textId="77777777" w:rsidR="00807495" w:rsidRPr="00FD7E44" w:rsidRDefault="00807495" w:rsidP="000628C8">
            <w:pPr>
              <w:pStyle w:val="TAL"/>
              <w:keepNext w:val="0"/>
              <w:keepLines w:val="0"/>
            </w:pPr>
            <w:r w:rsidRPr="00FD7E44">
              <w:t>RRC CONNECTED / E-UTRAN Handover / TDD - TDD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30304EA9" w14:textId="77777777" w:rsidR="00807495" w:rsidRPr="00FD7E44" w:rsidRDefault="00807495" w:rsidP="000628C8">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846864E" w14:textId="77777777" w:rsidR="00807495" w:rsidRPr="00FD7E44" w:rsidRDefault="00807495" w:rsidP="000628C8">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49B412A"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631FD880"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7C18416" w14:textId="77777777" w:rsidR="00807495" w:rsidRPr="00FD7E44" w:rsidRDefault="00807495" w:rsidP="000628C8">
            <w:pPr>
              <w:pStyle w:val="TAL"/>
              <w:keepNext w:val="0"/>
              <w:keepLines w:val="0"/>
            </w:pPr>
          </w:p>
        </w:tc>
      </w:tr>
      <w:tr w:rsidR="00807495" w:rsidRPr="00FD7E44" w14:paraId="10B8A26E"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62C3AB8" w14:textId="77777777" w:rsidR="00807495" w:rsidRPr="00FD7E44" w:rsidRDefault="00807495" w:rsidP="000628C8">
            <w:pPr>
              <w:pStyle w:val="TAL"/>
              <w:keepNext w:val="0"/>
              <w:keepLines w:val="0"/>
              <w:rPr>
                <w:b/>
              </w:rPr>
            </w:pPr>
            <w:r w:rsidRPr="00FD7E44">
              <w:rPr>
                <w:b/>
              </w:rPr>
              <w:t>5.1.3</w:t>
            </w:r>
          </w:p>
        </w:tc>
        <w:tc>
          <w:tcPr>
            <w:tcW w:w="5113" w:type="dxa"/>
            <w:tcBorders>
              <w:top w:val="nil"/>
              <w:left w:val="nil"/>
              <w:bottom w:val="single" w:sz="4" w:space="0" w:color="auto"/>
              <w:right w:val="single" w:sz="4" w:space="0" w:color="auto"/>
            </w:tcBorders>
            <w:shd w:val="clear" w:color="auto" w:fill="auto"/>
            <w:noWrap/>
          </w:tcPr>
          <w:p w14:paraId="39D55F70" w14:textId="77777777" w:rsidR="00807495" w:rsidRPr="00FD7E44" w:rsidRDefault="00807495" w:rsidP="000628C8">
            <w:pPr>
              <w:pStyle w:val="TAL"/>
              <w:keepNext w:val="0"/>
              <w:keepLines w:val="0"/>
            </w:pPr>
            <w:r w:rsidRPr="00FD7E44">
              <w:t>RRC CONNECTED / E-UTRAN Handover / FDD - FDD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49BB272D"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BDABADF" w14:textId="77777777" w:rsidR="00807495" w:rsidRPr="00FD7E44" w:rsidRDefault="00807495" w:rsidP="000628C8">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13FC878"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06FA53B4"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C69C508" w14:textId="77777777" w:rsidR="00807495" w:rsidRPr="00FD7E44" w:rsidRDefault="00807495" w:rsidP="000628C8">
            <w:pPr>
              <w:pStyle w:val="TAL"/>
              <w:keepNext w:val="0"/>
              <w:keepLines w:val="0"/>
            </w:pPr>
          </w:p>
        </w:tc>
      </w:tr>
      <w:tr w:rsidR="00807495" w:rsidRPr="00FD7E44" w14:paraId="3CCC6573"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63C21F1" w14:textId="77777777" w:rsidR="00807495" w:rsidRPr="00FD7E44" w:rsidRDefault="00807495" w:rsidP="000628C8">
            <w:pPr>
              <w:pStyle w:val="TAL"/>
              <w:keepNext w:val="0"/>
              <w:keepLines w:val="0"/>
              <w:rPr>
                <w:b/>
              </w:rPr>
            </w:pPr>
            <w:r w:rsidRPr="00FD7E44">
              <w:rPr>
                <w:b/>
              </w:rPr>
              <w:t>5.1.3</w:t>
            </w:r>
            <w:r w:rsidRPr="00FD7E44">
              <w:rPr>
                <w:b/>
                <w:lang w:eastAsia="zh-TW"/>
              </w:rPr>
              <w:t>_2</w:t>
            </w:r>
          </w:p>
        </w:tc>
        <w:tc>
          <w:tcPr>
            <w:tcW w:w="5113" w:type="dxa"/>
            <w:tcBorders>
              <w:top w:val="nil"/>
              <w:left w:val="nil"/>
              <w:bottom w:val="single" w:sz="4" w:space="0" w:color="auto"/>
              <w:right w:val="single" w:sz="4" w:space="0" w:color="auto"/>
            </w:tcBorders>
            <w:shd w:val="clear" w:color="auto" w:fill="auto"/>
            <w:noWrap/>
          </w:tcPr>
          <w:p w14:paraId="1BEED513" w14:textId="77777777" w:rsidR="00807495" w:rsidRPr="00FD7E44" w:rsidRDefault="00807495" w:rsidP="000628C8">
            <w:pPr>
              <w:pStyle w:val="TAL"/>
              <w:keepNext w:val="0"/>
              <w:keepLines w:val="0"/>
            </w:pPr>
            <w:r w:rsidRPr="00FD7E44">
              <w:rPr>
                <w:rFonts w:eastAsia="MingLiU" w:cs="Arial"/>
                <w:color w:val="000000"/>
                <w:szCs w:val="18"/>
                <w:lang w:eastAsia="zh-TW"/>
              </w:rPr>
              <w:t>E-UTRAN FDD – FDD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470E80F"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A835D17" w14:textId="77777777" w:rsidR="00807495" w:rsidRPr="00FD7E44" w:rsidRDefault="00807495" w:rsidP="000628C8">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972CCC"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5E9E6819"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0C66B0" w14:textId="77777777" w:rsidR="00807495" w:rsidRPr="00FD7E44" w:rsidRDefault="00807495" w:rsidP="000628C8">
            <w:pPr>
              <w:pStyle w:val="TAL"/>
              <w:keepNext w:val="0"/>
              <w:keepLines w:val="0"/>
            </w:pPr>
          </w:p>
        </w:tc>
      </w:tr>
      <w:tr w:rsidR="00807495" w:rsidRPr="00FD7E44" w14:paraId="0F0603D4"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85CBBD5" w14:textId="77777777" w:rsidR="00807495" w:rsidRPr="00FD7E44" w:rsidRDefault="00807495" w:rsidP="000628C8">
            <w:pPr>
              <w:pStyle w:val="TAL"/>
              <w:keepNext w:val="0"/>
              <w:keepLines w:val="0"/>
              <w:rPr>
                <w:b/>
              </w:rPr>
            </w:pPr>
            <w:r w:rsidRPr="00FD7E44">
              <w:rPr>
                <w:b/>
              </w:rPr>
              <w:t>5.1.4</w:t>
            </w:r>
          </w:p>
        </w:tc>
        <w:tc>
          <w:tcPr>
            <w:tcW w:w="5113" w:type="dxa"/>
            <w:tcBorders>
              <w:top w:val="nil"/>
              <w:left w:val="nil"/>
              <w:bottom w:val="single" w:sz="4" w:space="0" w:color="auto"/>
              <w:right w:val="single" w:sz="4" w:space="0" w:color="auto"/>
            </w:tcBorders>
            <w:shd w:val="clear" w:color="auto" w:fill="auto"/>
            <w:noWrap/>
          </w:tcPr>
          <w:p w14:paraId="689E7FB1" w14:textId="77777777" w:rsidR="00807495" w:rsidRPr="00FD7E44" w:rsidRDefault="00807495" w:rsidP="000628C8">
            <w:pPr>
              <w:pStyle w:val="TAL"/>
              <w:keepNext w:val="0"/>
              <w:keepLines w:val="0"/>
            </w:pPr>
            <w:r w:rsidRPr="00FD7E44">
              <w:t>RRC CONNECTED / E-UTRAN Handover / TDD - TDD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239594AD"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C756F7D" w14:textId="77777777" w:rsidR="00807495" w:rsidRPr="00FD7E44" w:rsidRDefault="00807495" w:rsidP="000628C8">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042E28F"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20FA3AC1"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AACB76F" w14:textId="77777777" w:rsidR="00807495" w:rsidRPr="00FD7E44" w:rsidRDefault="00807495" w:rsidP="000628C8">
            <w:pPr>
              <w:pStyle w:val="TAL"/>
              <w:keepNext w:val="0"/>
              <w:keepLines w:val="0"/>
            </w:pPr>
          </w:p>
        </w:tc>
      </w:tr>
      <w:tr w:rsidR="00807495" w:rsidRPr="00FD7E44" w14:paraId="1310DF7D"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74CDA212" w14:textId="77777777" w:rsidR="00807495" w:rsidRPr="00FD7E44" w:rsidRDefault="00807495" w:rsidP="000628C8">
            <w:pPr>
              <w:pStyle w:val="TAL"/>
              <w:keepNext w:val="0"/>
              <w:keepLines w:val="0"/>
              <w:rPr>
                <w:b/>
              </w:rPr>
            </w:pPr>
            <w:r w:rsidRPr="00FD7E44">
              <w:rPr>
                <w:b/>
              </w:rPr>
              <w:t>5.1.4</w:t>
            </w:r>
            <w:r w:rsidRPr="00FD7E44">
              <w:rPr>
                <w:b/>
                <w:lang w:eastAsia="zh-TW"/>
              </w:rPr>
              <w:t>_2</w:t>
            </w:r>
          </w:p>
        </w:tc>
        <w:tc>
          <w:tcPr>
            <w:tcW w:w="5113" w:type="dxa"/>
            <w:tcBorders>
              <w:top w:val="nil"/>
              <w:left w:val="nil"/>
              <w:bottom w:val="single" w:sz="4" w:space="0" w:color="auto"/>
              <w:right w:val="single" w:sz="4" w:space="0" w:color="auto"/>
            </w:tcBorders>
            <w:shd w:val="clear" w:color="auto" w:fill="auto"/>
            <w:noWrap/>
          </w:tcPr>
          <w:p w14:paraId="0FCF8660" w14:textId="77777777" w:rsidR="00807495" w:rsidRPr="00FD7E44" w:rsidRDefault="00807495" w:rsidP="000628C8">
            <w:pPr>
              <w:pStyle w:val="TAL"/>
              <w:keepNext w:val="0"/>
              <w:keepLines w:val="0"/>
            </w:pPr>
            <w:r w:rsidRPr="00FD7E44">
              <w:rPr>
                <w:rFonts w:eastAsia="MingLiU" w:cs="Arial"/>
                <w:color w:val="000000"/>
                <w:szCs w:val="18"/>
                <w:lang w:eastAsia="zh-TW"/>
              </w:rPr>
              <w:t>E-UTRAN TDD – TDD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762D1D7"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518EB17" w14:textId="77777777" w:rsidR="00807495" w:rsidRPr="00FD7E44" w:rsidRDefault="00807495" w:rsidP="000628C8">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7FF9DDB"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2457C5DC"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4E4098" w14:textId="77777777" w:rsidR="00807495" w:rsidRPr="00FD7E44" w:rsidRDefault="00807495" w:rsidP="000628C8">
            <w:pPr>
              <w:pStyle w:val="TAL"/>
              <w:keepNext w:val="0"/>
              <w:keepLines w:val="0"/>
            </w:pPr>
          </w:p>
        </w:tc>
      </w:tr>
      <w:tr w:rsidR="00807495" w:rsidRPr="00FD7E44" w14:paraId="43386CD8"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95A70D7" w14:textId="77777777" w:rsidR="00807495" w:rsidRPr="00FD7E44" w:rsidRDefault="00807495" w:rsidP="000628C8">
            <w:pPr>
              <w:spacing w:after="0"/>
              <w:rPr>
                <w:rFonts w:ascii="Arial" w:hAnsi="Arial" w:cs="Arial"/>
                <w:b/>
                <w:sz w:val="18"/>
                <w:szCs w:val="18"/>
              </w:rPr>
            </w:pPr>
            <w:r w:rsidRPr="00FD7E44">
              <w:rPr>
                <w:rFonts w:ascii="Arial" w:hAnsi="Arial" w:cs="Arial"/>
                <w:b/>
                <w:sz w:val="18"/>
                <w:szCs w:val="18"/>
              </w:rPr>
              <w:lastRenderedPageBreak/>
              <w:t>5.1.5</w:t>
            </w:r>
          </w:p>
        </w:tc>
        <w:tc>
          <w:tcPr>
            <w:tcW w:w="5113" w:type="dxa"/>
            <w:tcBorders>
              <w:top w:val="nil"/>
              <w:left w:val="nil"/>
              <w:bottom w:val="single" w:sz="4" w:space="0" w:color="auto"/>
              <w:right w:val="single" w:sz="4" w:space="0" w:color="auto"/>
            </w:tcBorders>
            <w:shd w:val="clear" w:color="auto" w:fill="auto"/>
            <w:noWrap/>
          </w:tcPr>
          <w:p w14:paraId="6DA7A4F2"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RRC CONNECTED / E-UTRAN Handover / FDD - FDD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536FC4A2"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1D76A46"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14B6BA"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75B2D95B"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497C74" w14:textId="77777777" w:rsidR="00807495" w:rsidRPr="00FD7E44" w:rsidRDefault="00807495" w:rsidP="000628C8">
            <w:pPr>
              <w:spacing w:after="0"/>
              <w:rPr>
                <w:rFonts w:ascii="Arial" w:hAnsi="Arial" w:cs="Arial"/>
                <w:sz w:val="18"/>
                <w:szCs w:val="18"/>
              </w:rPr>
            </w:pPr>
          </w:p>
        </w:tc>
      </w:tr>
      <w:tr w:rsidR="00807495" w:rsidRPr="00FD7E44" w14:paraId="6EF875CF"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6B47A3A" w14:textId="77777777" w:rsidR="00807495" w:rsidRPr="00FD7E44" w:rsidRDefault="00807495" w:rsidP="000628C8">
            <w:pPr>
              <w:spacing w:after="0"/>
              <w:rPr>
                <w:rFonts w:ascii="Arial" w:hAnsi="Arial" w:cs="Arial"/>
                <w:b/>
                <w:sz w:val="18"/>
                <w:szCs w:val="18"/>
              </w:rPr>
            </w:pPr>
            <w:r w:rsidRPr="00FD7E44">
              <w:rPr>
                <w:rFonts w:ascii="Arial" w:hAnsi="Arial" w:cs="Arial"/>
                <w:b/>
                <w:sz w:val="18"/>
                <w:szCs w:val="18"/>
              </w:rPr>
              <w:t>5.1.5</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34C1E228" w14:textId="77777777" w:rsidR="00807495" w:rsidRPr="00FD7E44" w:rsidRDefault="00807495" w:rsidP="000628C8">
            <w:pPr>
              <w:spacing w:after="0"/>
              <w:rPr>
                <w:rFonts w:ascii="Arial" w:hAnsi="Arial" w:cs="Arial"/>
                <w:sz w:val="18"/>
                <w:szCs w:val="18"/>
              </w:rPr>
            </w:pPr>
            <w:r w:rsidRPr="00FD7E44">
              <w:rPr>
                <w:rFonts w:ascii="Arial" w:eastAsia="MingLiU" w:hAnsi="Arial" w:cs="Arial"/>
                <w:color w:val="000000"/>
                <w:sz w:val="18"/>
                <w:szCs w:val="18"/>
                <w:lang w:eastAsia="zh-TW"/>
              </w:rPr>
              <w:t>E-UTRAN FDD – FDD Inter frequency handover: unknown target cell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0D0DDF44"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83AF929"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9758258"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C164BBF"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E64E02A" w14:textId="77777777" w:rsidR="00807495" w:rsidRPr="00FD7E44" w:rsidRDefault="00807495" w:rsidP="000628C8">
            <w:pPr>
              <w:spacing w:after="0"/>
              <w:rPr>
                <w:rFonts w:ascii="Arial" w:hAnsi="Arial" w:cs="Arial"/>
                <w:sz w:val="18"/>
                <w:szCs w:val="18"/>
              </w:rPr>
            </w:pPr>
          </w:p>
        </w:tc>
      </w:tr>
      <w:tr w:rsidR="00807495" w:rsidRPr="00FD7E44" w14:paraId="4176F2D9"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4CCC7C23" w14:textId="77777777" w:rsidR="00807495" w:rsidRPr="00FD7E44" w:rsidRDefault="00807495" w:rsidP="000628C8">
            <w:pPr>
              <w:spacing w:after="0"/>
              <w:rPr>
                <w:rFonts w:ascii="Arial" w:hAnsi="Arial" w:cs="Arial"/>
                <w:sz w:val="18"/>
                <w:szCs w:val="18"/>
              </w:rPr>
            </w:pPr>
            <w:r w:rsidRPr="00FD7E44">
              <w:rPr>
                <w:rFonts w:ascii="Arial" w:hAnsi="Arial" w:cs="Arial"/>
                <w:b/>
                <w:sz w:val="18"/>
                <w:szCs w:val="18"/>
              </w:rPr>
              <w:t>5.1.6</w:t>
            </w:r>
          </w:p>
        </w:tc>
        <w:tc>
          <w:tcPr>
            <w:tcW w:w="5113" w:type="dxa"/>
            <w:tcBorders>
              <w:top w:val="nil"/>
              <w:left w:val="nil"/>
              <w:bottom w:val="single" w:sz="4" w:space="0" w:color="auto"/>
              <w:right w:val="single" w:sz="4" w:space="0" w:color="auto"/>
            </w:tcBorders>
            <w:shd w:val="clear" w:color="auto" w:fill="auto"/>
            <w:noWrap/>
          </w:tcPr>
          <w:p w14:paraId="5BC320F5" w14:textId="77777777" w:rsidR="00807495" w:rsidRPr="00FD7E44" w:rsidRDefault="00807495" w:rsidP="000628C8">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E-UTRAN Handover / TDD - TDD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67D43377"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2C73B9D"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46D8A4"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78F1E6EA"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3488F4" w14:textId="77777777" w:rsidR="00807495" w:rsidRPr="00FD7E44" w:rsidRDefault="00807495" w:rsidP="000628C8">
            <w:pPr>
              <w:spacing w:after="0"/>
              <w:rPr>
                <w:rFonts w:ascii="Arial" w:hAnsi="Arial" w:cs="Arial"/>
                <w:sz w:val="18"/>
                <w:szCs w:val="18"/>
              </w:rPr>
            </w:pPr>
          </w:p>
        </w:tc>
      </w:tr>
      <w:tr w:rsidR="00807495" w:rsidRPr="00FD7E44" w14:paraId="5B9438BC"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B4F5291" w14:textId="77777777" w:rsidR="00807495" w:rsidRPr="00FD7E44" w:rsidRDefault="00807495" w:rsidP="000628C8">
            <w:pPr>
              <w:spacing w:after="0"/>
              <w:rPr>
                <w:rFonts w:ascii="Arial" w:hAnsi="Arial" w:cs="Arial"/>
                <w:b/>
                <w:sz w:val="18"/>
                <w:szCs w:val="18"/>
              </w:rPr>
            </w:pPr>
            <w:r w:rsidRPr="00FD7E44">
              <w:rPr>
                <w:rFonts w:ascii="Arial" w:hAnsi="Arial" w:cs="Arial"/>
                <w:b/>
                <w:sz w:val="18"/>
                <w:szCs w:val="18"/>
              </w:rPr>
              <w:t>5.1.6</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7D1F2F15" w14:textId="77777777" w:rsidR="00807495" w:rsidRPr="00FD7E44" w:rsidRDefault="00807495" w:rsidP="000628C8">
            <w:pPr>
              <w:spacing w:after="0"/>
              <w:rPr>
                <w:rFonts w:ascii="Arial" w:hAnsi="Arial" w:cs="Arial"/>
                <w:sz w:val="18"/>
                <w:szCs w:val="18"/>
              </w:rPr>
            </w:pPr>
            <w:r w:rsidRPr="00FD7E44">
              <w:rPr>
                <w:rFonts w:ascii="Arial" w:eastAsia="MingLiU" w:hAnsi="Arial" w:cs="Arial"/>
                <w:color w:val="000000"/>
                <w:sz w:val="18"/>
                <w:szCs w:val="18"/>
                <w:lang w:eastAsia="zh-TW"/>
              </w:rPr>
              <w:t>E-UTRAN TDD – TDD Inter frequency handover; unknown Target Cell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05E317D"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89D61CD"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BDC3B3"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30975C7"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CF845A1" w14:textId="77777777" w:rsidR="00807495" w:rsidRPr="00FD7E44" w:rsidRDefault="00807495" w:rsidP="000628C8">
            <w:pPr>
              <w:spacing w:after="0"/>
              <w:rPr>
                <w:rFonts w:ascii="Arial" w:hAnsi="Arial" w:cs="Arial"/>
                <w:sz w:val="18"/>
                <w:szCs w:val="18"/>
              </w:rPr>
            </w:pPr>
          </w:p>
        </w:tc>
      </w:tr>
      <w:tr w:rsidR="00807495" w:rsidRPr="00FD7E44" w14:paraId="02E06AAA"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05158E4" w14:textId="77777777" w:rsidR="00807495" w:rsidRPr="00FD7E44" w:rsidRDefault="00807495" w:rsidP="000628C8">
            <w:pPr>
              <w:spacing w:after="0"/>
              <w:rPr>
                <w:rFonts w:ascii="Arial" w:hAnsi="Arial" w:cs="Arial"/>
                <w:b/>
                <w:sz w:val="18"/>
                <w:szCs w:val="18"/>
              </w:rPr>
            </w:pPr>
            <w:r w:rsidRPr="00FD7E44">
              <w:rPr>
                <w:rFonts w:ascii="Arial" w:hAnsi="Arial" w:cs="Arial"/>
                <w:b/>
                <w:sz w:val="18"/>
                <w:szCs w:val="18"/>
              </w:rPr>
              <w:t>5.1.7</w:t>
            </w:r>
          </w:p>
        </w:tc>
        <w:tc>
          <w:tcPr>
            <w:tcW w:w="5113" w:type="dxa"/>
            <w:tcBorders>
              <w:top w:val="nil"/>
              <w:left w:val="nil"/>
              <w:bottom w:val="single" w:sz="4" w:space="0" w:color="auto"/>
              <w:right w:val="single" w:sz="4" w:space="0" w:color="auto"/>
            </w:tcBorders>
            <w:shd w:val="clear" w:color="auto" w:fill="auto"/>
            <w:noWrap/>
          </w:tcPr>
          <w:p w14:paraId="2BCBFF71"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RRC CONNECTED / E-UTRAN Handover / FDD – TDD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4C135902"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D4A7C18"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D875A71"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Dual mode in multiple PLMN</w:t>
            </w:r>
          </w:p>
        </w:tc>
        <w:tc>
          <w:tcPr>
            <w:tcW w:w="913" w:type="dxa"/>
            <w:tcBorders>
              <w:top w:val="single" w:sz="4" w:space="0" w:color="auto"/>
              <w:left w:val="nil"/>
              <w:bottom w:val="single" w:sz="4" w:space="0" w:color="auto"/>
              <w:right w:val="single" w:sz="4" w:space="0" w:color="auto"/>
            </w:tcBorders>
          </w:tcPr>
          <w:p w14:paraId="5CA583F4"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4C41EDA" w14:textId="77777777" w:rsidR="00807495" w:rsidRPr="00FD7E44" w:rsidRDefault="00807495" w:rsidP="000628C8">
            <w:pPr>
              <w:spacing w:after="0"/>
              <w:rPr>
                <w:rFonts w:ascii="Arial" w:hAnsi="Arial" w:cs="Arial"/>
                <w:sz w:val="18"/>
                <w:szCs w:val="18"/>
              </w:rPr>
            </w:pPr>
          </w:p>
        </w:tc>
      </w:tr>
      <w:tr w:rsidR="00807495" w:rsidRPr="00FD7E44" w14:paraId="05D6AF48"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7668AA96" w14:textId="77777777" w:rsidR="00807495" w:rsidRPr="00FD7E44" w:rsidRDefault="00807495" w:rsidP="000628C8">
            <w:pPr>
              <w:spacing w:after="0"/>
              <w:rPr>
                <w:rFonts w:ascii="Arial" w:hAnsi="Arial" w:cs="Arial"/>
                <w:b/>
                <w:sz w:val="18"/>
                <w:szCs w:val="18"/>
              </w:rPr>
            </w:pPr>
            <w:r w:rsidRPr="00FD7E44">
              <w:rPr>
                <w:rFonts w:ascii="Arial" w:hAnsi="Arial" w:cs="Arial"/>
                <w:b/>
                <w:sz w:val="18"/>
                <w:szCs w:val="18"/>
              </w:rPr>
              <w:t>5.1.7</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28652A7E" w14:textId="77777777" w:rsidR="00807495" w:rsidRPr="00FD7E44" w:rsidRDefault="00807495" w:rsidP="000628C8">
            <w:pPr>
              <w:spacing w:after="0"/>
              <w:rPr>
                <w:rFonts w:ascii="Arial" w:hAnsi="Arial" w:cs="Arial"/>
                <w:sz w:val="18"/>
                <w:szCs w:val="18"/>
              </w:rPr>
            </w:pPr>
            <w:r w:rsidRPr="00FD7E44">
              <w:rPr>
                <w:rFonts w:ascii="Arial" w:eastAsia="MingLiU" w:hAnsi="Arial" w:cs="Arial"/>
                <w:color w:val="000000"/>
                <w:sz w:val="18"/>
                <w:szCs w:val="18"/>
                <w:lang w:eastAsia="zh-TW"/>
              </w:rPr>
              <w:t>E-UTRAN FDD – TDD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C1BE0D7"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48D735E"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18FC022"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Dual mode in multiple PLMN</w:t>
            </w:r>
          </w:p>
        </w:tc>
        <w:tc>
          <w:tcPr>
            <w:tcW w:w="913" w:type="dxa"/>
            <w:tcBorders>
              <w:top w:val="single" w:sz="4" w:space="0" w:color="auto"/>
              <w:left w:val="nil"/>
              <w:bottom w:val="single" w:sz="4" w:space="0" w:color="auto"/>
              <w:right w:val="single" w:sz="4" w:space="0" w:color="auto"/>
            </w:tcBorders>
          </w:tcPr>
          <w:p w14:paraId="22CA89CE"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F15792E" w14:textId="77777777" w:rsidR="00807495" w:rsidRPr="00FD7E44" w:rsidRDefault="00807495" w:rsidP="000628C8">
            <w:pPr>
              <w:spacing w:after="0"/>
              <w:rPr>
                <w:rFonts w:ascii="Arial" w:hAnsi="Arial" w:cs="Arial"/>
                <w:sz w:val="18"/>
                <w:szCs w:val="18"/>
              </w:rPr>
            </w:pPr>
          </w:p>
        </w:tc>
      </w:tr>
      <w:tr w:rsidR="00807495" w:rsidRPr="00FD7E44" w14:paraId="53E67DB3"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80F2145" w14:textId="77777777" w:rsidR="00807495" w:rsidRPr="00FD7E44" w:rsidRDefault="00807495" w:rsidP="000628C8">
            <w:pPr>
              <w:spacing w:after="0"/>
              <w:rPr>
                <w:rFonts w:ascii="Arial" w:hAnsi="Arial" w:cs="Arial"/>
                <w:b/>
                <w:sz w:val="18"/>
                <w:szCs w:val="18"/>
              </w:rPr>
            </w:pPr>
            <w:r w:rsidRPr="00FD7E44">
              <w:rPr>
                <w:rFonts w:ascii="Arial" w:hAnsi="Arial" w:cs="Arial"/>
                <w:b/>
                <w:sz w:val="18"/>
                <w:szCs w:val="18"/>
              </w:rPr>
              <w:t>5.1.8</w:t>
            </w:r>
          </w:p>
        </w:tc>
        <w:tc>
          <w:tcPr>
            <w:tcW w:w="5113" w:type="dxa"/>
            <w:tcBorders>
              <w:top w:val="nil"/>
              <w:left w:val="nil"/>
              <w:bottom w:val="single" w:sz="4" w:space="0" w:color="auto"/>
              <w:right w:val="single" w:sz="4" w:space="0" w:color="auto"/>
            </w:tcBorders>
            <w:shd w:val="clear" w:color="auto" w:fill="auto"/>
            <w:noWrap/>
          </w:tcPr>
          <w:p w14:paraId="177C0BD1"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RRC CONNECTED / E-UTRAN Handover / TDD – FDD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0CDE09CD"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3D2AABC7"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90CD4E0"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C4F5835"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AF7EA5B" w14:textId="77777777" w:rsidR="00807495" w:rsidRPr="00FD7E44" w:rsidRDefault="00807495" w:rsidP="000628C8">
            <w:pPr>
              <w:spacing w:after="0"/>
              <w:rPr>
                <w:rFonts w:ascii="Arial" w:hAnsi="Arial" w:cs="Arial"/>
                <w:sz w:val="18"/>
                <w:szCs w:val="18"/>
              </w:rPr>
            </w:pPr>
          </w:p>
        </w:tc>
      </w:tr>
      <w:tr w:rsidR="00807495" w:rsidRPr="00FD7E44" w14:paraId="1F3D262E"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4C71114C" w14:textId="77777777" w:rsidR="00807495" w:rsidRPr="00FD7E44" w:rsidRDefault="00807495" w:rsidP="000628C8">
            <w:pPr>
              <w:spacing w:after="0"/>
              <w:rPr>
                <w:rFonts w:ascii="Arial" w:hAnsi="Arial" w:cs="Arial"/>
                <w:b/>
                <w:sz w:val="18"/>
                <w:szCs w:val="18"/>
              </w:rPr>
            </w:pPr>
            <w:r w:rsidRPr="00FD7E44">
              <w:rPr>
                <w:rFonts w:ascii="Arial" w:hAnsi="Arial" w:cs="Arial"/>
                <w:b/>
                <w:sz w:val="18"/>
                <w:szCs w:val="18"/>
              </w:rPr>
              <w:t>5.1.8</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28B15F36" w14:textId="77777777" w:rsidR="00807495" w:rsidRPr="00FD7E44" w:rsidRDefault="00807495" w:rsidP="000628C8">
            <w:pPr>
              <w:spacing w:after="0"/>
              <w:rPr>
                <w:rFonts w:ascii="Arial" w:hAnsi="Arial" w:cs="Arial"/>
                <w:sz w:val="18"/>
                <w:szCs w:val="18"/>
              </w:rPr>
            </w:pPr>
            <w:r w:rsidRPr="00FD7E44">
              <w:rPr>
                <w:rFonts w:ascii="Arial" w:eastAsia="MingLiU" w:hAnsi="Arial" w:cs="Arial"/>
                <w:color w:val="000000"/>
                <w:sz w:val="18"/>
                <w:szCs w:val="18"/>
                <w:lang w:eastAsia="zh-TW"/>
              </w:rPr>
              <w:t>E-UTRAN TDD – FDD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79E62D9"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5242FC91" w14:textId="77777777" w:rsidR="00807495" w:rsidRPr="00FD7E44" w:rsidRDefault="00807495" w:rsidP="000628C8">
            <w:pPr>
              <w:spacing w:after="0"/>
              <w:rPr>
                <w:rFonts w:ascii="Arial" w:hAnsi="Arial" w:cs="Arial"/>
                <w:sz w:val="18"/>
                <w:szCs w:val="18"/>
              </w:rPr>
            </w:pPr>
            <w:r w:rsidRPr="00FD7E44">
              <w:rPr>
                <w:rFonts w:ascii="Arial" w:hAnsi="Arial" w:cs="Arial"/>
                <w:sz w:val="18"/>
                <w:szCs w:val="18"/>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EE0296E"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28A24A3D" w14:textId="77777777" w:rsidR="00807495" w:rsidRPr="00FD7E44" w:rsidRDefault="00807495" w:rsidP="000628C8">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06C193" w14:textId="77777777" w:rsidR="00807495" w:rsidRPr="00FD7E44" w:rsidRDefault="00807495" w:rsidP="000628C8">
            <w:pPr>
              <w:spacing w:after="0"/>
              <w:rPr>
                <w:rFonts w:ascii="Arial" w:hAnsi="Arial" w:cs="Arial"/>
                <w:sz w:val="18"/>
                <w:szCs w:val="18"/>
              </w:rPr>
            </w:pPr>
          </w:p>
        </w:tc>
      </w:tr>
      <w:tr w:rsidR="00807495" w:rsidRPr="00FD7E44" w14:paraId="28E36BA9"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07EE7D45" w14:textId="77777777" w:rsidR="00807495" w:rsidRPr="00FD7E44" w:rsidRDefault="00807495" w:rsidP="000628C8">
            <w:pPr>
              <w:pStyle w:val="TAL"/>
              <w:rPr>
                <w:b/>
              </w:rPr>
            </w:pPr>
            <w:r w:rsidRPr="00FD7E44">
              <w:rPr>
                <w:b/>
              </w:rPr>
              <w:t>5.1.9</w:t>
            </w:r>
          </w:p>
        </w:tc>
        <w:tc>
          <w:tcPr>
            <w:tcW w:w="5113" w:type="dxa"/>
            <w:tcBorders>
              <w:top w:val="nil"/>
              <w:left w:val="nil"/>
              <w:bottom w:val="single" w:sz="4" w:space="0" w:color="auto"/>
              <w:right w:val="single" w:sz="4" w:space="0" w:color="auto"/>
            </w:tcBorders>
            <w:shd w:val="clear" w:color="auto" w:fill="auto"/>
            <w:noWrap/>
          </w:tcPr>
          <w:p w14:paraId="63486946" w14:textId="77777777" w:rsidR="00807495" w:rsidRPr="00FD7E44" w:rsidRDefault="00807495" w:rsidP="000628C8">
            <w:pPr>
              <w:pStyle w:val="TAL"/>
            </w:pPr>
            <w:r w:rsidRPr="00FD7E44">
              <w:t>RRC CONNECTED / E-UTRAN Handover / FDD - FDD / Intra frequency handover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BFB9EE2"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F0B38FE" w14:textId="77777777" w:rsidR="00807495" w:rsidRPr="00FD7E44" w:rsidRDefault="00807495" w:rsidP="000628C8">
            <w:pPr>
              <w:pStyle w:val="TAL"/>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C962989"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07C44EA1"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1093282" w14:textId="77777777" w:rsidR="00807495" w:rsidRPr="00FD7E44" w:rsidRDefault="00807495" w:rsidP="000628C8">
            <w:pPr>
              <w:pStyle w:val="TAL"/>
            </w:pPr>
          </w:p>
        </w:tc>
      </w:tr>
      <w:tr w:rsidR="00807495" w:rsidRPr="00FD7E44" w14:paraId="34E15FFF" w14:textId="77777777" w:rsidTr="000628C8">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37A60258" w14:textId="77777777" w:rsidR="00807495" w:rsidRPr="00FD7E44" w:rsidRDefault="00807495" w:rsidP="000628C8">
            <w:pPr>
              <w:pStyle w:val="TAL"/>
              <w:rPr>
                <w:b/>
              </w:rPr>
            </w:pPr>
            <w:r w:rsidRPr="00FD7E44">
              <w:rPr>
                <w:b/>
              </w:rPr>
              <w:t>5.1.10</w:t>
            </w:r>
          </w:p>
        </w:tc>
        <w:tc>
          <w:tcPr>
            <w:tcW w:w="5113" w:type="dxa"/>
            <w:tcBorders>
              <w:top w:val="nil"/>
              <w:left w:val="nil"/>
              <w:bottom w:val="single" w:sz="4" w:space="0" w:color="auto"/>
              <w:right w:val="single" w:sz="4" w:space="0" w:color="auto"/>
            </w:tcBorders>
            <w:noWrap/>
            <w:hideMark/>
          </w:tcPr>
          <w:p w14:paraId="76B4BC89" w14:textId="77777777" w:rsidR="00807495" w:rsidRPr="00FD7E44" w:rsidRDefault="00807495" w:rsidP="000628C8">
            <w:pPr>
              <w:pStyle w:val="TAL"/>
            </w:pPr>
            <w:r w:rsidRPr="00FD7E44">
              <w:t>E-UTRAN FDD-FDD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0EB1DA6B"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5814FE15" w14:textId="77777777" w:rsidR="00807495" w:rsidRPr="00FD7E44" w:rsidRDefault="00807495" w:rsidP="000628C8">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386442D9"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796542CA"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3CC035EB" w14:textId="77777777" w:rsidR="00807495" w:rsidRPr="00FD7E44" w:rsidRDefault="00807495" w:rsidP="000628C8">
            <w:pPr>
              <w:pStyle w:val="TAL"/>
            </w:pPr>
          </w:p>
        </w:tc>
      </w:tr>
      <w:tr w:rsidR="00807495" w:rsidRPr="00FD7E44" w14:paraId="6EA8332F" w14:textId="77777777" w:rsidTr="000628C8">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452C9B7E" w14:textId="77777777" w:rsidR="00807495" w:rsidRPr="00FD7E44" w:rsidRDefault="00807495" w:rsidP="000628C8">
            <w:pPr>
              <w:pStyle w:val="TAL"/>
              <w:rPr>
                <w:b/>
              </w:rPr>
            </w:pPr>
            <w:r w:rsidRPr="00FD7E44">
              <w:rPr>
                <w:b/>
              </w:rPr>
              <w:t>5.1.11</w:t>
            </w:r>
          </w:p>
        </w:tc>
        <w:tc>
          <w:tcPr>
            <w:tcW w:w="5113" w:type="dxa"/>
            <w:tcBorders>
              <w:top w:val="nil"/>
              <w:left w:val="nil"/>
              <w:bottom w:val="single" w:sz="4" w:space="0" w:color="auto"/>
              <w:right w:val="single" w:sz="4" w:space="0" w:color="auto"/>
            </w:tcBorders>
            <w:noWrap/>
            <w:hideMark/>
          </w:tcPr>
          <w:p w14:paraId="5B561327" w14:textId="77777777" w:rsidR="00807495" w:rsidRPr="00FD7E44" w:rsidRDefault="00807495" w:rsidP="000628C8">
            <w:pPr>
              <w:pStyle w:val="TAL"/>
            </w:pPr>
            <w:r w:rsidRPr="00FD7E44">
              <w:t>E-UTRAN HD-FDD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1029ABF8"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29B6F2AE" w14:textId="77777777" w:rsidR="00807495" w:rsidRPr="00FD7E44" w:rsidRDefault="00807495" w:rsidP="000628C8">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6A88CFC8"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1D980BF1"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6D0EDFAF" w14:textId="77777777" w:rsidR="00807495" w:rsidRPr="00FD7E44" w:rsidRDefault="00807495" w:rsidP="000628C8">
            <w:pPr>
              <w:pStyle w:val="TAL"/>
            </w:pPr>
          </w:p>
        </w:tc>
      </w:tr>
      <w:tr w:rsidR="00807495" w:rsidRPr="00FD7E44" w14:paraId="4B016C88" w14:textId="77777777" w:rsidTr="000628C8">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45C08098" w14:textId="77777777" w:rsidR="00807495" w:rsidRPr="00FD7E44" w:rsidRDefault="00807495" w:rsidP="000628C8">
            <w:pPr>
              <w:pStyle w:val="TAL"/>
              <w:rPr>
                <w:b/>
              </w:rPr>
            </w:pPr>
            <w:r w:rsidRPr="00FD7E44">
              <w:rPr>
                <w:b/>
              </w:rPr>
              <w:t>5.1.12</w:t>
            </w:r>
          </w:p>
        </w:tc>
        <w:tc>
          <w:tcPr>
            <w:tcW w:w="5113" w:type="dxa"/>
            <w:tcBorders>
              <w:top w:val="nil"/>
              <w:left w:val="nil"/>
              <w:bottom w:val="single" w:sz="4" w:space="0" w:color="auto"/>
              <w:right w:val="single" w:sz="4" w:space="0" w:color="auto"/>
            </w:tcBorders>
            <w:noWrap/>
            <w:hideMark/>
          </w:tcPr>
          <w:p w14:paraId="05121E11" w14:textId="77777777" w:rsidR="00807495" w:rsidRPr="00FD7E44" w:rsidRDefault="00807495" w:rsidP="000628C8">
            <w:pPr>
              <w:pStyle w:val="TAL"/>
            </w:pPr>
            <w:r w:rsidRPr="00FD7E44">
              <w:t>E-UTRAN TDD-TDD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2318134C"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6DA90906" w14:textId="77777777" w:rsidR="00807495" w:rsidRPr="00FD7E44" w:rsidRDefault="00807495" w:rsidP="000628C8">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08CC10C9"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17ACAE30"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56A31FA2" w14:textId="77777777" w:rsidR="00807495" w:rsidRPr="00FD7E44" w:rsidRDefault="00807495" w:rsidP="000628C8">
            <w:pPr>
              <w:pStyle w:val="TAL"/>
            </w:pPr>
          </w:p>
        </w:tc>
      </w:tr>
      <w:tr w:rsidR="00807495" w:rsidRPr="00FD7E44" w14:paraId="25A469A0" w14:textId="77777777" w:rsidTr="000628C8">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10AD7FB7" w14:textId="77777777" w:rsidR="00807495" w:rsidRPr="00FD7E44" w:rsidRDefault="00807495" w:rsidP="000628C8">
            <w:pPr>
              <w:pStyle w:val="TAL"/>
              <w:rPr>
                <w:b/>
              </w:rPr>
            </w:pPr>
            <w:r w:rsidRPr="00FD7E44">
              <w:rPr>
                <w:b/>
              </w:rPr>
              <w:t>5.1.13</w:t>
            </w:r>
          </w:p>
        </w:tc>
        <w:tc>
          <w:tcPr>
            <w:tcW w:w="5113" w:type="dxa"/>
            <w:tcBorders>
              <w:top w:val="nil"/>
              <w:left w:val="nil"/>
              <w:bottom w:val="single" w:sz="4" w:space="0" w:color="auto"/>
              <w:right w:val="single" w:sz="4" w:space="0" w:color="auto"/>
            </w:tcBorders>
            <w:noWrap/>
            <w:hideMark/>
          </w:tcPr>
          <w:p w14:paraId="6B094EF1" w14:textId="77777777" w:rsidR="00807495" w:rsidRPr="00FD7E44" w:rsidRDefault="00807495" w:rsidP="000628C8">
            <w:pPr>
              <w:pStyle w:val="TAL"/>
            </w:pPr>
            <w:r w:rsidRPr="00FD7E44">
              <w:t>E-UTRAN FDD-FDD Intra frequency handover for Cat-M1 UEs in CEModeA</w:t>
            </w:r>
          </w:p>
        </w:tc>
        <w:tc>
          <w:tcPr>
            <w:tcW w:w="912" w:type="dxa"/>
            <w:tcBorders>
              <w:top w:val="single" w:sz="4" w:space="0" w:color="auto"/>
              <w:left w:val="nil"/>
              <w:bottom w:val="single" w:sz="4" w:space="0" w:color="auto"/>
              <w:right w:val="single" w:sz="4" w:space="0" w:color="auto"/>
            </w:tcBorders>
            <w:vAlign w:val="bottom"/>
            <w:hideMark/>
          </w:tcPr>
          <w:p w14:paraId="5F266DFB"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60562EE4" w14:textId="77777777" w:rsidR="00807495" w:rsidRPr="00FD7E44" w:rsidRDefault="00807495" w:rsidP="000628C8">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6551D291"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0F07FA8B"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40234F42" w14:textId="77777777" w:rsidR="00807495" w:rsidRPr="00FD7E44" w:rsidRDefault="00807495" w:rsidP="000628C8">
            <w:pPr>
              <w:pStyle w:val="TAL"/>
            </w:pPr>
          </w:p>
        </w:tc>
      </w:tr>
      <w:tr w:rsidR="00807495" w:rsidRPr="00FD7E44" w14:paraId="3E78E346" w14:textId="77777777" w:rsidTr="000628C8">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2F74E004" w14:textId="77777777" w:rsidR="00807495" w:rsidRPr="00FD7E44" w:rsidRDefault="00807495" w:rsidP="000628C8">
            <w:pPr>
              <w:pStyle w:val="TAL"/>
              <w:rPr>
                <w:b/>
              </w:rPr>
            </w:pPr>
            <w:r w:rsidRPr="00FD7E44">
              <w:rPr>
                <w:b/>
              </w:rPr>
              <w:t>5.1.14</w:t>
            </w:r>
          </w:p>
        </w:tc>
        <w:tc>
          <w:tcPr>
            <w:tcW w:w="5113" w:type="dxa"/>
            <w:tcBorders>
              <w:top w:val="nil"/>
              <w:left w:val="nil"/>
              <w:bottom w:val="single" w:sz="4" w:space="0" w:color="auto"/>
              <w:right w:val="single" w:sz="4" w:space="0" w:color="auto"/>
            </w:tcBorders>
            <w:noWrap/>
            <w:hideMark/>
          </w:tcPr>
          <w:p w14:paraId="31C2B878" w14:textId="77777777" w:rsidR="00807495" w:rsidRPr="00FD7E44" w:rsidRDefault="00807495" w:rsidP="000628C8">
            <w:pPr>
              <w:pStyle w:val="TAL"/>
            </w:pPr>
            <w:r w:rsidRPr="00FD7E44">
              <w:t>E-UTRAN HD-FDD Intra frequency handover for Cat-M1 UEs in CEModeA</w:t>
            </w:r>
          </w:p>
        </w:tc>
        <w:tc>
          <w:tcPr>
            <w:tcW w:w="912" w:type="dxa"/>
            <w:tcBorders>
              <w:top w:val="single" w:sz="4" w:space="0" w:color="auto"/>
              <w:left w:val="nil"/>
              <w:bottom w:val="single" w:sz="4" w:space="0" w:color="auto"/>
              <w:right w:val="single" w:sz="4" w:space="0" w:color="auto"/>
            </w:tcBorders>
            <w:vAlign w:val="bottom"/>
            <w:hideMark/>
          </w:tcPr>
          <w:p w14:paraId="162BA438"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2347BCE8" w14:textId="77777777" w:rsidR="00807495" w:rsidRPr="00FD7E44" w:rsidRDefault="00807495" w:rsidP="000628C8">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1226CB7A"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7558CDD3"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6ADD14EE" w14:textId="77777777" w:rsidR="00807495" w:rsidRPr="00FD7E44" w:rsidRDefault="00807495" w:rsidP="000628C8">
            <w:pPr>
              <w:pStyle w:val="TAL"/>
            </w:pPr>
          </w:p>
        </w:tc>
      </w:tr>
      <w:tr w:rsidR="00807495" w:rsidRPr="00FD7E44" w14:paraId="12C2D2C2" w14:textId="77777777" w:rsidTr="000628C8">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3EB3D52A" w14:textId="77777777" w:rsidR="00807495" w:rsidRPr="00FD7E44" w:rsidRDefault="00807495" w:rsidP="000628C8">
            <w:pPr>
              <w:pStyle w:val="TAL"/>
              <w:rPr>
                <w:b/>
              </w:rPr>
            </w:pPr>
            <w:r w:rsidRPr="00FD7E44">
              <w:rPr>
                <w:b/>
              </w:rPr>
              <w:t>5.1.15</w:t>
            </w:r>
          </w:p>
        </w:tc>
        <w:tc>
          <w:tcPr>
            <w:tcW w:w="5113" w:type="dxa"/>
            <w:tcBorders>
              <w:top w:val="nil"/>
              <w:left w:val="nil"/>
              <w:bottom w:val="single" w:sz="4" w:space="0" w:color="auto"/>
              <w:right w:val="single" w:sz="4" w:space="0" w:color="auto"/>
            </w:tcBorders>
            <w:noWrap/>
            <w:hideMark/>
          </w:tcPr>
          <w:p w14:paraId="140572D8" w14:textId="77777777" w:rsidR="00807495" w:rsidRPr="00FD7E44" w:rsidRDefault="00807495" w:rsidP="000628C8">
            <w:pPr>
              <w:pStyle w:val="TAL"/>
            </w:pPr>
            <w:r w:rsidRPr="00FD7E44">
              <w:t>E-UTRAN TDD Intra frequency handover for Cat-M1 UEs in CEModeA</w:t>
            </w:r>
          </w:p>
        </w:tc>
        <w:tc>
          <w:tcPr>
            <w:tcW w:w="912" w:type="dxa"/>
            <w:tcBorders>
              <w:top w:val="single" w:sz="4" w:space="0" w:color="auto"/>
              <w:left w:val="nil"/>
              <w:bottom w:val="single" w:sz="4" w:space="0" w:color="auto"/>
              <w:right w:val="single" w:sz="4" w:space="0" w:color="auto"/>
            </w:tcBorders>
            <w:vAlign w:val="bottom"/>
            <w:hideMark/>
          </w:tcPr>
          <w:p w14:paraId="30137FFE"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7721FD99" w14:textId="77777777" w:rsidR="00807495" w:rsidRPr="00FD7E44" w:rsidRDefault="00807495" w:rsidP="000628C8">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6E0ADDFA"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31F2A25A"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444B2B24" w14:textId="77777777" w:rsidR="00807495" w:rsidRPr="00FD7E44" w:rsidRDefault="00807495" w:rsidP="000628C8">
            <w:pPr>
              <w:pStyle w:val="TAL"/>
            </w:pPr>
          </w:p>
        </w:tc>
      </w:tr>
      <w:tr w:rsidR="00807495" w:rsidRPr="00FD7E44" w14:paraId="1A107DC0" w14:textId="77777777" w:rsidTr="000628C8">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571C0550" w14:textId="77777777" w:rsidR="00807495" w:rsidRPr="00FD7E44" w:rsidRDefault="00807495" w:rsidP="000628C8">
            <w:pPr>
              <w:pStyle w:val="TAL"/>
              <w:rPr>
                <w:b/>
              </w:rPr>
            </w:pPr>
            <w:r w:rsidRPr="00FD7E44">
              <w:rPr>
                <w:b/>
                <w:lang w:eastAsia="zh-TW"/>
              </w:rPr>
              <w:t>5.1.19</w:t>
            </w:r>
          </w:p>
        </w:tc>
        <w:tc>
          <w:tcPr>
            <w:tcW w:w="5113" w:type="dxa"/>
            <w:tcBorders>
              <w:top w:val="nil"/>
              <w:left w:val="nil"/>
              <w:bottom w:val="single" w:sz="4" w:space="0" w:color="auto"/>
              <w:right w:val="single" w:sz="4" w:space="0" w:color="auto"/>
            </w:tcBorders>
            <w:noWrap/>
            <w:hideMark/>
          </w:tcPr>
          <w:p w14:paraId="6904A7AD" w14:textId="77777777" w:rsidR="00807495" w:rsidRPr="00FD7E44" w:rsidRDefault="00807495" w:rsidP="000628C8">
            <w:pPr>
              <w:pStyle w:val="TAL"/>
            </w:pPr>
            <w:r w:rsidRPr="00FD7E44">
              <w:t>E-UTRAN FDD - FDD Intra frequency handover for UE Category 1bis</w:t>
            </w:r>
          </w:p>
        </w:tc>
        <w:tc>
          <w:tcPr>
            <w:tcW w:w="912" w:type="dxa"/>
            <w:tcBorders>
              <w:top w:val="single" w:sz="4" w:space="0" w:color="auto"/>
              <w:left w:val="nil"/>
              <w:bottom w:val="single" w:sz="4" w:space="0" w:color="auto"/>
              <w:right w:val="single" w:sz="4" w:space="0" w:color="auto"/>
            </w:tcBorders>
            <w:vAlign w:val="bottom"/>
            <w:hideMark/>
          </w:tcPr>
          <w:p w14:paraId="72A17AFA"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37F7AE93" w14:textId="77777777" w:rsidR="00807495" w:rsidRPr="00FD7E44" w:rsidRDefault="00807495" w:rsidP="000628C8">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33F10AA8"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41328CEC"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4B5514EC" w14:textId="77777777" w:rsidR="00807495" w:rsidRPr="00FD7E44" w:rsidRDefault="00807495" w:rsidP="000628C8">
            <w:pPr>
              <w:pStyle w:val="TAL"/>
            </w:pPr>
          </w:p>
        </w:tc>
      </w:tr>
      <w:tr w:rsidR="00807495" w:rsidRPr="00FD7E44" w14:paraId="404D8C03" w14:textId="77777777" w:rsidTr="000628C8">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05B4E454" w14:textId="77777777" w:rsidR="00807495" w:rsidRPr="00FD7E44" w:rsidRDefault="00807495" w:rsidP="000628C8">
            <w:pPr>
              <w:pStyle w:val="TAL"/>
              <w:rPr>
                <w:b/>
              </w:rPr>
            </w:pPr>
            <w:r w:rsidRPr="00FD7E44">
              <w:rPr>
                <w:b/>
                <w:lang w:eastAsia="zh-TW"/>
              </w:rPr>
              <w:t>5.1.20</w:t>
            </w:r>
          </w:p>
        </w:tc>
        <w:tc>
          <w:tcPr>
            <w:tcW w:w="5113" w:type="dxa"/>
            <w:tcBorders>
              <w:top w:val="nil"/>
              <w:left w:val="nil"/>
              <w:bottom w:val="single" w:sz="4" w:space="0" w:color="auto"/>
              <w:right w:val="single" w:sz="4" w:space="0" w:color="auto"/>
            </w:tcBorders>
            <w:noWrap/>
            <w:hideMark/>
          </w:tcPr>
          <w:p w14:paraId="07A81920" w14:textId="77777777" w:rsidR="00807495" w:rsidRPr="00FD7E44" w:rsidRDefault="00807495" w:rsidP="000628C8">
            <w:pPr>
              <w:pStyle w:val="TAL"/>
            </w:pPr>
            <w:r w:rsidRPr="00FD7E44">
              <w:t>E-UTRAN TDD - TDD Intra frequency handover for UE Category 1bis</w:t>
            </w:r>
          </w:p>
        </w:tc>
        <w:tc>
          <w:tcPr>
            <w:tcW w:w="912" w:type="dxa"/>
            <w:tcBorders>
              <w:top w:val="single" w:sz="4" w:space="0" w:color="auto"/>
              <w:left w:val="nil"/>
              <w:bottom w:val="single" w:sz="4" w:space="0" w:color="auto"/>
              <w:right w:val="single" w:sz="4" w:space="0" w:color="auto"/>
            </w:tcBorders>
            <w:vAlign w:val="bottom"/>
            <w:hideMark/>
          </w:tcPr>
          <w:p w14:paraId="56D8935A" w14:textId="77777777" w:rsidR="00807495" w:rsidRPr="00FD7E44" w:rsidRDefault="00807495" w:rsidP="000628C8">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4D99BC69" w14:textId="77777777" w:rsidR="00807495" w:rsidRPr="00FD7E44" w:rsidRDefault="00807495" w:rsidP="000628C8">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1DDDE462"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648F4E14"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68B3443B" w14:textId="77777777" w:rsidR="00807495" w:rsidRPr="00FD7E44" w:rsidRDefault="00807495" w:rsidP="000628C8">
            <w:pPr>
              <w:pStyle w:val="TAL"/>
            </w:pPr>
          </w:p>
        </w:tc>
      </w:tr>
      <w:tr w:rsidR="00807495" w:rsidRPr="00FD7E44" w14:paraId="29F43971" w14:textId="77777777" w:rsidTr="000628C8">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tcPr>
          <w:p w14:paraId="7A011D3D" w14:textId="77777777" w:rsidR="00807495" w:rsidRPr="00FD7E44" w:rsidRDefault="00807495" w:rsidP="000628C8">
            <w:pPr>
              <w:pStyle w:val="TAL"/>
              <w:rPr>
                <w:b/>
                <w:lang w:eastAsia="zh-TW"/>
              </w:rPr>
            </w:pPr>
            <w:r w:rsidRPr="00FD7E44">
              <w:rPr>
                <w:b/>
                <w:lang w:eastAsia="zh-TW"/>
              </w:rPr>
              <w:t>5.1.28</w:t>
            </w:r>
          </w:p>
        </w:tc>
        <w:tc>
          <w:tcPr>
            <w:tcW w:w="5113" w:type="dxa"/>
            <w:tcBorders>
              <w:top w:val="nil"/>
              <w:left w:val="nil"/>
              <w:bottom w:val="single" w:sz="4" w:space="0" w:color="auto"/>
              <w:right w:val="single" w:sz="4" w:space="0" w:color="auto"/>
            </w:tcBorders>
            <w:noWrap/>
          </w:tcPr>
          <w:p w14:paraId="17CB984F" w14:textId="77777777" w:rsidR="00807495" w:rsidRPr="00FD7E44" w:rsidRDefault="00807495" w:rsidP="000628C8">
            <w:pPr>
              <w:pStyle w:val="TAL"/>
            </w:pPr>
            <w:r w:rsidRPr="00FD7E44">
              <w:t>E-UTRAN HD-FDD inter frequency handover for CE UEs in CEModeA</w:t>
            </w:r>
          </w:p>
        </w:tc>
        <w:tc>
          <w:tcPr>
            <w:tcW w:w="912" w:type="dxa"/>
            <w:tcBorders>
              <w:top w:val="single" w:sz="4" w:space="0" w:color="auto"/>
              <w:left w:val="nil"/>
              <w:bottom w:val="single" w:sz="4" w:space="0" w:color="auto"/>
              <w:right w:val="single" w:sz="4" w:space="0" w:color="auto"/>
            </w:tcBorders>
            <w:vAlign w:val="bottom"/>
          </w:tcPr>
          <w:p w14:paraId="789EDEF2" w14:textId="77777777" w:rsidR="00807495" w:rsidRPr="00FD7E44" w:rsidRDefault="00807495" w:rsidP="000628C8">
            <w:pPr>
              <w:pStyle w:val="TAL"/>
            </w:pPr>
            <w:r w:rsidRPr="00FD7E44">
              <w:t>Cell6</w:t>
            </w:r>
          </w:p>
        </w:tc>
        <w:tc>
          <w:tcPr>
            <w:tcW w:w="825" w:type="dxa"/>
            <w:tcBorders>
              <w:top w:val="single" w:sz="4" w:space="0" w:color="auto"/>
              <w:left w:val="nil"/>
              <w:bottom w:val="single" w:sz="4" w:space="0" w:color="auto"/>
              <w:right w:val="single" w:sz="4" w:space="0" w:color="auto"/>
            </w:tcBorders>
            <w:vAlign w:val="bottom"/>
          </w:tcPr>
          <w:p w14:paraId="01DBD85D" w14:textId="77777777" w:rsidR="00807495" w:rsidRPr="00FD7E44" w:rsidRDefault="00807495" w:rsidP="000628C8">
            <w:pPr>
              <w:pStyle w:val="TAL"/>
            </w:pPr>
            <w:r w:rsidRPr="00FD7E44">
              <w:t>Cell3</w:t>
            </w:r>
          </w:p>
        </w:tc>
        <w:tc>
          <w:tcPr>
            <w:tcW w:w="1002" w:type="dxa"/>
            <w:tcBorders>
              <w:top w:val="single" w:sz="4" w:space="0" w:color="auto"/>
              <w:left w:val="nil"/>
              <w:bottom w:val="single" w:sz="4" w:space="0" w:color="auto"/>
              <w:right w:val="single" w:sz="4" w:space="0" w:color="auto"/>
            </w:tcBorders>
            <w:vAlign w:val="bottom"/>
          </w:tcPr>
          <w:p w14:paraId="6A08115E" w14:textId="77777777" w:rsidR="00807495" w:rsidRPr="00FD7E44" w:rsidRDefault="00807495" w:rsidP="000628C8">
            <w:pPr>
              <w:pStyle w:val="TAL"/>
            </w:pPr>
          </w:p>
        </w:tc>
        <w:tc>
          <w:tcPr>
            <w:tcW w:w="913" w:type="dxa"/>
            <w:tcBorders>
              <w:top w:val="single" w:sz="4" w:space="0" w:color="auto"/>
              <w:left w:val="nil"/>
              <w:bottom w:val="single" w:sz="4" w:space="0" w:color="auto"/>
              <w:right w:val="single" w:sz="4" w:space="0" w:color="auto"/>
            </w:tcBorders>
          </w:tcPr>
          <w:p w14:paraId="528F3C16" w14:textId="77777777" w:rsidR="00807495" w:rsidRPr="00FD7E44" w:rsidRDefault="00807495" w:rsidP="000628C8">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5C00E8EA" w14:textId="77777777" w:rsidR="00807495" w:rsidRPr="00FD7E44" w:rsidRDefault="00807495" w:rsidP="000628C8">
            <w:pPr>
              <w:pStyle w:val="TAL"/>
            </w:pPr>
          </w:p>
        </w:tc>
      </w:tr>
      <w:tr w:rsidR="00807495" w:rsidRPr="00FD7E44" w14:paraId="2FE5D51B"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94C7520" w14:textId="77777777" w:rsidR="00807495" w:rsidRPr="00FD7E44" w:rsidRDefault="00807495" w:rsidP="000628C8">
            <w:pPr>
              <w:pStyle w:val="TAL"/>
              <w:keepNext w:val="0"/>
              <w:keepLines w:val="0"/>
              <w:rPr>
                <w:b/>
              </w:rPr>
            </w:pPr>
            <w:r w:rsidRPr="00FD7E44">
              <w:rPr>
                <w:b/>
              </w:rPr>
              <w:t>5.1.34</w:t>
            </w:r>
          </w:p>
        </w:tc>
        <w:tc>
          <w:tcPr>
            <w:tcW w:w="5113" w:type="dxa"/>
            <w:tcBorders>
              <w:top w:val="nil"/>
              <w:left w:val="nil"/>
              <w:bottom w:val="single" w:sz="4" w:space="0" w:color="auto"/>
              <w:right w:val="single" w:sz="4" w:space="0" w:color="auto"/>
            </w:tcBorders>
            <w:shd w:val="clear" w:color="auto" w:fill="auto"/>
            <w:noWrap/>
          </w:tcPr>
          <w:p w14:paraId="253614A2" w14:textId="77777777" w:rsidR="00807495" w:rsidRPr="00FD7E44" w:rsidRDefault="00807495" w:rsidP="000628C8">
            <w:pPr>
              <w:pStyle w:val="TAL"/>
              <w:keepNext w:val="0"/>
              <w:keepLines w:val="0"/>
            </w:pPr>
            <w:r w:rsidRPr="00FD7E44">
              <w:t>E-UTRAN HD-FDD intra frequency handover for CE UEs in CEModeA without SFN acquisition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6C253AF" w14:textId="77777777" w:rsidR="00807495" w:rsidRPr="00FD7E44" w:rsidRDefault="00807495" w:rsidP="000628C8">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8112955" w14:textId="77777777" w:rsidR="00807495" w:rsidRPr="00FD7E44" w:rsidRDefault="00807495" w:rsidP="000628C8">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56B63AB" w14:textId="77777777" w:rsidR="00807495" w:rsidRPr="00FD7E44" w:rsidRDefault="00807495" w:rsidP="000628C8">
            <w:pPr>
              <w:pStyle w:val="TAL"/>
              <w:keepNext w:val="0"/>
              <w:keepLines w:val="0"/>
            </w:pPr>
          </w:p>
        </w:tc>
        <w:tc>
          <w:tcPr>
            <w:tcW w:w="913" w:type="dxa"/>
            <w:tcBorders>
              <w:top w:val="single" w:sz="4" w:space="0" w:color="auto"/>
              <w:left w:val="nil"/>
              <w:bottom w:val="single" w:sz="4" w:space="0" w:color="auto"/>
              <w:right w:val="single" w:sz="4" w:space="0" w:color="auto"/>
            </w:tcBorders>
          </w:tcPr>
          <w:p w14:paraId="53DB5D07" w14:textId="77777777" w:rsidR="00807495" w:rsidRPr="00FD7E44" w:rsidRDefault="00807495" w:rsidP="000628C8">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8CC171" w14:textId="77777777" w:rsidR="00807495" w:rsidRPr="00FD7E44" w:rsidRDefault="00807495" w:rsidP="000628C8">
            <w:pPr>
              <w:pStyle w:val="TAL"/>
              <w:keepNext w:val="0"/>
              <w:keepLines w:val="0"/>
            </w:pPr>
          </w:p>
        </w:tc>
      </w:tr>
      <w:tr w:rsidR="00807495" w:rsidRPr="00FD7E44" w14:paraId="70852DD8" w14:textId="77777777" w:rsidTr="000628C8">
        <w:trPr>
          <w:ins w:id="1521" w:author="Huawei" w:date="2021-12-07T16:09:00Z"/>
        </w:trPr>
        <w:tc>
          <w:tcPr>
            <w:tcW w:w="1016" w:type="dxa"/>
            <w:tcBorders>
              <w:top w:val="nil"/>
              <w:left w:val="single" w:sz="4" w:space="0" w:color="auto"/>
              <w:bottom w:val="single" w:sz="4" w:space="0" w:color="auto"/>
              <w:right w:val="single" w:sz="4" w:space="0" w:color="auto"/>
            </w:tcBorders>
            <w:shd w:val="clear" w:color="auto" w:fill="auto"/>
          </w:tcPr>
          <w:p w14:paraId="26D06D01" w14:textId="7A916D76" w:rsidR="00807495" w:rsidRPr="00FD7E44" w:rsidRDefault="00807495" w:rsidP="00807495">
            <w:pPr>
              <w:pStyle w:val="TAL"/>
              <w:keepNext w:val="0"/>
              <w:keepLines w:val="0"/>
              <w:rPr>
                <w:ins w:id="1522" w:author="Huawei" w:date="2021-12-07T16:09:00Z"/>
                <w:b/>
                <w:lang w:eastAsia="zh-CN"/>
              </w:rPr>
            </w:pPr>
            <w:ins w:id="1523" w:author="Huawei" w:date="2021-12-07T16:09:00Z">
              <w:r>
                <w:rPr>
                  <w:rFonts w:hint="eastAsia"/>
                  <w:b/>
                  <w:lang w:eastAsia="zh-CN"/>
                </w:rPr>
                <w:t>5</w:t>
              </w:r>
              <w:r>
                <w:rPr>
                  <w:b/>
                  <w:lang w:eastAsia="zh-CN"/>
                </w:rPr>
                <w:t>.1.41</w:t>
              </w:r>
            </w:ins>
          </w:p>
        </w:tc>
        <w:tc>
          <w:tcPr>
            <w:tcW w:w="5113" w:type="dxa"/>
            <w:tcBorders>
              <w:top w:val="nil"/>
              <w:left w:val="nil"/>
              <w:bottom w:val="single" w:sz="4" w:space="0" w:color="auto"/>
              <w:right w:val="single" w:sz="4" w:space="0" w:color="auto"/>
            </w:tcBorders>
            <w:shd w:val="clear" w:color="auto" w:fill="auto"/>
            <w:noWrap/>
          </w:tcPr>
          <w:p w14:paraId="24F29156" w14:textId="1AA103D1" w:rsidR="00807495" w:rsidRPr="00FD7E44" w:rsidRDefault="00807495" w:rsidP="00807495">
            <w:pPr>
              <w:pStyle w:val="TAL"/>
              <w:keepNext w:val="0"/>
              <w:keepLines w:val="0"/>
              <w:rPr>
                <w:ins w:id="1524" w:author="Huawei" w:date="2021-12-07T16:09:00Z"/>
              </w:rPr>
            </w:pPr>
            <w:ins w:id="1525" w:author="Huawei" w:date="2021-12-07T16:09:00Z">
              <w:r w:rsidRPr="00807495">
                <w:t>E-UTRAN FDD – FDD Intra-band Inter-frequency sync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08BE5F25" w14:textId="68D8337B" w:rsidR="00807495" w:rsidRPr="00FD7E44" w:rsidRDefault="00807495" w:rsidP="00807495">
            <w:pPr>
              <w:pStyle w:val="TAL"/>
              <w:keepNext w:val="0"/>
              <w:keepLines w:val="0"/>
              <w:rPr>
                <w:ins w:id="1526" w:author="Huawei" w:date="2021-12-07T16:09:00Z"/>
              </w:rPr>
            </w:pPr>
            <w:ins w:id="1527" w:author="Huawei" w:date="2021-12-07T16:09:00Z">
              <w:r w:rsidRPr="00FD7E44">
                <w:t>Cell6</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0A54CC30" w14:textId="493BE9C0" w:rsidR="00807495" w:rsidRPr="00FD7E44" w:rsidRDefault="00807495" w:rsidP="00807495">
            <w:pPr>
              <w:pStyle w:val="TAL"/>
              <w:keepNext w:val="0"/>
              <w:keepLines w:val="0"/>
              <w:rPr>
                <w:ins w:id="1528" w:author="Huawei" w:date="2021-12-07T16:09:00Z"/>
              </w:rPr>
            </w:pPr>
            <w:ins w:id="1529" w:author="Huawei" w:date="2021-12-07T16:09:00Z">
              <w:r w:rsidRPr="00FD7E44">
                <w:t>Cell3</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7229F453" w14:textId="77777777" w:rsidR="00807495" w:rsidRPr="00FD7E44" w:rsidRDefault="00807495" w:rsidP="00807495">
            <w:pPr>
              <w:pStyle w:val="TAL"/>
              <w:keepNext w:val="0"/>
              <w:keepLines w:val="0"/>
              <w:rPr>
                <w:ins w:id="1530" w:author="Huawei" w:date="2021-12-07T16:09:00Z"/>
              </w:rPr>
            </w:pPr>
          </w:p>
        </w:tc>
        <w:tc>
          <w:tcPr>
            <w:tcW w:w="913" w:type="dxa"/>
            <w:tcBorders>
              <w:top w:val="single" w:sz="4" w:space="0" w:color="auto"/>
              <w:left w:val="nil"/>
              <w:bottom w:val="single" w:sz="4" w:space="0" w:color="auto"/>
              <w:right w:val="single" w:sz="4" w:space="0" w:color="auto"/>
            </w:tcBorders>
          </w:tcPr>
          <w:p w14:paraId="4E8EF868" w14:textId="77777777" w:rsidR="00807495" w:rsidRPr="00FD7E44" w:rsidRDefault="00807495" w:rsidP="00807495">
            <w:pPr>
              <w:pStyle w:val="TAL"/>
              <w:keepNext w:val="0"/>
              <w:keepLines w:val="0"/>
              <w:rPr>
                <w:ins w:id="1531" w:author="Huawei" w:date="2021-12-07T16:09: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DDC891E" w14:textId="77777777" w:rsidR="00807495" w:rsidRPr="00FD7E44" w:rsidRDefault="00807495" w:rsidP="00807495">
            <w:pPr>
              <w:pStyle w:val="TAL"/>
              <w:keepNext w:val="0"/>
              <w:keepLines w:val="0"/>
              <w:rPr>
                <w:ins w:id="1532" w:author="Huawei" w:date="2021-12-07T16:09:00Z"/>
              </w:rPr>
            </w:pPr>
          </w:p>
        </w:tc>
      </w:tr>
      <w:tr w:rsidR="00807495" w:rsidRPr="00FD7E44" w14:paraId="1B2079E3"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F2D4A79" w14:textId="77777777" w:rsidR="00807495" w:rsidRPr="00FD7E44" w:rsidRDefault="00807495" w:rsidP="00807495">
            <w:pPr>
              <w:pStyle w:val="TAL"/>
              <w:keepNext w:val="0"/>
              <w:keepLines w:val="0"/>
              <w:rPr>
                <w:b/>
              </w:rPr>
            </w:pPr>
            <w:r w:rsidRPr="00FD7E44">
              <w:rPr>
                <w:b/>
              </w:rPr>
              <w:t>5.2.1</w:t>
            </w:r>
          </w:p>
        </w:tc>
        <w:tc>
          <w:tcPr>
            <w:tcW w:w="5113" w:type="dxa"/>
            <w:tcBorders>
              <w:top w:val="nil"/>
              <w:left w:val="nil"/>
              <w:bottom w:val="single" w:sz="4" w:space="0" w:color="auto"/>
              <w:right w:val="single" w:sz="4" w:space="0" w:color="auto"/>
            </w:tcBorders>
            <w:shd w:val="clear" w:color="auto" w:fill="auto"/>
            <w:noWrap/>
          </w:tcPr>
          <w:p w14:paraId="278EB962" w14:textId="77777777" w:rsidR="00807495" w:rsidRPr="00FD7E44" w:rsidRDefault="00807495" w:rsidP="00807495">
            <w:pPr>
              <w:pStyle w:val="TAL"/>
              <w:keepNext w:val="0"/>
              <w:keepLines w:val="0"/>
            </w:pPr>
            <w:r w:rsidRPr="00FD7E44">
              <w:t>RRC CONNECTED / Handover from E-UTRAN to other RATs / From E-UTRAN to UTRAN / E-UTRAN FDD - UTRAN FDD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296AABA3" w14:textId="77777777" w:rsidR="00807495" w:rsidRPr="00FD7E44" w:rsidRDefault="00807495" w:rsidP="00807495">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7C47472E" w14:textId="77777777" w:rsidR="00807495" w:rsidRPr="00FD7E44" w:rsidRDefault="00807495" w:rsidP="00807495">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582AE0A" w14:textId="77777777" w:rsidR="00807495" w:rsidRPr="00FD7E44" w:rsidRDefault="00807495" w:rsidP="00807495">
            <w:pPr>
              <w:pStyle w:val="TAL"/>
              <w:keepNext w:val="0"/>
              <w:keepLines w:val="0"/>
            </w:pPr>
          </w:p>
        </w:tc>
        <w:tc>
          <w:tcPr>
            <w:tcW w:w="913" w:type="dxa"/>
            <w:tcBorders>
              <w:top w:val="single" w:sz="4" w:space="0" w:color="auto"/>
              <w:left w:val="nil"/>
              <w:bottom w:val="single" w:sz="4" w:space="0" w:color="auto"/>
              <w:right w:val="single" w:sz="4" w:space="0" w:color="auto"/>
            </w:tcBorders>
          </w:tcPr>
          <w:p w14:paraId="115B9911" w14:textId="77777777" w:rsidR="00807495" w:rsidRPr="00FD7E44" w:rsidRDefault="00807495" w:rsidP="00807495">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20BD614" w14:textId="77777777" w:rsidR="00807495" w:rsidRPr="00FD7E44" w:rsidRDefault="00807495" w:rsidP="00807495">
            <w:pPr>
              <w:pStyle w:val="TAL"/>
              <w:keepNext w:val="0"/>
              <w:keepLines w:val="0"/>
            </w:pPr>
          </w:p>
        </w:tc>
      </w:tr>
      <w:tr w:rsidR="00807495" w:rsidRPr="00FD7E44" w14:paraId="4F220230"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47F0AAEB" w14:textId="77777777" w:rsidR="00807495" w:rsidRPr="00FD7E44" w:rsidRDefault="00807495" w:rsidP="00807495">
            <w:pPr>
              <w:pStyle w:val="TAL"/>
              <w:keepNext w:val="0"/>
              <w:keepLines w:val="0"/>
              <w:rPr>
                <w:b/>
              </w:rPr>
            </w:pPr>
            <w:r w:rsidRPr="00FD7E44">
              <w:rPr>
                <w:b/>
              </w:rPr>
              <w:t>5.2.2</w:t>
            </w:r>
          </w:p>
        </w:tc>
        <w:tc>
          <w:tcPr>
            <w:tcW w:w="5113" w:type="dxa"/>
            <w:tcBorders>
              <w:top w:val="nil"/>
              <w:left w:val="nil"/>
              <w:bottom w:val="single" w:sz="4" w:space="0" w:color="auto"/>
              <w:right w:val="single" w:sz="4" w:space="0" w:color="auto"/>
            </w:tcBorders>
            <w:shd w:val="clear" w:color="auto" w:fill="auto"/>
            <w:noWrap/>
          </w:tcPr>
          <w:p w14:paraId="76D9E5B7" w14:textId="77777777" w:rsidR="00807495" w:rsidRPr="00FD7E44" w:rsidRDefault="00807495" w:rsidP="00807495">
            <w:pPr>
              <w:pStyle w:val="TAL"/>
              <w:keepNext w:val="0"/>
              <w:keepLines w:val="0"/>
            </w:pPr>
            <w:r w:rsidRPr="00FD7E44">
              <w:t>RRC CONNECTED / Handover from E-UTRAN to other RATs / From E-UTRAN to UTRAN / E-UTRAN TDD - UTRAN FDD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204E9059" w14:textId="77777777" w:rsidR="00807495" w:rsidRPr="00FD7E44" w:rsidRDefault="00807495" w:rsidP="00807495">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1046B58" w14:textId="77777777" w:rsidR="00807495" w:rsidRPr="00FD7E44" w:rsidRDefault="00807495" w:rsidP="00807495">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2196CD9C" w14:textId="77777777" w:rsidR="00807495" w:rsidRPr="00FD7E44" w:rsidRDefault="00807495" w:rsidP="00807495">
            <w:pPr>
              <w:pStyle w:val="TAL"/>
              <w:keepNext w:val="0"/>
              <w:keepLines w:val="0"/>
            </w:pPr>
          </w:p>
        </w:tc>
        <w:tc>
          <w:tcPr>
            <w:tcW w:w="913" w:type="dxa"/>
            <w:tcBorders>
              <w:top w:val="single" w:sz="4" w:space="0" w:color="auto"/>
              <w:left w:val="nil"/>
              <w:bottom w:val="single" w:sz="4" w:space="0" w:color="auto"/>
              <w:right w:val="single" w:sz="4" w:space="0" w:color="auto"/>
            </w:tcBorders>
          </w:tcPr>
          <w:p w14:paraId="315AADD2" w14:textId="77777777" w:rsidR="00807495" w:rsidRPr="00FD7E44" w:rsidRDefault="00807495" w:rsidP="00807495">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CB0F97" w14:textId="77777777" w:rsidR="00807495" w:rsidRPr="00FD7E44" w:rsidRDefault="00807495" w:rsidP="00807495">
            <w:pPr>
              <w:pStyle w:val="TAL"/>
              <w:keepNext w:val="0"/>
              <w:keepLines w:val="0"/>
            </w:pPr>
          </w:p>
        </w:tc>
      </w:tr>
      <w:tr w:rsidR="00807495" w:rsidRPr="00FD7E44" w14:paraId="29EEE05A"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66BAC413" w14:textId="77777777" w:rsidR="00807495" w:rsidRPr="00FD7E44" w:rsidRDefault="00807495" w:rsidP="00807495">
            <w:pPr>
              <w:pStyle w:val="TAL"/>
              <w:keepNext w:val="0"/>
              <w:keepLines w:val="0"/>
              <w:rPr>
                <w:b/>
              </w:rPr>
            </w:pPr>
            <w:r w:rsidRPr="00FD7E44">
              <w:rPr>
                <w:b/>
              </w:rPr>
              <w:t>5.2.3</w:t>
            </w:r>
          </w:p>
        </w:tc>
        <w:tc>
          <w:tcPr>
            <w:tcW w:w="5113" w:type="dxa"/>
            <w:tcBorders>
              <w:top w:val="nil"/>
              <w:left w:val="nil"/>
              <w:bottom w:val="single" w:sz="4" w:space="0" w:color="auto"/>
              <w:right w:val="single" w:sz="4" w:space="0" w:color="auto"/>
            </w:tcBorders>
            <w:shd w:val="clear" w:color="auto" w:fill="auto"/>
            <w:noWrap/>
          </w:tcPr>
          <w:p w14:paraId="26010889" w14:textId="77777777" w:rsidR="00807495" w:rsidRPr="00FD7E44" w:rsidRDefault="00807495" w:rsidP="00807495">
            <w:pPr>
              <w:pStyle w:val="TAL"/>
              <w:keepNext w:val="0"/>
              <w:keepLines w:val="0"/>
            </w:pPr>
            <w:r w:rsidRPr="00FD7E44">
              <w:t>RRC CONNECTED / Handover from E-UTRAN to other RATs / From E-UTRAN to GSM / E-UTRAN FDD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0B13E5F" w14:textId="77777777" w:rsidR="00807495" w:rsidRPr="00FD7E44" w:rsidRDefault="00807495" w:rsidP="00807495">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AB28ABD" w14:textId="77777777" w:rsidR="00807495" w:rsidRPr="00FD7E44" w:rsidRDefault="00807495" w:rsidP="00807495">
            <w:pPr>
              <w:pStyle w:val="TAL"/>
              <w:keepNext w:val="0"/>
              <w:keepLines w:val="0"/>
            </w:pPr>
            <w:r w:rsidRPr="00FD7E44">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E8178C3" w14:textId="77777777" w:rsidR="00807495" w:rsidRPr="00FD7E44" w:rsidRDefault="00807495" w:rsidP="00807495">
            <w:pPr>
              <w:pStyle w:val="TAL"/>
              <w:keepNext w:val="0"/>
              <w:keepLines w:val="0"/>
            </w:pPr>
          </w:p>
        </w:tc>
        <w:tc>
          <w:tcPr>
            <w:tcW w:w="913" w:type="dxa"/>
            <w:tcBorders>
              <w:top w:val="single" w:sz="4" w:space="0" w:color="auto"/>
              <w:left w:val="nil"/>
              <w:bottom w:val="single" w:sz="4" w:space="0" w:color="auto"/>
              <w:right w:val="single" w:sz="4" w:space="0" w:color="auto"/>
            </w:tcBorders>
          </w:tcPr>
          <w:p w14:paraId="38028D4F" w14:textId="77777777" w:rsidR="00807495" w:rsidRPr="00FD7E44" w:rsidRDefault="00807495" w:rsidP="00807495">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4F3D994" w14:textId="77777777" w:rsidR="00807495" w:rsidRPr="00FD7E44" w:rsidRDefault="00807495" w:rsidP="00807495">
            <w:pPr>
              <w:pStyle w:val="TAL"/>
              <w:keepNext w:val="0"/>
              <w:keepLines w:val="0"/>
            </w:pPr>
          </w:p>
        </w:tc>
      </w:tr>
      <w:tr w:rsidR="00807495" w:rsidRPr="00FD7E44" w14:paraId="2FA6AA04"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4C21B184" w14:textId="77777777" w:rsidR="00807495" w:rsidRPr="00FD7E44" w:rsidRDefault="00807495" w:rsidP="00807495">
            <w:pPr>
              <w:pStyle w:val="TAL"/>
              <w:keepNext w:val="0"/>
              <w:keepLines w:val="0"/>
              <w:rPr>
                <w:b/>
              </w:rPr>
            </w:pPr>
            <w:r w:rsidRPr="00FD7E44">
              <w:rPr>
                <w:b/>
              </w:rPr>
              <w:t>5.2.4</w:t>
            </w:r>
          </w:p>
        </w:tc>
        <w:tc>
          <w:tcPr>
            <w:tcW w:w="5113" w:type="dxa"/>
            <w:tcBorders>
              <w:top w:val="nil"/>
              <w:left w:val="nil"/>
              <w:bottom w:val="single" w:sz="4" w:space="0" w:color="auto"/>
              <w:right w:val="single" w:sz="4" w:space="0" w:color="auto"/>
            </w:tcBorders>
            <w:shd w:val="clear" w:color="auto" w:fill="auto"/>
            <w:noWrap/>
          </w:tcPr>
          <w:p w14:paraId="43A3E01B" w14:textId="77777777" w:rsidR="00807495" w:rsidRPr="00FD7E44" w:rsidRDefault="00807495" w:rsidP="00807495">
            <w:pPr>
              <w:pStyle w:val="TAL"/>
              <w:keepNext w:val="0"/>
              <w:keepLines w:val="0"/>
            </w:pPr>
            <w:r w:rsidRPr="00FD7E44">
              <w:t>RRC CONNECTED / Handover from E-UTRAN to other RATs / From E-UTRAN to UTRAN / E-UTRAN TDD - UTRAN TDD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0D94CC5" w14:textId="77777777" w:rsidR="00807495" w:rsidRPr="00FD7E44" w:rsidRDefault="00807495" w:rsidP="00807495">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B62D6B1" w14:textId="77777777" w:rsidR="00807495" w:rsidRPr="00FD7E44" w:rsidRDefault="00807495" w:rsidP="00807495">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9D315D4" w14:textId="77777777" w:rsidR="00807495" w:rsidRPr="00FD7E44" w:rsidRDefault="00807495" w:rsidP="00807495">
            <w:pPr>
              <w:pStyle w:val="TAL"/>
              <w:keepNext w:val="0"/>
              <w:keepLines w:val="0"/>
            </w:pPr>
          </w:p>
        </w:tc>
        <w:tc>
          <w:tcPr>
            <w:tcW w:w="913" w:type="dxa"/>
            <w:tcBorders>
              <w:top w:val="single" w:sz="4" w:space="0" w:color="auto"/>
              <w:left w:val="nil"/>
              <w:bottom w:val="single" w:sz="4" w:space="0" w:color="auto"/>
              <w:right w:val="single" w:sz="4" w:space="0" w:color="auto"/>
            </w:tcBorders>
          </w:tcPr>
          <w:p w14:paraId="01F9169C" w14:textId="77777777" w:rsidR="00807495" w:rsidRPr="00FD7E44" w:rsidRDefault="00807495" w:rsidP="00807495">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BE51D6D" w14:textId="77777777" w:rsidR="00807495" w:rsidRPr="00FD7E44" w:rsidRDefault="00807495" w:rsidP="00807495">
            <w:pPr>
              <w:pStyle w:val="TAL"/>
              <w:keepNext w:val="0"/>
              <w:keepLines w:val="0"/>
            </w:pPr>
          </w:p>
        </w:tc>
      </w:tr>
      <w:tr w:rsidR="00807495" w:rsidRPr="00FD7E44" w14:paraId="0CDCFFB7"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27D53239" w14:textId="77777777" w:rsidR="00807495" w:rsidRPr="00FD7E44" w:rsidRDefault="00807495" w:rsidP="00807495">
            <w:pPr>
              <w:pStyle w:val="TAL"/>
              <w:keepNext w:val="0"/>
              <w:keepLines w:val="0"/>
              <w:rPr>
                <w:b/>
              </w:rPr>
            </w:pPr>
            <w:r w:rsidRPr="00FD7E44">
              <w:rPr>
                <w:b/>
              </w:rPr>
              <w:t>5.2.5</w:t>
            </w:r>
          </w:p>
        </w:tc>
        <w:tc>
          <w:tcPr>
            <w:tcW w:w="5113" w:type="dxa"/>
            <w:tcBorders>
              <w:top w:val="nil"/>
              <w:left w:val="nil"/>
              <w:bottom w:val="single" w:sz="4" w:space="0" w:color="auto"/>
              <w:right w:val="single" w:sz="4" w:space="0" w:color="auto"/>
            </w:tcBorders>
            <w:shd w:val="clear" w:color="auto" w:fill="auto"/>
            <w:noWrap/>
          </w:tcPr>
          <w:p w14:paraId="38F47539" w14:textId="77777777" w:rsidR="00807495" w:rsidRPr="00FD7E44" w:rsidRDefault="00807495" w:rsidP="00807495">
            <w:pPr>
              <w:pStyle w:val="TAL"/>
              <w:keepNext w:val="0"/>
              <w:keepLines w:val="0"/>
            </w:pPr>
            <w:r w:rsidRPr="00FD7E44">
              <w:t>RRC CONNECTED / Handover from E-UTRAN to other RATs / From E-UTRAN to UTRAN / E-UTRAN FDD - UTRAN TDD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541CE3F" w14:textId="77777777" w:rsidR="00807495" w:rsidRPr="00FD7E44" w:rsidRDefault="00807495" w:rsidP="00807495">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89205C1" w14:textId="77777777" w:rsidR="00807495" w:rsidRPr="00FD7E44" w:rsidRDefault="00807495" w:rsidP="00807495">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34F37FCD" w14:textId="77777777" w:rsidR="00807495" w:rsidRPr="00FD7E44" w:rsidRDefault="00807495" w:rsidP="00807495">
            <w:pPr>
              <w:pStyle w:val="TAL"/>
              <w:keepNext w:val="0"/>
              <w:keepLines w:val="0"/>
            </w:pPr>
          </w:p>
        </w:tc>
        <w:tc>
          <w:tcPr>
            <w:tcW w:w="913" w:type="dxa"/>
            <w:tcBorders>
              <w:top w:val="single" w:sz="4" w:space="0" w:color="auto"/>
              <w:left w:val="nil"/>
              <w:bottom w:val="single" w:sz="4" w:space="0" w:color="auto"/>
              <w:right w:val="single" w:sz="4" w:space="0" w:color="auto"/>
            </w:tcBorders>
          </w:tcPr>
          <w:p w14:paraId="7C7AA845" w14:textId="77777777" w:rsidR="00807495" w:rsidRPr="00FD7E44" w:rsidRDefault="00807495" w:rsidP="00807495">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96663E" w14:textId="77777777" w:rsidR="00807495" w:rsidRPr="00FD7E44" w:rsidRDefault="00807495" w:rsidP="00807495">
            <w:pPr>
              <w:pStyle w:val="TAL"/>
              <w:keepNext w:val="0"/>
              <w:keepLines w:val="0"/>
            </w:pPr>
          </w:p>
        </w:tc>
      </w:tr>
      <w:tr w:rsidR="00807495" w:rsidRPr="00FD7E44" w14:paraId="17AC1995"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54AC2E2" w14:textId="77777777" w:rsidR="00807495" w:rsidRPr="00FD7E44" w:rsidRDefault="00807495" w:rsidP="00807495">
            <w:pPr>
              <w:spacing w:after="0"/>
              <w:rPr>
                <w:rFonts w:ascii="Arial" w:hAnsi="Arial" w:cs="Arial"/>
                <w:b/>
                <w:sz w:val="18"/>
                <w:szCs w:val="18"/>
              </w:rPr>
            </w:pPr>
            <w:r w:rsidRPr="00FD7E44">
              <w:rPr>
                <w:rFonts w:ascii="Arial" w:hAnsi="Arial" w:cs="Arial"/>
                <w:b/>
                <w:sz w:val="18"/>
                <w:szCs w:val="18"/>
              </w:rPr>
              <w:t>5.2.6</w:t>
            </w:r>
          </w:p>
        </w:tc>
        <w:tc>
          <w:tcPr>
            <w:tcW w:w="5113" w:type="dxa"/>
            <w:tcBorders>
              <w:top w:val="nil"/>
              <w:left w:val="nil"/>
              <w:bottom w:val="single" w:sz="4" w:space="0" w:color="auto"/>
              <w:right w:val="single" w:sz="4" w:space="0" w:color="auto"/>
            </w:tcBorders>
            <w:shd w:val="clear" w:color="auto" w:fill="auto"/>
            <w:noWrap/>
          </w:tcPr>
          <w:p w14:paraId="702322CD" w14:textId="77777777" w:rsidR="00807495" w:rsidRPr="00FD7E44" w:rsidRDefault="00807495" w:rsidP="00807495">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Handover from E-UTRAN to other RATs / From E-UTRAN to GSM / E-UTRA TDD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EFB165A" w14:textId="77777777" w:rsidR="00807495" w:rsidRPr="00FD7E44" w:rsidRDefault="00807495" w:rsidP="00807495">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195222F" w14:textId="77777777" w:rsidR="00807495" w:rsidRPr="00FD7E44" w:rsidRDefault="00807495" w:rsidP="00807495">
            <w:pPr>
              <w:spacing w:after="0"/>
              <w:rPr>
                <w:rFonts w:ascii="Arial" w:hAnsi="Arial" w:cs="Arial"/>
                <w:sz w:val="18"/>
                <w:szCs w:val="18"/>
              </w:rPr>
            </w:pPr>
            <w:r w:rsidRPr="00FD7E44">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614D3459" w14:textId="77777777" w:rsidR="00807495" w:rsidRPr="00FD7E44" w:rsidRDefault="00807495" w:rsidP="00807495">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9DE1AEA" w14:textId="77777777" w:rsidR="00807495" w:rsidRPr="00FD7E44" w:rsidRDefault="00807495" w:rsidP="00807495">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BB6205" w14:textId="77777777" w:rsidR="00807495" w:rsidRPr="00FD7E44" w:rsidRDefault="00807495" w:rsidP="00807495">
            <w:pPr>
              <w:spacing w:after="0"/>
              <w:rPr>
                <w:rFonts w:ascii="Arial" w:hAnsi="Arial" w:cs="Arial"/>
                <w:sz w:val="18"/>
                <w:szCs w:val="18"/>
              </w:rPr>
            </w:pPr>
          </w:p>
        </w:tc>
      </w:tr>
      <w:tr w:rsidR="00807495" w:rsidRPr="00FD7E44" w14:paraId="4C0C9F70"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405E32B5" w14:textId="77777777" w:rsidR="00807495" w:rsidRPr="00FD7E44" w:rsidRDefault="00807495" w:rsidP="00807495">
            <w:pPr>
              <w:spacing w:after="0"/>
              <w:rPr>
                <w:rFonts w:ascii="Arial" w:hAnsi="Arial" w:cs="Arial"/>
                <w:b/>
                <w:sz w:val="18"/>
                <w:szCs w:val="18"/>
              </w:rPr>
            </w:pPr>
            <w:r w:rsidRPr="00FD7E44">
              <w:rPr>
                <w:rFonts w:ascii="Arial" w:hAnsi="Arial" w:cs="Arial"/>
                <w:b/>
                <w:sz w:val="18"/>
                <w:szCs w:val="18"/>
              </w:rPr>
              <w:t>5.2.7</w:t>
            </w:r>
          </w:p>
        </w:tc>
        <w:tc>
          <w:tcPr>
            <w:tcW w:w="5113" w:type="dxa"/>
            <w:tcBorders>
              <w:top w:val="nil"/>
              <w:left w:val="nil"/>
              <w:bottom w:val="single" w:sz="4" w:space="0" w:color="auto"/>
              <w:right w:val="single" w:sz="4" w:space="0" w:color="auto"/>
            </w:tcBorders>
            <w:shd w:val="clear" w:color="auto" w:fill="auto"/>
            <w:noWrap/>
          </w:tcPr>
          <w:p w14:paraId="78CC31D3" w14:textId="77777777" w:rsidR="00807495" w:rsidRPr="00FD7E44" w:rsidRDefault="00807495" w:rsidP="00807495">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Handover from E-UTRAN to other RATs / E-UTRAN FDD - UTRAN FDD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4CA07751" w14:textId="77777777" w:rsidR="00807495" w:rsidRPr="00FD7E44" w:rsidRDefault="00807495" w:rsidP="00807495">
            <w:pPr>
              <w:spacing w:after="0"/>
              <w:rPr>
                <w:rFonts w:ascii="Arial" w:hAnsi="Arial" w:cs="Arial"/>
                <w:sz w:val="18"/>
                <w:szCs w:val="18"/>
              </w:rPr>
            </w:pPr>
            <w:r w:rsidRPr="00FD7E44">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430E4E72" w14:textId="77777777" w:rsidR="00807495" w:rsidRPr="00FD7E44" w:rsidRDefault="00807495" w:rsidP="00807495">
            <w:pPr>
              <w:spacing w:after="0"/>
              <w:rPr>
                <w:rFonts w:ascii="Arial" w:hAnsi="Arial" w:cs="Arial"/>
                <w:sz w:val="18"/>
                <w:szCs w:val="18"/>
              </w:rPr>
            </w:pPr>
            <w:r w:rsidRPr="00FD7E44">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16E43419" w14:textId="77777777" w:rsidR="00807495" w:rsidRPr="00FD7E44" w:rsidRDefault="00807495" w:rsidP="00807495">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4BAF5DE6" w14:textId="77777777" w:rsidR="00807495" w:rsidRPr="00FD7E44" w:rsidRDefault="00807495" w:rsidP="00807495">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B230F3" w14:textId="77777777" w:rsidR="00807495" w:rsidRPr="00FD7E44" w:rsidRDefault="00807495" w:rsidP="00807495">
            <w:pPr>
              <w:spacing w:after="0"/>
              <w:rPr>
                <w:rFonts w:ascii="Arial" w:hAnsi="Arial" w:cs="Arial"/>
                <w:sz w:val="18"/>
                <w:szCs w:val="18"/>
              </w:rPr>
            </w:pPr>
          </w:p>
        </w:tc>
      </w:tr>
      <w:tr w:rsidR="00807495" w:rsidRPr="00FD7E44" w14:paraId="3089B22E" w14:textId="77777777" w:rsidTr="000628C8">
        <w:tc>
          <w:tcPr>
            <w:tcW w:w="1016" w:type="dxa"/>
            <w:tcBorders>
              <w:top w:val="nil"/>
              <w:left w:val="single" w:sz="4" w:space="0" w:color="auto"/>
              <w:bottom w:val="single" w:sz="4" w:space="0" w:color="auto"/>
              <w:right w:val="single" w:sz="4" w:space="0" w:color="auto"/>
            </w:tcBorders>
            <w:shd w:val="clear" w:color="auto" w:fill="auto"/>
          </w:tcPr>
          <w:p w14:paraId="1B4D5844" w14:textId="77777777" w:rsidR="00807495" w:rsidRPr="00FD7E44" w:rsidRDefault="00807495" w:rsidP="00807495">
            <w:pPr>
              <w:spacing w:after="0"/>
              <w:rPr>
                <w:rFonts w:ascii="Arial" w:hAnsi="Arial" w:cs="Arial"/>
                <w:b/>
                <w:sz w:val="18"/>
                <w:szCs w:val="18"/>
              </w:rPr>
            </w:pPr>
            <w:r w:rsidRPr="00FD7E44">
              <w:rPr>
                <w:rFonts w:ascii="Arial" w:hAnsi="Arial" w:cs="Arial"/>
                <w:b/>
                <w:sz w:val="18"/>
                <w:szCs w:val="18"/>
              </w:rPr>
              <w:t>5.2.8</w:t>
            </w:r>
          </w:p>
        </w:tc>
        <w:tc>
          <w:tcPr>
            <w:tcW w:w="5113" w:type="dxa"/>
            <w:tcBorders>
              <w:top w:val="nil"/>
              <w:left w:val="nil"/>
              <w:bottom w:val="single" w:sz="4" w:space="0" w:color="auto"/>
              <w:right w:val="single" w:sz="4" w:space="0" w:color="auto"/>
            </w:tcBorders>
            <w:shd w:val="clear" w:color="auto" w:fill="auto"/>
            <w:noWrap/>
          </w:tcPr>
          <w:p w14:paraId="013FF49C" w14:textId="77777777" w:rsidR="00807495" w:rsidRPr="00FD7E44" w:rsidRDefault="00807495" w:rsidP="00807495">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Handover from E-UTRAN to other RATs / E-UTRAN FDD - GSM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0D97B83A" w14:textId="77777777" w:rsidR="00807495" w:rsidRPr="00FD7E44" w:rsidRDefault="00807495" w:rsidP="00807495">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0833B5A" w14:textId="77777777" w:rsidR="00807495" w:rsidRPr="00FD7E44" w:rsidRDefault="00807495" w:rsidP="00807495">
            <w:pPr>
              <w:spacing w:after="0"/>
              <w:rPr>
                <w:rFonts w:ascii="Arial" w:hAnsi="Arial" w:cs="Arial"/>
                <w:sz w:val="18"/>
                <w:szCs w:val="18"/>
              </w:rPr>
            </w:pPr>
            <w:r w:rsidRPr="00FD7E44">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1588A61B" w14:textId="77777777" w:rsidR="00807495" w:rsidRPr="00FD7E44" w:rsidRDefault="00807495" w:rsidP="00807495">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65910B2" w14:textId="77777777" w:rsidR="00807495" w:rsidRPr="00FD7E44" w:rsidRDefault="00807495" w:rsidP="00807495">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1E2454F" w14:textId="77777777" w:rsidR="00807495" w:rsidRPr="00FD7E44" w:rsidRDefault="00807495" w:rsidP="00807495">
            <w:pPr>
              <w:spacing w:after="0"/>
              <w:rPr>
                <w:rFonts w:ascii="Arial" w:hAnsi="Arial" w:cs="Arial"/>
                <w:sz w:val="18"/>
                <w:szCs w:val="18"/>
              </w:rPr>
            </w:pPr>
          </w:p>
        </w:tc>
      </w:tr>
    </w:tbl>
    <w:p w14:paraId="5A867B77" w14:textId="77777777" w:rsidR="00807495" w:rsidRDefault="00807495" w:rsidP="005800AD"/>
    <w:p w14:paraId="743B5C91" w14:textId="77777777" w:rsidR="00807495" w:rsidRDefault="00807495" w:rsidP="005800AD"/>
    <w:p w14:paraId="2EC04D4C" w14:textId="77777777" w:rsidR="00EA496D" w:rsidRPr="006A6DC8" w:rsidRDefault="00EA496D" w:rsidP="00EA496D">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34FEFD" w14:textId="77777777" w:rsidR="00EA496D" w:rsidRPr="00FD7E44" w:rsidRDefault="00EA496D" w:rsidP="00EA496D">
      <w:pPr>
        <w:pStyle w:val="2"/>
      </w:pPr>
      <w:bookmarkStart w:id="1533" w:name="_Toc345010518"/>
      <w:r w:rsidRPr="00FD7E44">
        <w:t>F.1.2</w:t>
      </w:r>
      <w:r w:rsidRPr="00FD7E44">
        <w:tab/>
      </w:r>
      <w:r w:rsidRPr="00FD7E44">
        <w:rPr>
          <w:lang w:eastAsia="sv-SE"/>
        </w:rPr>
        <w:t xml:space="preserve">Measurement of RRM </w:t>
      </w:r>
      <w:r w:rsidRPr="00FD7E44">
        <w:t>requirements</w:t>
      </w:r>
      <w:bookmarkEnd w:id="1533"/>
    </w:p>
    <w:p w14:paraId="5026DB25" w14:textId="77777777" w:rsidR="00EA496D" w:rsidRPr="00FD7E44" w:rsidRDefault="00EA496D" w:rsidP="00EA496D">
      <w:pPr>
        <w:pStyle w:val="TH"/>
      </w:pPr>
      <w:r w:rsidRPr="00FD7E44">
        <w:t>Table F.1.2-1: Maximum Test System Uncertainty for RRM Requirements</w:t>
      </w:r>
    </w:p>
    <w:tbl>
      <w:tblPr>
        <w:tblW w:w="94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71"/>
        <w:gridCol w:w="2548"/>
        <w:gridCol w:w="3702"/>
      </w:tblGrid>
      <w:tr w:rsidR="00EA496D" w:rsidRPr="00FD7E44" w14:paraId="42571CCE" w14:textId="77777777" w:rsidTr="000628C8">
        <w:trPr>
          <w:cantSplit/>
        </w:trPr>
        <w:tc>
          <w:tcPr>
            <w:tcW w:w="3171" w:type="dxa"/>
          </w:tcPr>
          <w:p w14:paraId="7DB1ECDC" w14:textId="77777777" w:rsidR="00EA496D" w:rsidRPr="00FD7E44" w:rsidRDefault="00EA496D" w:rsidP="000628C8">
            <w:pPr>
              <w:pStyle w:val="TAH"/>
            </w:pPr>
            <w:r w:rsidRPr="00FD7E44">
              <w:lastRenderedPageBreak/>
              <w:t>Subclause</w:t>
            </w:r>
          </w:p>
        </w:tc>
        <w:tc>
          <w:tcPr>
            <w:tcW w:w="2548" w:type="dxa"/>
          </w:tcPr>
          <w:p w14:paraId="2DD8ACA2" w14:textId="77777777" w:rsidR="00EA496D" w:rsidRPr="00FD7E44" w:rsidRDefault="00EA496D" w:rsidP="000628C8">
            <w:pPr>
              <w:pStyle w:val="TAH"/>
            </w:pPr>
            <w:r w:rsidRPr="00FD7E44">
              <w:t>Maximum Test System Uncertainty</w:t>
            </w:r>
            <w:r w:rsidRPr="00FD7E44">
              <w:rPr>
                <w:vertAlign w:val="superscript"/>
              </w:rPr>
              <w:t>1</w:t>
            </w:r>
          </w:p>
        </w:tc>
        <w:tc>
          <w:tcPr>
            <w:tcW w:w="3702" w:type="dxa"/>
          </w:tcPr>
          <w:p w14:paraId="6C638E4D" w14:textId="77777777" w:rsidR="00EA496D" w:rsidRPr="00FD7E44" w:rsidRDefault="00EA496D" w:rsidP="000628C8">
            <w:pPr>
              <w:pStyle w:val="TAH"/>
            </w:pPr>
            <w:r w:rsidRPr="00FD7E44">
              <w:t>Derivation of Test System Uncertainty</w:t>
            </w:r>
          </w:p>
        </w:tc>
      </w:tr>
      <w:tr w:rsidR="00EA496D" w:rsidRPr="00FD7E44" w14:paraId="1A6BEDBF" w14:textId="77777777" w:rsidTr="000628C8">
        <w:trPr>
          <w:cantSplit/>
        </w:trPr>
        <w:tc>
          <w:tcPr>
            <w:tcW w:w="3171" w:type="dxa"/>
          </w:tcPr>
          <w:p w14:paraId="22F8D5FE" w14:textId="77777777" w:rsidR="00EA496D" w:rsidRPr="00FD7E44" w:rsidRDefault="00EA496D" w:rsidP="000628C8">
            <w:pPr>
              <w:pStyle w:val="TAL"/>
            </w:pPr>
            <w:r w:rsidRPr="00FD7E44">
              <w:t>4.2.1 E-UTRA FDD - FDD cell re-selection intra frequency</w:t>
            </w:r>
          </w:p>
        </w:tc>
        <w:tc>
          <w:tcPr>
            <w:tcW w:w="2548" w:type="dxa"/>
          </w:tcPr>
          <w:p w14:paraId="3F362BDE"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1C3DBF23"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07DA733E"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702" w:type="dxa"/>
          </w:tcPr>
          <w:p w14:paraId="6283B69C" w14:textId="77777777" w:rsidR="00EA496D" w:rsidRPr="00FD7E44" w:rsidRDefault="00EA496D" w:rsidP="000628C8">
            <w:pPr>
              <w:pStyle w:val="TAL"/>
            </w:pPr>
            <w:r w:rsidRPr="00FD7E44">
              <w:t>Note:</w:t>
            </w:r>
          </w:p>
          <w:p w14:paraId="72017B80"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3DEBCEDE" w14:textId="77777777" w:rsidR="00EA496D" w:rsidRPr="00FD7E44" w:rsidRDefault="00EA496D" w:rsidP="000628C8">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2 signal / AWGN</w:t>
            </w:r>
          </w:p>
        </w:tc>
      </w:tr>
      <w:tr w:rsidR="00EA496D" w:rsidRPr="00FD7E44" w14:paraId="53697C8A" w14:textId="77777777" w:rsidTr="000628C8">
        <w:trPr>
          <w:cantSplit/>
        </w:trPr>
        <w:tc>
          <w:tcPr>
            <w:tcW w:w="3171" w:type="dxa"/>
          </w:tcPr>
          <w:p w14:paraId="398C7CB9" w14:textId="77777777" w:rsidR="00EA496D" w:rsidRPr="00FD7E44" w:rsidRDefault="00EA496D" w:rsidP="000628C8">
            <w:pPr>
              <w:pStyle w:val="TAL"/>
            </w:pPr>
            <w:r w:rsidRPr="00FD7E44">
              <w:t>4.2.2 E-UTRA TDD - TDD cell re-selection intra frequency</w:t>
            </w:r>
          </w:p>
        </w:tc>
        <w:tc>
          <w:tcPr>
            <w:tcW w:w="2548" w:type="dxa"/>
          </w:tcPr>
          <w:p w14:paraId="5D9991DB" w14:textId="77777777" w:rsidR="00EA496D" w:rsidRPr="00FD7E44" w:rsidRDefault="00EA496D" w:rsidP="000628C8">
            <w:pPr>
              <w:pStyle w:val="TAL"/>
            </w:pPr>
            <w:r w:rsidRPr="00FD7E44">
              <w:t>Same as 4.2.1</w:t>
            </w:r>
          </w:p>
        </w:tc>
        <w:tc>
          <w:tcPr>
            <w:tcW w:w="3702" w:type="dxa"/>
          </w:tcPr>
          <w:p w14:paraId="677D77CA" w14:textId="77777777" w:rsidR="00EA496D" w:rsidRPr="00FD7E44" w:rsidRDefault="00EA496D" w:rsidP="000628C8">
            <w:pPr>
              <w:pStyle w:val="TAL"/>
            </w:pPr>
          </w:p>
        </w:tc>
      </w:tr>
      <w:tr w:rsidR="00EA496D" w:rsidRPr="00FD7E44" w14:paraId="5FCB83E5" w14:textId="77777777" w:rsidTr="000628C8">
        <w:trPr>
          <w:cantSplit/>
        </w:trPr>
        <w:tc>
          <w:tcPr>
            <w:tcW w:w="3171" w:type="dxa"/>
          </w:tcPr>
          <w:p w14:paraId="10DB9327" w14:textId="77777777" w:rsidR="00EA496D" w:rsidRPr="00FD7E44" w:rsidRDefault="00EA496D" w:rsidP="000628C8">
            <w:pPr>
              <w:pStyle w:val="TAL"/>
            </w:pPr>
            <w:r w:rsidRPr="00FD7E44">
              <w:t>4.2.3 E-UTRA FDD - FDD cell re-selection inter frequency</w:t>
            </w:r>
          </w:p>
        </w:tc>
        <w:tc>
          <w:tcPr>
            <w:tcW w:w="2548" w:type="dxa"/>
          </w:tcPr>
          <w:p w14:paraId="52A8EA8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353B0395"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3405353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46D80AED"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702" w:type="dxa"/>
          </w:tcPr>
          <w:p w14:paraId="6927EE8D" w14:textId="77777777" w:rsidR="00EA496D" w:rsidRPr="00FD7E44" w:rsidRDefault="00EA496D" w:rsidP="000628C8">
            <w:pPr>
              <w:pStyle w:val="TAL"/>
            </w:pPr>
            <w:r w:rsidRPr="00FD7E44">
              <w:t>Note:</w:t>
            </w:r>
          </w:p>
          <w:p w14:paraId="3BF789D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t xml:space="preserve"> is the AWGN on cell 1 frequency </w:t>
            </w:r>
          </w:p>
          <w:p w14:paraId="2270B9AE"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59900C3F"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t xml:space="preserve"> is the AWGN on cell 2 frequency</w:t>
            </w:r>
          </w:p>
          <w:p w14:paraId="0632A408" w14:textId="77777777" w:rsidR="00EA496D" w:rsidRPr="00FD7E44" w:rsidRDefault="00EA496D" w:rsidP="000628C8">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is the ratio of cell 2 signal / AWGN</w:t>
            </w:r>
          </w:p>
        </w:tc>
      </w:tr>
      <w:tr w:rsidR="00EA496D" w:rsidRPr="00FD7E44" w14:paraId="753EDF1D" w14:textId="77777777" w:rsidTr="000628C8">
        <w:trPr>
          <w:cantSplit/>
        </w:trPr>
        <w:tc>
          <w:tcPr>
            <w:tcW w:w="9421" w:type="dxa"/>
            <w:gridSpan w:val="3"/>
          </w:tcPr>
          <w:p w14:paraId="7E85FCC4" w14:textId="3DFD6EF5" w:rsidR="00EA496D" w:rsidRPr="00FD7E44" w:rsidRDefault="00EA496D" w:rsidP="00EA496D">
            <w:pPr>
              <w:pStyle w:val="TAL"/>
            </w:pPr>
            <w:r w:rsidRPr="00EA496D">
              <w:rPr>
                <w:rFonts w:hint="eastAsia"/>
                <w:color w:val="FF0000"/>
                <w:lang w:eastAsia="zh-CN"/>
              </w:rPr>
              <w:t>&lt;</w:t>
            </w:r>
            <w:r w:rsidRPr="00EA496D">
              <w:rPr>
                <w:color w:val="FF0000"/>
                <w:lang w:eastAsia="zh-CN"/>
              </w:rPr>
              <w:t xml:space="preserve"> Unchanged lines skipped &gt;</w:t>
            </w:r>
          </w:p>
        </w:tc>
      </w:tr>
      <w:tr w:rsidR="00EA496D" w:rsidRPr="00FD7E44" w14:paraId="32F64685" w14:textId="77777777" w:rsidTr="000628C8">
        <w:trPr>
          <w:cantSplit/>
        </w:trPr>
        <w:tc>
          <w:tcPr>
            <w:tcW w:w="3171" w:type="dxa"/>
          </w:tcPr>
          <w:p w14:paraId="758FFAA2" w14:textId="77777777" w:rsidR="00EA496D" w:rsidRPr="00FD7E44" w:rsidRDefault="00EA496D" w:rsidP="000628C8">
            <w:pPr>
              <w:pStyle w:val="TAL"/>
            </w:pPr>
            <w:r w:rsidRPr="00FD7E44">
              <w:t>5.1.2 E-UTRAN TDD-TDD Handover intra frequency case</w:t>
            </w:r>
          </w:p>
        </w:tc>
        <w:tc>
          <w:tcPr>
            <w:tcW w:w="2548" w:type="dxa"/>
          </w:tcPr>
          <w:p w14:paraId="2F8F074C" w14:textId="77777777" w:rsidR="00EA496D" w:rsidRPr="00FD7E44" w:rsidRDefault="00EA496D" w:rsidP="000628C8">
            <w:pPr>
              <w:pStyle w:val="TAL"/>
            </w:pPr>
            <w:r w:rsidRPr="00FD7E44">
              <w:t>Same as 5.1.1</w:t>
            </w:r>
          </w:p>
        </w:tc>
        <w:tc>
          <w:tcPr>
            <w:tcW w:w="3702" w:type="dxa"/>
          </w:tcPr>
          <w:p w14:paraId="1D17BE8F" w14:textId="77777777" w:rsidR="00EA496D" w:rsidRPr="00FD7E44" w:rsidRDefault="00EA496D" w:rsidP="000628C8">
            <w:pPr>
              <w:pStyle w:val="TAL"/>
            </w:pPr>
            <w:r w:rsidRPr="00FD7E44">
              <w:t>Same as 5.1.1</w:t>
            </w:r>
          </w:p>
        </w:tc>
      </w:tr>
      <w:tr w:rsidR="00EA496D" w:rsidRPr="00FD7E44" w14:paraId="227D5FC6" w14:textId="77777777" w:rsidTr="000628C8">
        <w:trPr>
          <w:cantSplit/>
        </w:trPr>
        <w:tc>
          <w:tcPr>
            <w:tcW w:w="3171" w:type="dxa"/>
          </w:tcPr>
          <w:p w14:paraId="2CFC3C9A" w14:textId="77777777" w:rsidR="00EA496D" w:rsidRPr="00FD7E44" w:rsidRDefault="00EA496D" w:rsidP="000628C8">
            <w:pPr>
              <w:pStyle w:val="TAL"/>
            </w:pPr>
            <w:r w:rsidRPr="00FD7E44">
              <w:t>5.1.3 E-UTRAN FDD-FDD Handover inter frequency case</w:t>
            </w:r>
          </w:p>
        </w:tc>
        <w:tc>
          <w:tcPr>
            <w:tcW w:w="2548" w:type="dxa"/>
          </w:tcPr>
          <w:p w14:paraId="63ADA314"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17562CE1"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60047BD1"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270EF717"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702" w:type="dxa"/>
          </w:tcPr>
          <w:p w14:paraId="0429F1FE" w14:textId="77777777" w:rsidR="00EA496D" w:rsidRPr="00FD7E44" w:rsidRDefault="00EA496D" w:rsidP="000628C8">
            <w:pPr>
              <w:pStyle w:val="TAL"/>
            </w:pPr>
            <w:r w:rsidRPr="00FD7E44">
              <w:t>Note:</w:t>
            </w:r>
          </w:p>
          <w:p w14:paraId="58355F6F"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t xml:space="preserve"> is the AWGN on cell 1 frequency </w:t>
            </w:r>
          </w:p>
          <w:p w14:paraId="129B0E14"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6177C631"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t xml:space="preserve"> is the AWGN on cell 2 frequency</w:t>
            </w:r>
          </w:p>
          <w:p w14:paraId="4AFB3718" w14:textId="77777777" w:rsidR="00EA496D" w:rsidRPr="00FD7E44" w:rsidRDefault="00EA496D" w:rsidP="000628C8">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is the ratio of cell 2 signal / AWGN</w:t>
            </w:r>
          </w:p>
        </w:tc>
      </w:tr>
      <w:tr w:rsidR="00EA496D" w:rsidRPr="00FD7E44" w14:paraId="5D947D8C" w14:textId="77777777" w:rsidTr="000628C8">
        <w:trPr>
          <w:cantSplit/>
        </w:trPr>
        <w:tc>
          <w:tcPr>
            <w:tcW w:w="3171" w:type="dxa"/>
          </w:tcPr>
          <w:p w14:paraId="3ECFF06B" w14:textId="77777777" w:rsidR="00EA496D" w:rsidRPr="00FD7E44" w:rsidRDefault="00EA496D" w:rsidP="000628C8">
            <w:pPr>
              <w:pStyle w:val="TAL"/>
            </w:pPr>
            <w:r w:rsidRPr="00FD7E44">
              <w:t>5.1.3</w:t>
            </w:r>
            <w:r w:rsidRPr="00FD7E44">
              <w:rPr>
                <w:lang w:eastAsia="zh-TW"/>
              </w:rPr>
              <w:t>_2</w:t>
            </w:r>
            <w:r w:rsidRPr="00FD7E44">
              <w:t xml:space="preserve"> </w:t>
            </w:r>
            <w:r w:rsidRPr="00FD7E44">
              <w:rPr>
                <w:rFonts w:eastAsia="MingLiU" w:cs="Arial"/>
                <w:color w:val="000000"/>
                <w:szCs w:val="18"/>
                <w:lang w:eastAsia="zh-TW"/>
              </w:rPr>
              <w:t>E-UTRAN FDD – FDD Inter frequency handover for UE Category 1bis</w:t>
            </w:r>
          </w:p>
        </w:tc>
        <w:tc>
          <w:tcPr>
            <w:tcW w:w="2548" w:type="dxa"/>
          </w:tcPr>
          <w:p w14:paraId="4A470945" w14:textId="77777777" w:rsidR="00EA496D" w:rsidRPr="00FD7E44" w:rsidRDefault="00EA496D" w:rsidP="000628C8">
            <w:pPr>
              <w:pStyle w:val="TAL"/>
              <w:rPr>
                <w:shd w:val="clear" w:color="auto" w:fill="FFFFFF"/>
              </w:rPr>
            </w:pPr>
            <w:r w:rsidRPr="00FD7E44">
              <w:t>Same as 5.1.3</w:t>
            </w:r>
          </w:p>
        </w:tc>
        <w:tc>
          <w:tcPr>
            <w:tcW w:w="3702" w:type="dxa"/>
          </w:tcPr>
          <w:p w14:paraId="223B7216" w14:textId="77777777" w:rsidR="00EA496D" w:rsidRPr="00FD7E44" w:rsidRDefault="00EA496D" w:rsidP="000628C8">
            <w:pPr>
              <w:pStyle w:val="TAL"/>
            </w:pPr>
            <w:r w:rsidRPr="00FD7E44">
              <w:t>Same as 5.1.3</w:t>
            </w:r>
          </w:p>
        </w:tc>
      </w:tr>
      <w:tr w:rsidR="00EA496D" w:rsidRPr="00FD7E44" w14:paraId="584F288E" w14:textId="77777777" w:rsidTr="000628C8">
        <w:trPr>
          <w:cantSplit/>
        </w:trPr>
        <w:tc>
          <w:tcPr>
            <w:tcW w:w="3171" w:type="dxa"/>
          </w:tcPr>
          <w:p w14:paraId="24A14F9C" w14:textId="77777777" w:rsidR="00EA496D" w:rsidRPr="00FD7E44" w:rsidRDefault="00EA496D" w:rsidP="000628C8">
            <w:pPr>
              <w:pStyle w:val="TAL"/>
            </w:pPr>
            <w:r w:rsidRPr="00FD7E44">
              <w:t>5.1.4 E-UTRAN TDD-TDD Handover inter frequency case</w:t>
            </w:r>
          </w:p>
        </w:tc>
        <w:tc>
          <w:tcPr>
            <w:tcW w:w="2548" w:type="dxa"/>
          </w:tcPr>
          <w:p w14:paraId="5B77CECA" w14:textId="77777777" w:rsidR="00EA496D" w:rsidRPr="00FD7E44" w:rsidRDefault="00EA496D" w:rsidP="000628C8">
            <w:pPr>
              <w:pStyle w:val="TAL"/>
            </w:pPr>
            <w:r w:rsidRPr="00FD7E44">
              <w:t>Same as 5.1.3</w:t>
            </w:r>
          </w:p>
        </w:tc>
        <w:tc>
          <w:tcPr>
            <w:tcW w:w="3702" w:type="dxa"/>
          </w:tcPr>
          <w:p w14:paraId="1E45014A" w14:textId="77777777" w:rsidR="00EA496D" w:rsidRPr="00FD7E44" w:rsidRDefault="00EA496D" w:rsidP="000628C8">
            <w:pPr>
              <w:pStyle w:val="TAL"/>
            </w:pPr>
            <w:r w:rsidRPr="00FD7E44">
              <w:t>Same as 5.1.3</w:t>
            </w:r>
          </w:p>
        </w:tc>
      </w:tr>
      <w:tr w:rsidR="00EA496D" w:rsidRPr="00FD7E44" w14:paraId="3559CA95" w14:textId="77777777" w:rsidTr="000628C8">
        <w:trPr>
          <w:cantSplit/>
        </w:trPr>
        <w:tc>
          <w:tcPr>
            <w:tcW w:w="3171" w:type="dxa"/>
          </w:tcPr>
          <w:p w14:paraId="6FD3C406" w14:textId="77777777" w:rsidR="00EA496D" w:rsidRPr="00FD7E44" w:rsidRDefault="00EA496D" w:rsidP="000628C8">
            <w:pPr>
              <w:pStyle w:val="TAL"/>
            </w:pPr>
            <w:r w:rsidRPr="00FD7E44">
              <w:t>5.1.4</w:t>
            </w:r>
            <w:r w:rsidRPr="00FD7E44">
              <w:rPr>
                <w:lang w:eastAsia="zh-TW"/>
              </w:rPr>
              <w:t>_2</w:t>
            </w:r>
            <w:r w:rsidRPr="00FD7E44">
              <w:t xml:space="preserve"> </w:t>
            </w:r>
            <w:r w:rsidRPr="00FD7E44">
              <w:rPr>
                <w:rFonts w:eastAsia="MingLiU" w:cs="Arial"/>
                <w:color w:val="000000"/>
                <w:szCs w:val="18"/>
                <w:lang w:eastAsia="zh-TW"/>
              </w:rPr>
              <w:t>E-UTRAN TDD – TDD Inter frequency handover for UE Category 1bis</w:t>
            </w:r>
          </w:p>
        </w:tc>
        <w:tc>
          <w:tcPr>
            <w:tcW w:w="2548" w:type="dxa"/>
          </w:tcPr>
          <w:p w14:paraId="2A13FE5C" w14:textId="77777777" w:rsidR="00EA496D" w:rsidRPr="00FD7E44" w:rsidRDefault="00EA496D" w:rsidP="000628C8">
            <w:pPr>
              <w:pStyle w:val="TAL"/>
            </w:pPr>
            <w:r w:rsidRPr="00FD7E44">
              <w:t>Same as 5.1.3</w:t>
            </w:r>
          </w:p>
        </w:tc>
        <w:tc>
          <w:tcPr>
            <w:tcW w:w="3702" w:type="dxa"/>
          </w:tcPr>
          <w:p w14:paraId="5C11E3B7" w14:textId="77777777" w:rsidR="00EA496D" w:rsidRPr="00FD7E44" w:rsidRDefault="00EA496D" w:rsidP="000628C8">
            <w:pPr>
              <w:pStyle w:val="TAL"/>
            </w:pPr>
            <w:r w:rsidRPr="00FD7E44">
              <w:t>Same as 5.1.3</w:t>
            </w:r>
          </w:p>
        </w:tc>
      </w:tr>
      <w:tr w:rsidR="00EA496D" w:rsidRPr="00FD7E44" w14:paraId="6238C4F4" w14:textId="77777777" w:rsidTr="000628C8">
        <w:trPr>
          <w:cantSplit/>
        </w:trPr>
        <w:tc>
          <w:tcPr>
            <w:tcW w:w="3171" w:type="dxa"/>
          </w:tcPr>
          <w:p w14:paraId="50BD8D92" w14:textId="77777777" w:rsidR="00EA496D" w:rsidRPr="00FD7E44" w:rsidRDefault="00EA496D" w:rsidP="000628C8">
            <w:pPr>
              <w:pStyle w:val="TAL"/>
            </w:pPr>
            <w:r w:rsidRPr="00FD7E44">
              <w:t>5.1.5 E-UTRAN FDD-FDD inter-frequency Handover with unknown target cell</w:t>
            </w:r>
          </w:p>
        </w:tc>
        <w:tc>
          <w:tcPr>
            <w:tcW w:w="2548" w:type="dxa"/>
          </w:tcPr>
          <w:p w14:paraId="12ECF2E8" w14:textId="77777777" w:rsidR="00EA496D" w:rsidRPr="00FD7E44" w:rsidRDefault="00EA496D" w:rsidP="000628C8">
            <w:pPr>
              <w:pStyle w:val="TAL"/>
            </w:pPr>
            <w:r w:rsidRPr="00FD7E44">
              <w:t>Same as 5.1.1</w:t>
            </w:r>
          </w:p>
        </w:tc>
        <w:tc>
          <w:tcPr>
            <w:tcW w:w="3702" w:type="dxa"/>
          </w:tcPr>
          <w:p w14:paraId="272F7218" w14:textId="77777777" w:rsidR="00EA496D" w:rsidRPr="00FD7E44" w:rsidRDefault="00EA496D" w:rsidP="000628C8">
            <w:pPr>
              <w:pStyle w:val="TAL"/>
            </w:pPr>
            <w:r w:rsidRPr="00FD7E44">
              <w:t>Same as 5.1.1</w:t>
            </w:r>
          </w:p>
        </w:tc>
      </w:tr>
      <w:tr w:rsidR="00EA496D" w:rsidRPr="00FD7E44" w14:paraId="4AF4E736" w14:textId="77777777" w:rsidTr="000628C8">
        <w:trPr>
          <w:cantSplit/>
        </w:trPr>
        <w:tc>
          <w:tcPr>
            <w:tcW w:w="3171" w:type="dxa"/>
          </w:tcPr>
          <w:p w14:paraId="36E8B45C" w14:textId="77777777" w:rsidR="00EA496D" w:rsidRPr="00FD7E44" w:rsidRDefault="00EA496D" w:rsidP="000628C8">
            <w:pPr>
              <w:pStyle w:val="TAL"/>
            </w:pPr>
            <w:r w:rsidRPr="00FD7E44">
              <w:t>5.1.</w:t>
            </w:r>
            <w:r w:rsidRPr="00FD7E44">
              <w:rPr>
                <w:lang w:eastAsia="zh-TW"/>
              </w:rPr>
              <w:t>5_2</w:t>
            </w:r>
            <w:r w:rsidRPr="00FD7E44">
              <w:t xml:space="preserve"> </w:t>
            </w:r>
            <w:r w:rsidRPr="00FD7E44">
              <w:rPr>
                <w:rFonts w:eastAsia="MingLiU" w:cs="Arial"/>
                <w:color w:val="000000"/>
                <w:szCs w:val="18"/>
                <w:lang w:eastAsia="zh-TW"/>
              </w:rPr>
              <w:t>E-UTRAN FDD – FDD Inter frequency handover: unknown target cell for UE Category 1bis</w:t>
            </w:r>
          </w:p>
        </w:tc>
        <w:tc>
          <w:tcPr>
            <w:tcW w:w="2548" w:type="dxa"/>
          </w:tcPr>
          <w:p w14:paraId="185C0098" w14:textId="77777777" w:rsidR="00EA496D" w:rsidRPr="00FD7E44" w:rsidRDefault="00EA496D" w:rsidP="000628C8">
            <w:pPr>
              <w:pStyle w:val="TAL"/>
            </w:pPr>
            <w:r w:rsidRPr="00FD7E44">
              <w:t>Same as 5.1.1</w:t>
            </w:r>
          </w:p>
        </w:tc>
        <w:tc>
          <w:tcPr>
            <w:tcW w:w="3702" w:type="dxa"/>
          </w:tcPr>
          <w:p w14:paraId="1C8F9286" w14:textId="77777777" w:rsidR="00EA496D" w:rsidRPr="00FD7E44" w:rsidRDefault="00EA496D" w:rsidP="000628C8">
            <w:pPr>
              <w:pStyle w:val="TAL"/>
            </w:pPr>
            <w:r w:rsidRPr="00FD7E44">
              <w:t>Same as 5.1.1</w:t>
            </w:r>
          </w:p>
        </w:tc>
      </w:tr>
      <w:tr w:rsidR="00EA496D" w:rsidRPr="00FD7E44" w14:paraId="324E600B" w14:textId="77777777" w:rsidTr="000628C8">
        <w:trPr>
          <w:cantSplit/>
        </w:trPr>
        <w:tc>
          <w:tcPr>
            <w:tcW w:w="3171" w:type="dxa"/>
          </w:tcPr>
          <w:p w14:paraId="3056D5DD" w14:textId="77777777" w:rsidR="00EA496D" w:rsidRPr="00FD7E44" w:rsidRDefault="00EA496D" w:rsidP="000628C8">
            <w:pPr>
              <w:pStyle w:val="TAL"/>
            </w:pPr>
            <w:r w:rsidRPr="00FD7E44">
              <w:t>5.1.6 E-UTRAN TDD-TDD inter-frequency Handover with unknown target cell</w:t>
            </w:r>
          </w:p>
        </w:tc>
        <w:tc>
          <w:tcPr>
            <w:tcW w:w="2548" w:type="dxa"/>
          </w:tcPr>
          <w:p w14:paraId="0E57518F" w14:textId="77777777" w:rsidR="00EA496D" w:rsidRPr="00FD7E44" w:rsidRDefault="00EA496D" w:rsidP="000628C8">
            <w:pPr>
              <w:pStyle w:val="TAL"/>
            </w:pPr>
            <w:r w:rsidRPr="00FD7E44">
              <w:t>Same as 5.1.1</w:t>
            </w:r>
          </w:p>
        </w:tc>
        <w:tc>
          <w:tcPr>
            <w:tcW w:w="3702" w:type="dxa"/>
          </w:tcPr>
          <w:p w14:paraId="46E09F5C" w14:textId="77777777" w:rsidR="00EA496D" w:rsidRPr="00FD7E44" w:rsidRDefault="00EA496D" w:rsidP="000628C8">
            <w:pPr>
              <w:pStyle w:val="TAL"/>
            </w:pPr>
            <w:r w:rsidRPr="00FD7E44">
              <w:t>Same as 5.1.1</w:t>
            </w:r>
          </w:p>
        </w:tc>
      </w:tr>
      <w:tr w:rsidR="00EA496D" w:rsidRPr="00FD7E44" w14:paraId="4934ECC5" w14:textId="77777777" w:rsidTr="000628C8">
        <w:trPr>
          <w:cantSplit/>
        </w:trPr>
        <w:tc>
          <w:tcPr>
            <w:tcW w:w="3171" w:type="dxa"/>
          </w:tcPr>
          <w:p w14:paraId="03C754C0" w14:textId="77777777" w:rsidR="00EA496D" w:rsidRPr="00FD7E44" w:rsidRDefault="00EA496D" w:rsidP="000628C8">
            <w:pPr>
              <w:pStyle w:val="TAL"/>
            </w:pPr>
            <w:r w:rsidRPr="00FD7E44">
              <w:t>5.1.6</w:t>
            </w:r>
            <w:r w:rsidRPr="00FD7E44">
              <w:rPr>
                <w:lang w:eastAsia="zh-TW"/>
              </w:rPr>
              <w:t>_2</w:t>
            </w:r>
            <w:r w:rsidRPr="00FD7E44">
              <w:t xml:space="preserve"> </w:t>
            </w:r>
            <w:r w:rsidRPr="00FD7E44">
              <w:rPr>
                <w:rFonts w:eastAsia="MingLiU" w:cs="Arial"/>
                <w:color w:val="000000"/>
                <w:szCs w:val="18"/>
                <w:lang w:eastAsia="zh-TW"/>
              </w:rPr>
              <w:t>E-UTRAN TDD – TDD Inter frequency handover; unknown Target Cell for UE Category 1bis</w:t>
            </w:r>
          </w:p>
        </w:tc>
        <w:tc>
          <w:tcPr>
            <w:tcW w:w="2548" w:type="dxa"/>
          </w:tcPr>
          <w:p w14:paraId="110AF98F" w14:textId="77777777" w:rsidR="00EA496D" w:rsidRPr="00FD7E44" w:rsidRDefault="00EA496D" w:rsidP="000628C8">
            <w:pPr>
              <w:pStyle w:val="TAL"/>
            </w:pPr>
            <w:r w:rsidRPr="00FD7E44">
              <w:t>Same as 5.1.1</w:t>
            </w:r>
          </w:p>
        </w:tc>
        <w:tc>
          <w:tcPr>
            <w:tcW w:w="3702" w:type="dxa"/>
          </w:tcPr>
          <w:p w14:paraId="6D149214" w14:textId="77777777" w:rsidR="00EA496D" w:rsidRPr="00FD7E44" w:rsidRDefault="00EA496D" w:rsidP="000628C8">
            <w:pPr>
              <w:pStyle w:val="TAL"/>
            </w:pPr>
            <w:r w:rsidRPr="00FD7E44">
              <w:t>Same as 5.1.1</w:t>
            </w:r>
          </w:p>
        </w:tc>
      </w:tr>
      <w:tr w:rsidR="00EA496D" w:rsidRPr="00FD7E44" w14:paraId="7BCE1B57" w14:textId="77777777" w:rsidTr="000628C8">
        <w:trPr>
          <w:cantSplit/>
        </w:trPr>
        <w:tc>
          <w:tcPr>
            <w:tcW w:w="3171" w:type="dxa"/>
          </w:tcPr>
          <w:p w14:paraId="0E6C23CD" w14:textId="77777777" w:rsidR="00EA496D" w:rsidRPr="00FD7E44" w:rsidRDefault="00EA496D" w:rsidP="000628C8">
            <w:pPr>
              <w:pStyle w:val="TAL"/>
            </w:pPr>
            <w:r w:rsidRPr="00FD7E44">
              <w:t>5.1.7 E-UTRAN FDD-TDD Handover inter frequency case</w:t>
            </w:r>
          </w:p>
        </w:tc>
        <w:tc>
          <w:tcPr>
            <w:tcW w:w="2548" w:type="dxa"/>
          </w:tcPr>
          <w:p w14:paraId="65A627F7" w14:textId="77777777" w:rsidR="00EA496D" w:rsidRPr="00FD7E44" w:rsidRDefault="00EA496D" w:rsidP="000628C8">
            <w:pPr>
              <w:pStyle w:val="TAL"/>
            </w:pPr>
            <w:r w:rsidRPr="00FD7E44">
              <w:t>Same as 5.1.3</w:t>
            </w:r>
          </w:p>
        </w:tc>
        <w:tc>
          <w:tcPr>
            <w:tcW w:w="3702" w:type="dxa"/>
          </w:tcPr>
          <w:p w14:paraId="32582D49" w14:textId="77777777" w:rsidR="00EA496D" w:rsidRPr="00FD7E44" w:rsidRDefault="00EA496D" w:rsidP="000628C8">
            <w:pPr>
              <w:pStyle w:val="TAL"/>
            </w:pPr>
            <w:r w:rsidRPr="00FD7E44">
              <w:t>Same as 5.1.3</w:t>
            </w:r>
          </w:p>
        </w:tc>
      </w:tr>
      <w:tr w:rsidR="00EA496D" w:rsidRPr="00FD7E44" w14:paraId="06659638" w14:textId="77777777" w:rsidTr="000628C8">
        <w:trPr>
          <w:cantSplit/>
        </w:trPr>
        <w:tc>
          <w:tcPr>
            <w:tcW w:w="3171" w:type="dxa"/>
          </w:tcPr>
          <w:p w14:paraId="2CFBBFEF" w14:textId="77777777" w:rsidR="00EA496D" w:rsidRPr="00FD7E44" w:rsidRDefault="00EA496D" w:rsidP="000628C8">
            <w:pPr>
              <w:pStyle w:val="TAL"/>
            </w:pPr>
            <w:r w:rsidRPr="00FD7E44">
              <w:t>5.1.</w:t>
            </w:r>
            <w:r w:rsidRPr="00FD7E44">
              <w:rPr>
                <w:lang w:eastAsia="zh-TW"/>
              </w:rPr>
              <w:t>7_2</w:t>
            </w:r>
            <w:r w:rsidRPr="00FD7E44">
              <w:t xml:space="preserve"> </w:t>
            </w:r>
            <w:r w:rsidRPr="00FD7E44">
              <w:rPr>
                <w:rFonts w:eastAsia="MingLiU" w:cs="Arial"/>
                <w:color w:val="000000"/>
                <w:szCs w:val="18"/>
                <w:lang w:eastAsia="zh-TW"/>
              </w:rPr>
              <w:t>E-UTRAN FDD – TDD Inter frequency handover for UE Category 1bis</w:t>
            </w:r>
          </w:p>
        </w:tc>
        <w:tc>
          <w:tcPr>
            <w:tcW w:w="2548" w:type="dxa"/>
          </w:tcPr>
          <w:p w14:paraId="50FEF9E2" w14:textId="77777777" w:rsidR="00EA496D" w:rsidRPr="00FD7E44" w:rsidRDefault="00EA496D" w:rsidP="000628C8">
            <w:pPr>
              <w:pStyle w:val="TAL"/>
            </w:pPr>
            <w:r w:rsidRPr="00FD7E44">
              <w:t>Same as 5.1.3</w:t>
            </w:r>
          </w:p>
        </w:tc>
        <w:tc>
          <w:tcPr>
            <w:tcW w:w="3702" w:type="dxa"/>
          </w:tcPr>
          <w:p w14:paraId="60C52692" w14:textId="77777777" w:rsidR="00EA496D" w:rsidRPr="00FD7E44" w:rsidRDefault="00EA496D" w:rsidP="000628C8">
            <w:pPr>
              <w:pStyle w:val="TAL"/>
            </w:pPr>
            <w:r w:rsidRPr="00FD7E44">
              <w:t>Same as 5.1.3</w:t>
            </w:r>
          </w:p>
        </w:tc>
      </w:tr>
      <w:tr w:rsidR="00EA496D" w:rsidRPr="00FD7E44" w14:paraId="73C16C10" w14:textId="77777777" w:rsidTr="000628C8">
        <w:trPr>
          <w:cantSplit/>
        </w:trPr>
        <w:tc>
          <w:tcPr>
            <w:tcW w:w="3171" w:type="dxa"/>
          </w:tcPr>
          <w:p w14:paraId="02409A65" w14:textId="77777777" w:rsidR="00EA496D" w:rsidRPr="00FD7E44" w:rsidRDefault="00EA496D" w:rsidP="000628C8">
            <w:pPr>
              <w:pStyle w:val="TAL"/>
            </w:pPr>
            <w:r w:rsidRPr="00FD7E44">
              <w:t>5.1.8 E-UTRAN TDD-FDD Handover inter frequency case</w:t>
            </w:r>
          </w:p>
        </w:tc>
        <w:tc>
          <w:tcPr>
            <w:tcW w:w="2548" w:type="dxa"/>
          </w:tcPr>
          <w:p w14:paraId="036FC313" w14:textId="77777777" w:rsidR="00EA496D" w:rsidRPr="00FD7E44" w:rsidRDefault="00EA496D" w:rsidP="000628C8">
            <w:pPr>
              <w:pStyle w:val="TAL"/>
            </w:pPr>
            <w:r w:rsidRPr="00FD7E44">
              <w:t>Same as 5.1.3</w:t>
            </w:r>
          </w:p>
        </w:tc>
        <w:tc>
          <w:tcPr>
            <w:tcW w:w="3702" w:type="dxa"/>
          </w:tcPr>
          <w:p w14:paraId="719B7416" w14:textId="77777777" w:rsidR="00EA496D" w:rsidRPr="00FD7E44" w:rsidRDefault="00EA496D" w:rsidP="000628C8">
            <w:pPr>
              <w:pStyle w:val="TAL"/>
            </w:pPr>
            <w:r w:rsidRPr="00FD7E44">
              <w:t>Same as 5.1.3</w:t>
            </w:r>
          </w:p>
        </w:tc>
      </w:tr>
      <w:tr w:rsidR="00EA496D" w:rsidRPr="00FD7E44" w14:paraId="7AE51185" w14:textId="77777777" w:rsidTr="000628C8">
        <w:trPr>
          <w:cantSplit/>
        </w:trPr>
        <w:tc>
          <w:tcPr>
            <w:tcW w:w="3171" w:type="dxa"/>
          </w:tcPr>
          <w:p w14:paraId="5E5B8B16" w14:textId="77777777" w:rsidR="00EA496D" w:rsidRPr="00FD7E44" w:rsidRDefault="00EA496D" w:rsidP="000628C8">
            <w:pPr>
              <w:pStyle w:val="TAL"/>
            </w:pPr>
            <w:r w:rsidRPr="00FD7E44">
              <w:t>5.1.</w:t>
            </w:r>
            <w:r w:rsidRPr="00FD7E44">
              <w:rPr>
                <w:lang w:eastAsia="zh-TW"/>
              </w:rPr>
              <w:t>8_2</w:t>
            </w:r>
            <w:r w:rsidRPr="00FD7E44">
              <w:t xml:space="preserve"> </w:t>
            </w:r>
            <w:r w:rsidRPr="00FD7E44">
              <w:rPr>
                <w:rFonts w:eastAsia="MingLiU" w:cs="Arial"/>
                <w:color w:val="000000"/>
                <w:szCs w:val="18"/>
                <w:lang w:eastAsia="zh-TW"/>
              </w:rPr>
              <w:t>E-UTRAN TDD – FDD Inter frequency handover for UE Category 1bis</w:t>
            </w:r>
          </w:p>
        </w:tc>
        <w:tc>
          <w:tcPr>
            <w:tcW w:w="2548" w:type="dxa"/>
          </w:tcPr>
          <w:p w14:paraId="78F3ACC5" w14:textId="77777777" w:rsidR="00EA496D" w:rsidRPr="00FD7E44" w:rsidRDefault="00EA496D" w:rsidP="000628C8">
            <w:pPr>
              <w:pStyle w:val="TAL"/>
            </w:pPr>
            <w:r w:rsidRPr="00FD7E44">
              <w:t>Same as 5.1.3</w:t>
            </w:r>
          </w:p>
        </w:tc>
        <w:tc>
          <w:tcPr>
            <w:tcW w:w="3702" w:type="dxa"/>
          </w:tcPr>
          <w:p w14:paraId="37380358" w14:textId="77777777" w:rsidR="00EA496D" w:rsidRPr="00FD7E44" w:rsidRDefault="00EA496D" w:rsidP="000628C8">
            <w:pPr>
              <w:pStyle w:val="TAL"/>
            </w:pPr>
            <w:r w:rsidRPr="00FD7E44">
              <w:t>Same as 5.1.3</w:t>
            </w:r>
          </w:p>
        </w:tc>
      </w:tr>
      <w:tr w:rsidR="00EA496D" w:rsidRPr="00FD7E44" w14:paraId="23589534" w14:textId="77777777" w:rsidTr="000628C8">
        <w:trPr>
          <w:cantSplit/>
        </w:trPr>
        <w:tc>
          <w:tcPr>
            <w:tcW w:w="3171" w:type="dxa"/>
          </w:tcPr>
          <w:p w14:paraId="40DE1141" w14:textId="77777777" w:rsidR="00EA496D" w:rsidRPr="00FD7E44" w:rsidRDefault="00EA496D" w:rsidP="000628C8">
            <w:pPr>
              <w:pStyle w:val="TAL"/>
            </w:pPr>
            <w:r w:rsidRPr="00FD7E44">
              <w:t>5.1.9 E-UTRAN FDD-FDD Intra frequency handover for 5MHz bandwidth</w:t>
            </w:r>
          </w:p>
        </w:tc>
        <w:tc>
          <w:tcPr>
            <w:tcW w:w="2548" w:type="dxa"/>
          </w:tcPr>
          <w:p w14:paraId="2248C0DC" w14:textId="77777777" w:rsidR="00EA496D" w:rsidRPr="00FD7E44" w:rsidRDefault="00EA496D" w:rsidP="000628C8">
            <w:pPr>
              <w:pStyle w:val="TAL"/>
            </w:pPr>
            <w:r w:rsidRPr="00FD7E44">
              <w:t>Same as 5.1.1</w:t>
            </w:r>
          </w:p>
        </w:tc>
        <w:tc>
          <w:tcPr>
            <w:tcW w:w="3702" w:type="dxa"/>
          </w:tcPr>
          <w:p w14:paraId="5C1B6E05" w14:textId="77777777" w:rsidR="00EA496D" w:rsidRPr="00FD7E44" w:rsidRDefault="00EA496D" w:rsidP="000628C8">
            <w:pPr>
              <w:pStyle w:val="TAL"/>
            </w:pPr>
            <w:r w:rsidRPr="00FD7E44">
              <w:t>Same as 5.1.1</w:t>
            </w:r>
          </w:p>
        </w:tc>
      </w:tr>
      <w:tr w:rsidR="00EA496D" w:rsidRPr="00FD7E44" w14:paraId="10EC702A" w14:textId="77777777" w:rsidTr="000628C8">
        <w:trPr>
          <w:cantSplit/>
        </w:trPr>
        <w:tc>
          <w:tcPr>
            <w:tcW w:w="3171" w:type="dxa"/>
          </w:tcPr>
          <w:p w14:paraId="1860A823" w14:textId="77777777" w:rsidR="00EA496D" w:rsidRPr="00FD7E44" w:rsidRDefault="00EA496D" w:rsidP="000628C8">
            <w:pPr>
              <w:pStyle w:val="TAL"/>
            </w:pPr>
            <w:r w:rsidRPr="00FD7E44">
              <w:t>5.1.10 E-UTRAN FDD-FDD Handover intra frequency handover for UE category 0</w:t>
            </w:r>
          </w:p>
        </w:tc>
        <w:tc>
          <w:tcPr>
            <w:tcW w:w="2548" w:type="dxa"/>
          </w:tcPr>
          <w:p w14:paraId="4F1EFBB0" w14:textId="77777777" w:rsidR="00EA496D" w:rsidRPr="00FD7E44" w:rsidRDefault="00EA496D" w:rsidP="000628C8">
            <w:pPr>
              <w:pStyle w:val="TAL"/>
            </w:pPr>
            <w:r w:rsidRPr="00FD7E44">
              <w:rPr>
                <w:u w:val="single"/>
                <w:shd w:val="clear" w:color="auto" w:fill="FFFFFF"/>
              </w:rPr>
              <w:t>Same as 5.1.1</w:t>
            </w:r>
          </w:p>
        </w:tc>
        <w:tc>
          <w:tcPr>
            <w:tcW w:w="3702" w:type="dxa"/>
          </w:tcPr>
          <w:p w14:paraId="72AA78E2" w14:textId="77777777" w:rsidR="00EA496D" w:rsidRPr="00FD7E44" w:rsidRDefault="00EA496D" w:rsidP="000628C8">
            <w:pPr>
              <w:pStyle w:val="TAL"/>
            </w:pPr>
            <w:r w:rsidRPr="00FD7E44">
              <w:rPr>
                <w:u w:val="single"/>
                <w:shd w:val="clear" w:color="auto" w:fill="FFFFFF"/>
              </w:rPr>
              <w:t>Same as 5.1.1</w:t>
            </w:r>
          </w:p>
        </w:tc>
      </w:tr>
      <w:tr w:rsidR="00EA496D" w:rsidRPr="00FD7E44" w14:paraId="39819A53" w14:textId="77777777" w:rsidTr="000628C8">
        <w:trPr>
          <w:cantSplit/>
        </w:trPr>
        <w:tc>
          <w:tcPr>
            <w:tcW w:w="3171" w:type="dxa"/>
          </w:tcPr>
          <w:p w14:paraId="5997AAB0" w14:textId="77777777" w:rsidR="00EA496D" w:rsidRPr="00FD7E44" w:rsidRDefault="00EA496D" w:rsidP="000628C8">
            <w:pPr>
              <w:pStyle w:val="TAL"/>
            </w:pPr>
            <w:r w:rsidRPr="00FD7E44">
              <w:lastRenderedPageBreak/>
              <w:t>5.1.11 E-UTRAN HD-FDD Handover intra frequency handover for UE category 0</w:t>
            </w:r>
          </w:p>
        </w:tc>
        <w:tc>
          <w:tcPr>
            <w:tcW w:w="2548" w:type="dxa"/>
          </w:tcPr>
          <w:p w14:paraId="2A7BFAF4" w14:textId="77777777" w:rsidR="00EA496D" w:rsidRPr="00FD7E44" w:rsidRDefault="00EA496D" w:rsidP="000628C8">
            <w:pPr>
              <w:pStyle w:val="TAL"/>
            </w:pPr>
            <w:r w:rsidRPr="00FD7E44">
              <w:rPr>
                <w:u w:val="single"/>
                <w:shd w:val="clear" w:color="auto" w:fill="FFFFFF"/>
              </w:rPr>
              <w:t>Same as 5.1.1</w:t>
            </w:r>
          </w:p>
        </w:tc>
        <w:tc>
          <w:tcPr>
            <w:tcW w:w="3702" w:type="dxa"/>
          </w:tcPr>
          <w:p w14:paraId="71573462" w14:textId="77777777" w:rsidR="00EA496D" w:rsidRPr="00FD7E44" w:rsidRDefault="00EA496D" w:rsidP="000628C8">
            <w:pPr>
              <w:pStyle w:val="TAL"/>
            </w:pPr>
            <w:r w:rsidRPr="00FD7E44">
              <w:rPr>
                <w:u w:val="single"/>
                <w:shd w:val="clear" w:color="auto" w:fill="FFFFFF"/>
              </w:rPr>
              <w:t>Same as 5.1.1</w:t>
            </w:r>
          </w:p>
        </w:tc>
      </w:tr>
      <w:tr w:rsidR="00EA496D" w:rsidRPr="00FD7E44" w14:paraId="2D97AD76" w14:textId="77777777" w:rsidTr="000628C8">
        <w:trPr>
          <w:cantSplit/>
        </w:trPr>
        <w:tc>
          <w:tcPr>
            <w:tcW w:w="3171" w:type="dxa"/>
          </w:tcPr>
          <w:p w14:paraId="3C0A2C68" w14:textId="77777777" w:rsidR="00EA496D" w:rsidRPr="00FD7E44" w:rsidRDefault="00EA496D" w:rsidP="000628C8">
            <w:pPr>
              <w:pStyle w:val="TAL"/>
            </w:pPr>
            <w:r w:rsidRPr="00FD7E44">
              <w:t>5.1.12 E-UTRAN TDD-TDD Handover intra frequency handover for UE category 0</w:t>
            </w:r>
          </w:p>
        </w:tc>
        <w:tc>
          <w:tcPr>
            <w:tcW w:w="2548" w:type="dxa"/>
          </w:tcPr>
          <w:p w14:paraId="6D566BD8" w14:textId="77777777" w:rsidR="00EA496D" w:rsidRPr="00FD7E44" w:rsidRDefault="00EA496D" w:rsidP="000628C8">
            <w:pPr>
              <w:pStyle w:val="TAL"/>
            </w:pPr>
            <w:r w:rsidRPr="00FD7E44">
              <w:rPr>
                <w:u w:val="single"/>
                <w:shd w:val="clear" w:color="auto" w:fill="FFFFFF"/>
              </w:rPr>
              <w:t>Same as 5.1.1</w:t>
            </w:r>
          </w:p>
        </w:tc>
        <w:tc>
          <w:tcPr>
            <w:tcW w:w="3702" w:type="dxa"/>
          </w:tcPr>
          <w:p w14:paraId="2774240C" w14:textId="77777777" w:rsidR="00EA496D" w:rsidRPr="00FD7E44" w:rsidRDefault="00EA496D" w:rsidP="000628C8">
            <w:pPr>
              <w:pStyle w:val="TAL"/>
            </w:pPr>
            <w:r w:rsidRPr="00FD7E44">
              <w:rPr>
                <w:u w:val="single"/>
                <w:shd w:val="clear" w:color="auto" w:fill="FFFFFF"/>
              </w:rPr>
              <w:t>Same as 5.1.1</w:t>
            </w:r>
          </w:p>
        </w:tc>
      </w:tr>
      <w:tr w:rsidR="00EA496D" w:rsidRPr="00FD7E44" w14:paraId="262ED29B" w14:textId="77777777" w:rsidTr="000628C8">
        <w:trPr>
          <w:cantSplit/>
        </w:trPr>
        <w:tc>
          <w:tcPr>
            <w:tcW w:w="3171" w:type="dxa"/>
          </w:tcPr>
          <w:p w14:paraId="2EE65E30" w14:textId="77777777" w:rsidR="00EA496D" w:rsidRPr="00FD7E44" w:rsidRDefault="00EA496D" w:rsidP="000628C8">
            <w:pPr>
              <w:pStyle w:val="TAL"/>
            </w:pPr>
            <w:r w:rsidRPr="00FD7E44">
              <w:rPr>
                <w:snapToGrid w:val="0"/>
              </w:rPr>
              <w:t xml:space="preserve">5.1.13 </w:t>
            </w:r>
            <w:r w:rsidRPr="00FD7E44">
              <w:t>E-UTRAN FDD-FDD Intra frequency handover for Cat-M1 UEs in CEModeA</w:t>
            </w:r>
          </w:p>
        </w:tc>
        <w:tc>
          <w:tcPr>
            <w:tcW w:w="2548" w:type="dxa"/>
          </w:tcPr>
          <w:p w14:paraId="56B81481" w14:textId="77777777" w:rsidR="00EA496D" w:rsidRPr="00FD7E44" w:rsidRDefault="00EA496D" w:rsidP="000628C8">
            <w:pPr>
              <w:pStyle w:val="TAL"/>
              <w:rPr>
                <w:u w:val="single"/>
                <w:shd w:val="clear" w:color="auto" w:fill="FFFFFF"/>
              </w:rPr>
            </w:pPr>
            <w:r w:rsidRPr="00FD7E44">
              <w:rPr>
                <w:shd w:val="clear" w:color="auto" w:fill="FFFFFF"/>
              </w:rPr>
              <w:t>Same as 5.1.1</w:t>
            </w:r>
          </w:p>
        </w:tc>
        <w:tc>
          <w:tcPr>
            <w:tcW w:w="3702" w:type="dxa"/>
          </w:tcPr>
          <w:p w14:paraId="6EF77420" w14:textId="77777777" w:rsidR="00EA496D" w:rsidRPr="00FD7E44" w:rsidRDefault="00EA496D" w:rsidP="000628C8">
            <w:pPr>
              <w:pStyle w:val="TAL"/>
              <w:rPr>
                <w:u w:val="single"/>
                <w:shd w:val="clear" w:color="auto" w:fill="FFFFFF"/>
              </w:rPr>
            </w:pPr>
            <w:r w:rsidRPr="00FD7E44">
              <w:rPr>
                <w:shd w:val="clear" w:color="auto" w:fill="FFFFFF"/>
              </w:rPr>
              <w:t>Same as 5.1.1</w:t>
            </w:r>
          </w:p>
        </w:tc>
      </w:tr>
      <w:tr w:rsidR="00EA496D" w:rsidRPr="00FD7E44" w14:paraId="5DE89D12" w14:textId="77777777" w:rsidTr="000628C8">
        <w:trPr>
          <w:cantSplit/>
        </w:trPr>
        <w:tc>
          <w:tcPr>
            <w:tcW w:w="3171" w:type="dxa"/>
          </w:tcPr>
          <w:p w14:paraId="6D525C32" w14:textId="77777777" w:rsidR="00EA496D" w:rsidRPr="00FD7E44" w:rsidRDefault="00EA496D" w:rsidP="000628C8">
            <w:pPr>
              <w:pStyle w:val="TAL"/>
              <w:rPr>
                <w:snapToGrid w:val="0"/>
              </w:rPr>
            </w:pPr>
            <w:r w:rsidRPr="00FD7E44">
              <w:rPr>
                <w:snapToGrid w:val="0"/>
              </w:rPr>
              <w:t xml:space="preserve">5.1.14 </w:t>
            </w:r>
            <w:r w:rsidRPr="00FD7E44">
              <w:t>E-UTRAN HD-FDD Intra frequency handover for Cat-M1 UEs in CEModeA</w:t>
            </w:r>
          </w:p>
        </w:tc>
        <w:tc>
          <w:tcPr>
            <w:tcW w:w="2548" w:type="dxa"/>
          </w:tcPr>
          <w:p w14:paraId="0BA7ECD8" w14:textId="77777777" w:rsidR="00EA496D" w:rsidRPr="00FD7E44" w:rsidRDefault="00EA496D" w:rsidP="000628C8">
            <w:pPr>
              <w:pStyle w:val="TAL"/>
              <w:rPr>
                <w:shd w:val="clear" w:color="auto" w:fill="FFFFFF"/>
              </w:rPr>
            </w:pPr>
            <w:r w:rsidRPr="00FD7E44">
              <w:rPr>
                <w:shd w:val="clear" w:color="auto" w:fill="FFFFFF"/>
              </w:rPr>
              <w:t>Same as 5.1.1</w:t>
            </w:r>
          </w:p>
        </w:tc>
        <w:tc>
          <w:tcPr>
            <w:tcW w:w="3702" w:type="dxa"/>
          </w:tcPr>
          <w:p w14:paraId="4435C58D" w14:textId="77777777" w:rsidR="00EA496D" w:rsidRPr="00FD7E44" w:rsidRDefault="00EA496D" w:rsidP="000628C8">
            <w:pPr>
              <w:pStyle w:val="TAL"/>
              <w:rPr>
                <w:shd w:val="clear" w:color="auto" w:fill="FFFFFF"/>
              </w:rPr>
            </w:pPr>
            <w:r w:rsidRPr="00FD7E44">
              <w:rPr>
                <w:shd w:val="clear" w:color="auto" w:fill="FFFFFF"/>
              </w:rPr>
              <w:t>Same as 5.1.1</w:t>
            </w:r>
          </w:p>
        </w:tc>
      </w:tr>
      <w:tr w:rsidR="00EA496D" w:rsidRPr="00FD7E44" w14:paraId="46281086" w14:textId="77777777" w:rsidTr="000628C8">
        <w:trPr>
          <w:cantSplit/>
        </w:trPr>
        <w:tc>
          <w:tcPr>
            <w:tcW w:w="3171" w:type="dxa"/>
          </w:tcPr>
          <w:p w14:paraId="3FDE9621" w14:textId="77777777" w:rsidR="00EA496D" w:rsidRPr="00FD7E44" w:rsidRDefault="00EA496D" w:rsidP="000628C8">
            <w:pPr>
              <w:pStyle w:val="TAL"/>
              <w:rPr>
                <w:snapToGrid w:val="0"/>
              </w:rPr>
            </w:pPr>
            <w:r w:rsidRPr="00FD7E44">
              <w:rPr>
                <w:rFonts w:cs="v4.2.0"/>
              </w:rPr>
              <w:t xml:space="preserve">5.1.15 </w:t>
            </w:r>
            <w:r w:rsidRPr="00FD7E44">
              <w:t>E-UTRAN TDD Intra frequency handover for Cat-M1 UEs in CEModeA</w:t>
            </w:r>
          </w:p>
        </w:tc>
        <w:tc>
          <w:tcPr>
            <w:tcW w:w="2548" w:type="dxa"/>
          </w:tcPr>
          <w:p w14:paraId="59323A9E" w14:textId="77777777" w:rsidR="00EA496D" w:rsidRPr="00FD7E44" w:rsidRDefault="00EA496D" w:rsidP="000628C8">
            <w:pPr>
              <w:pStyle w:val="TAL"/>
              <w:rPr>
                <w:shd w:val="clear" w:color="auto" w:fill="FFFFFF"/>
              </w:rPr>
            </w:pPr>
            <w:r w:rsidRPr="00FD7E44">
              <w:rPr>
                <w:shd w:val="clear" w:color="auto" w:fill="FFFFFF"/>
              </w:rPr>
              <w:t>Same as 5.1.1</w:t>
            </w:r>
          </w:p>
        </w:tc>
        <w:tc>
          <w:tcPr>
            <w:tcW w:w="3702" w:type="dxa"/>
          </w:tcPr>
          <w:p w14:paraId="76FF95F0" w14:textId="77777777" w:rsidR="00EA496D" w:rsidRPr="00FD7E44" w:rsidRDefault="00EA496D" w:rsidP="000628C8">
            <w:pPr>
              <w:pStyle w:val="TAL"/>
              <w:rPr>
                <w:shd w:val="clear" w:color="auto" w:fill="FFFFFF"/>
              </w:rPr>
            </w:pPr>
            <w:r w:rsidRPr="00FD7E44">
              <w:rPr>
                <w:shd w:val="clear" w:color="auto" w:fill="FFFFFF"/>
              </w:rPr>
              <w:t>Same as 5.1.1</w:t>
            </w:r>
          </w:p>
        </w:tc>
      </w:tr>
      <w:tr w:rsidR="00EA496D" w:rsidRPr="00FD7E44" w14:paraId="7600BF12" w14:textId="77777777" w:rsidTr="000628C8">
        <w:trPr>
          <w:cantSplit/>
        </w:trPr>
        <w:tc>
          <w:tcPr>
            <w:tcW w:w="3171" w:type="dxa"/>
          </w:tcPr>
          <w:p w14:paraId="0A0EB3BC" w14:textId="77777777" w:rsidR="00EA496D" w:rsidRPr="00FD7E44" w:rsidRDefault="00EA496D" w:rsidP="000628C8">
            <w:pPr>
              <w:pStyle w:val="TAL"/>
              <w:rPr>
                <w:rFonts w:cs="v4.2.0"/>
              </w:rPr>
            </w:pPr>
            <w:r w:rsidRPr="00FD7E44">
              <w:rPr>
                <w:snapToGrid w:val="0"/>
                <w:color w:val="000000"/>
              </w:rPr>
              <w:t xml:space="preserve">5.1.16 </w:t>
            </w:r>
            <w:r w:rsidRPr="00FD7E44">
              <w:rPr>
                <w:color w:val="000000"/>
              </w:rPr>
              <w:t>E-UTRAN FDD-FDD Intra frequency handover for Cat-M1 UEs in CEModeB</w:t>
            </w:r>
          </w:p>
        </w:tc>
        <w:tc>
          <w:tcPr>
            <w:tcW w:w="2548" w:type="dxa"/>
          </w:tcPr>
          <w:p w14:paraId="7111D89C" w14:textId="77777777" w:rsidR="00EA496D" w:rsidRPr="00FD7E44" w:rsidRDefault="00EA496D" w:rsidP="000628C8">
            <w:pPr>
              <w:pStyle w:val="TAL"/>
              <w:rPr>
                <w:shd w:val="clear" w:color="auto" w:fill="FFFFFF"/>
              </w:rPr>
            </w:pPr>
            <w:r w:rsidRPr="00FD7E44">
              <w:rPr>
                <w:color w:val="000000"/>
                <w:shd w:val="clear" w:color="auto" w:fill="FFFFFF"/>
              </w:rPr>
              <w:t>Same as 5.1.1</w:t>
            </w:r>
          </w:p>
        </w:tc>
        <w:tc>
          <w:tcPr>
            <w:tcW w:w="3702" w:type="dxa"/>
          </w:tcPr>
          <w:p w14:paraId="54AFC40B" w14:textId="77777777" w:rsidR="00EA496D" w:rsidRPr="00FD7E44" w:rsidRDefault="00EA496D" w:rsidP="000628C8">
            <w:pPr>
              <w:pStyle w:val="TAL"/>
              <w:rPr>
                <w:shd w:val="clear" w:color="auto" w:fill="FFFFFF"/>
              </w:rPr>
            </w:pPr>
            <w:r w:rsidRPr="00FD7E44">
              <w:rPr>
                <w:color w:val="000000"/>
                <w:shd w:val="clear" w:color="auto" w:fill="FFFFFF"/>
              </w:rPr>
              <w:t>Same as 5.1.1</w:t>
            </w:r>
          </w:p>
        </w:tc>
      </w:tr>
      <w:tr w:rsidR="00EA496D" w:rsidRPr="00FD7E44" w14:paraId="17406BE9" w14:textId="77777777" w:rsidTr="000628C8">
        <w:trPr>
          <w:cantSplit/>
        </w:trPr>
        <w:tc>
          <w:tcPr>
            <w:tcW w:w="3171" w:type="dxa"/>
          </w:tcPr>
          <w:p w14:paraId="15AF1705" w14:textId="77777777" w:rsidR="00EA496D" w:rsidRPr="00FD7E44" w:rsidRDefault="00EA496D" w:rsidP="000628C8">
            <w:pPr>
              <w:pStyle w:val="TAL"/>
              <w:rPr>
                <w:rFonts w:cs="v4.2.0"/>
              </w:rPr>
            </w:pPr>
            <w:r w:rsidRPr="00FD7E44">
              <w:rPr>
                <w:snapToGrid w:val="0"/>
                <w:color w:val="000000"/>
              </w:rPr>
              <w:t xml:space="preserve">5.1.17 </w:t>
            </w:r>
            <w:r w:rsidRPr="00FD7E44">
              <w:rPr>
                <w:color w:val="000000"/>
              </w:rPr>
              <w:t>E-UTRAN HD-FDD Intra frequency handover for Cat-M1 UEs in CEModeB</w:t>
            </w:r>
          </w:p>
        </w:tc>
        <w:tc>
          <w:tcPr>
            <w:tcW w:w="2548" w:type="dxa"/>
          </w:tcPr>
          <w:p w14:paraId="7912C97E" w14:textId="77777777" w:rsidR="00EA496D" w:rsidRPr="00FD7E44" w:rsidRDefault="00EA496D" w:rsidP="000628C8">
            <w:pPr>
              <w:pStyle w:val="TAL"/>
              <w:rPr>
                <w:shd w:val="clear" w:color="auto" w:fill="FFFFFF"/>
              </w:rPr>
            </w:pPr>
            <w:r w:rsidRPr="00FD7E44">
              <w:rPr>
                <w:color w:val="000000"/>
                <w:shd w:val="clear" w:color="auto" w:fill="FFFFFF"/>
              </w:rPr>
              <w:t>Same as 5.1.1</w:t>
            </w:r>
          </w:p>
        </w:tc>
        <w:tc>
          <w:tcPr>
            <w:tcW w:w="3702" w:type="dxa"/>
          </w:tcPr>
          <w:p w14:paraId="60C8ED31" w14:textId="77777777" w:rsidR="00EA496D" w:rsidRPr="00FD7E44" w:rsidRDefault="00EA496D" w:rsidP="000628C8">
            <w:pPr>
              <w:pStyle w:val="TAL"/>
              <w:rPr>
                <w:shd w:val="clear" w:color="auto" w:fill="FFFFFF"/>
              </w:rPr>
            </w:pPr>
            <w:r w:rsidRPr="00FD7E44">
              <w:rPr>
                <w:color w:val="000000"/>
                <w:shd w:val="clear" w:color="auto" w:fill="FFFFFF"/>
              </w:rPr>
              <w:t>Same as 5.1.1</w:t>
            </w:r>
          </w:p>
        </w:tc>
      </w:tr>
      <w:tr w:rsidR="00EA496D" w:rsidRPr="00FD7E44" w14:paraId="7F4EC26B" w14:textId="77777777" w:rsidTr="000628C8">
        <w:trPr>
          <w:cantSplit/>
        </w:trPr>
        <w:tc>
          <w:tcPr>
            <w:tcW w:w="3171" w:type="dxa"/>
          </w:tcPr>
          <w:p w14:paraId="1D788DD5" w14:textId="77777777" w:rsidR="00EA496D" w:rsidRPr="00FD7E44" w:rsidRDefault="00EA496D" w:rsidP="000628C8">
            <w:pPr>
              <w:pStyle w:val="TAL"/>
              <w:rPr>
                <w:rFonts w:cs="v4.2.0"/>
              </w:rPr>
            </w:pPr>
            <w:r w:rsidRPr="00FD7E44">
              <w:rPr>
                <w:rFonts w:cs="v4.2.0"/>
                <w:color w:val="000000"/>
              </w:rPr>
              <w:t xml:space="preserve">5.1.18 </w:t>
            </w:r>
            <w:r w:rsidRPr="00FD7E44">
              <w:rPr>
                <w:color w:val="000000"/>
              </w:rPr>
              <w:t>E-UTRAN TDD Intra frequency handover for Cat-M1 UEs in CEModeB</w:t>
            </w:r>
          </w:p>
        </w:tc>
        <w:tc>
          <w:tcPr>
            <w:tcW w:w="2548" w:type="dxa"/>
          </w:tcPr>
          <w:p w14:paraId="34E5E318" w14:textId="77777777" w:rsidR="00EA496D" w:rsidRPr="00FD7E44" w:rsidRDefault="00EA496D" w:rsidP="000628C8">
            <w:pPr>
              <w:pStyle w:val="TAL"/>
              <w:rPr>
                <w:shd w:val="clear" w:color="auto" w:fill="FFFFFF"/>
              </w:rPr>
            </w:pPr>
            <w:r w:rsidRPr="00FD7E44">
              <w:rPr>
                <w:color w:val="000000"/>
                <w:shd w:val="clear" w:color="auto" w:fill="FFFFFF"/>
              </w:rPr>
              <w:t>Same as 5.1.1</w:t>
            </w:r>
          </w:p>
        </w:tc>
        <w:tc>
          <w:tcPr>
            <w:tcW w:w="3702" w:type="dxa"/>
          </w:tcPr>
          <w:p w14:paraId="7245EAD4" w14:textId="77777777" w:rsidR="00EA496D" w:rsidRPr="00FD7E44" w:rsidRDefault="00EA496D" w:rsidP="000628C8">
            <w:pPr>
              <w:pStyle w:val="TAL"/>
              <w:rPr>
                <w:shd w:val="clear" w:color="auto" w:fill="FFFFFF"/>
              </w:rPr>
            </w:pPr>
            <w:r w:rsidRPr="00FD7E44">
              <w:rPr>
                <w:color w:val="000000"/>
                <w:shd w:val="clear" w:color="auto" w:fill="FFFFFF"/>
              </w:rPr>
              <w:t>Same as 5.1.1</w:t>
            </w:r>
          </w:p>
        </w:tc>
      </w:tr>
      <w:tr w:rsidR="00EA496D" w:rsidRPr="00FD7E44" w14:paraId="301048A9" w14:textId="77777777" w:rsidTr="000628C8">
        <w:trPr>
          <w:cantSplit/>
        </w:trPr>
        <w:tc>
          <w:tcPr>
            <w:tcW w:w="3171" w:type="dxa"/>
          </w:tcPr>
          <w:p w14:paraId="0B85895F" w14:textId="77777777" w:rsidR="00EA496D" w:rsidRPr="00FD7E44" w:rsidRDefault="00EA496D" w:rsidP="000628C8">
            <w:pPr>
              <w:pStyle w:val="TAL"/>
              <w:rPr>
                <w:rFonts w:cs="v4.2.0"/>
                <w:color w:val="000000"/>
              </w:rPr>
            </w:pPr>
            <w:r w:rsidRPr="00FD7E44">
              <w:rPr>
                <w:lang w:eastAsia="zh-TW"/>
              </w:rPr>
              <w:t xml:space="preserve">5.1.19 </w:t>
            </w:r>
            <w:r w:rsidRPr="00FD7E44">
              <w:t>E-UTRAN FDD - FDD Intra frequency handover for UE Category 1bis</w:t>
            </w:r>
          </w:p>
        </w:tc>
        <w:tc>
          <w:tcPr>
            <w:tcW w:w="2548" w:type="dxa"/>
          </w:tcPr>
          <w:p w14:paraId="1CF3B6CA"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r w:rsidRPr="00FD7E44">
              <w:t>BW</w:t>
            </w:r>
            <w:r w:rsidRPr="00FD7E44">
              <w:rPr>
                <w:vertAlign w:val="subscript"/>
              </w:rPr>
              <w:t>Config</w:t>
            </w:r>
          </w:p>
          <w:p w14:paraId="4CB81C7A"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p w14:paraId="4E295DE5" w14:textId="77777777" w:rsidR="00EA496D" w:rsidRPr="00FD7E44" w:rsidRDefault="00EA496D" w:rsidP="000628C8">
            <w:pPr>
              <w:pStyle w:val="TAL"/>
              <w:rPr>
                <w:color w:val="000000"/>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r w:rsidRPr="00FD7E44">
              <w:t>BW</w:t>
            </w:r>
            <w:r w:rsidRPr="00FD7E44">
              <w:rPr>
                <w:vertAlign w:val="subscript"/>
              </w:rPr>
              <w:t>Config</w:t>
            </w:r>
          </w:p>
        </w:tc>
        <w:tc>
          <w:tcPr>
            <w:tcW w:w="3702" w:type="dxa"/>
          </w:tcPr>
          <w:p w14:paraId="2403F169" w14:textId="77777777" w:rsidR="00EA496D" w:rsidRPr="00FD7E44" w:rsidRDefault="00EA496D" w:rsidP="000628C8">
            <w:pPr>
              <w:pStyle w:val="TAL"/>
            </w:pPr>
            <w:r w:rsidRPr="00FD7E44">
              <w:t>Note:</w:t>
            </w:r>
          </w:p>
          <w:p w14:paraId="46510D1B"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2E7094FC" w14:textId="77777777" w:rsidR="00EA496D" w:rsidRPr="00FD7E44" w:rsidRDefault="00EA496D" w:rsidP="000628C8">
            <w:pPr>
              <w:pStyle w:val="TAL"/>
              <w:rPr>
                <w:color w:val="000000"/>
                <w:shd w:val="clear" w:color="auto" w:fill="FFFFFF"/>
              </w:rPr>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w:t>
            </w:r>
            <w:r w:rsidRPr="00FD7E44">
              <w:t xml:space="preserve"> is the ratio of cell 2 signal / AWGN</w:t>
            </w:r>
          </w:p>
        </w:tc>
      </w:tr>
      <w:tr w:rsidR="00EA496D" w:rsidRPr="00FD7E44" w14:paraId="0F6FE5A1" w14:textId="77777777" w:rsidTr="000628C8">
        <w:trPr>
          <w:cantSplit/>
        </w:trPr>
        <w:tc>
          <w:tcPr>
            <w:tcW w:w="3171" w:type="dxa"/>
          </w:tcPr>
          <w:p w14:paraId="7BC04F50" w14:textId="77777777" w:rsidR="00EA496D" w:rsidRPr="00FD7E44" w:rsidRDefault="00EA496D" w:rsidP="000628C8">
            <w:pPr>
              <w:pStyle w:val="TAL"/>
              <w:rPr>
                <w:rFonts w:cs="v4.2.0"/>
                <w:color w:val="000000"/>
              </w:rPr>
            </w:pPr>
            <w:r w:rsidRPr="00FD7E44">
              <w:rPr>
                <w:lang w:eastAsia="zh-TW"/>
              </w:rPr>
              <w:t xml:space="preserve">5.1.20 </w:t>
            </w:r>
            <w:r w:rsidRPr="00FD7E44">
              <w:t>E-UTRAN TDD - TDD Intra frequency handover for UE Category 1bis</w:t>
            </w:r>
          </w:p>
        </w:tc>
        <w:tc>
          <w:tcPr>
            <w:tcW w:w="2548" w:type="dxa"/>
          </w:tcPr>
          <w:p w14:paraId="1BAF9AB0" w14:textId="77777777" w:rsidR="00EA496D" w:rsidRPr="00FD7E44" w:rsidRDefault="00EA496D" w:rsidP="000628C8">
            <w:pPr>
              <w:pStyle w:val="TAL"/>
              <w:rPr>
                <w:color w:val="000000"/>
                <w:shd w:val="clear" w:color="auto" w:fill="FFFFFF"/>
              </w:rPr>
            </w:pPr>
            <w:r w:rsidRPr="00FD7E44">
              <w:t>Same as 5.1.</w:t>
            </w:r>
            <w:r w:rsidRPr="00FD7E44">
              <w:rPr>
                <w:lang w:eastAsia="zh-TW"/>
              </w:rPr>
              <w:t>19</w:t>
            </w:r>
          </w:p>
        </w:tc>
        <w:tc>
          <w:tcPr>
            <w:tcW w:w="3702" w:type="dxa"/>
          </w:tcPr>
          <w:p w14:paraId="3ACE17B2" w14:textId="77777777" w:rsidR="00EA496D" w:rsidRPr="00FD7E44" w:rsidRDefault="00EA496D" w:rsidP="000628C8">
            <w:pPr>
              <w:pStyle w:val="TAL"/>
              <w:rPr>
                <w:color w:val="000000"/>
                <w:shd w:val="clear" w:color="auto" w:fill="FFFFFF"/>
              </w:rPr>
            </w:pPr>
            <w:r w:rsidRPr="00FD7E44">
              <w:t>Same as 5.1.1</w:t>
            </w:r>
            <w:r w:rsidRPr="00FD7E44">
              <w:rPr>
                <w:lang w:eastAsia="zh-TW"/>
              </w:rPr>
              <w:t>9</w:t>
            </w:r>
          </w:p>
        </w:tc>
      </w:tr>
      <w:tr w:rsidR="00EA496D" w:rsidRPr="00FD7E44" w14:paraId="3394954F" w14:textId="77777777" w:rsidTr="000628C8">
        <w:trPr>
          <w:cantSplit/>
        </w:trPr>
        <w:tc>
          <w:tcPr>
            <w:tcW w:w="3171" w:type="dxa"/>
          </w:tcPr>
          <w:p w14:paraId="52C8FC6C" w14:textId="77777777" w:rsidR="00EA496D" w:rsidRPr="00FD7E44" w:rsidRDefault="00EA496D" w:rsidP="000628C8">
            <w:pPr>
              <w:pStyle w:val="TAL"/>
              <w:rPr>
                <w:lang w:eastAsia="zh-TW"/>
              </w:rPr>
            </w:pPr>
            <w:r w:rsidRPr="00FD7E44">
              <w:rPr>
                <w:lang w:eastAsia="zh-TW"/>
              </w:rPr>
              <w:t>5.1.28 E-UTRAN HD-FDD inter frequency handover for CE UEs in CEModeA</w:t>
            </w:r>
          </w:p>
        </w:tc>
        <w:tc>
          <w:tcPr>
            <w:tcW w:w="2548" w:type="dxa"/>
          </w:tcPr>
          <w:p w14:paraId="03889826" w14:textId="77777777" w:rsidR="00EA496D" w:rsidRPr="00FD7E44" w:rsidRDefault="00EA496D" w:rsidP="000628C8">
            <w:pPr>
              <w:pStyle w:val="TAL"/>
            </w:pPr>
            <w:r w:rsidRPr="00FD7E44">
              <w:t>Same as 5.1.3</w:t>
            </w:r>
          </w:p>
        </w:tc>
        <w:tc>
          <w:tcPr>
            <w:tcW w:w="3702" w:type="dxa"/>
          </w:tcPr>
          <w:p w14:paraId="2A41A646" w14:textId="77777777" w:rsidR="00EA496D" w:rsidRPr="00FD7E44" w:rsidRDefault="00EA496D" w:rsidP="000628C8">
            <w:pPr>
              <w:pStyle w:val="TAL"/>
            </w:pPr>
            <w:r w:rsidRPr="00FD7E44">
              <w:t>Same as 5.1.3</w:t>
            </w:r>
          </w:p>
        </w:tc>
      </w:tr>
      <w:tr w:rsidR="00EA496D" w:rsidRPr="00FD7E44" w14:paraId="4A7ACD82" w14:textId="77777777" w:rsidTr="000628C8">
        <w:trPr>
          <w:cantSplit/>
        </w:trPr>
        <w:tc>
          <w:tcPr>
            <w:tcW w:w="3171" w:type="dxa"/>
          </w:tcPr>
          <w:p w14:paraId="6630D548" w14:textId="77777777" w:rsidR="00EA496D" w:rsidRPr="00FD7E44" w:rsidRDefault="00EA496D" w:rsidP="000628C8">
            <w:pPr>
              <w:pStyle w:val="TAL"/>
              <w:rPr>
                <w:lang w:eastAsia="zh-TW"/>
              </w:rPr>
            </w:pPr>
            <w:r w:rsidRPr="00FD7E44">
              <w:t>5.1.34 E-UTRAN HD-FDD intra frequency handover for CE UEs in CEModeA without SFN acquisition</w:t>
            </w:r>
          </w:p>
        </w:tc>
        <w:tc>
          <w:tcPr>
            <w:tcW w:w="2548" w:type="dxa"/>
          </w:tcPr>
          <w:p w14:paraId="7A732656" w14:textId="77777777" w:rsidR="00EA496D" w:rsidRPr="00FD7E44" w:rsidRDefault="00EA496D" w:rsidP="000628C8">
            <w:pPr>
              <w:pStyle w:val="TAL"/>
            </w:pPr>
            <w:r w:rsidRPr="00FD7E44">
              <w:t>Same as 5.1.1</w:t>
            </w:r>
          </w:p>
        </w:tc>
        <w:tc>
          <w:tcPr>
            <w:tcW w:w="3702" w:type="dxa"/>
          </w:tcPr>
          <w:p w14:paraId="2E92A2C3" w14:textId="77777777" w:rsidR="00EA496D" w:rsidRPr="00FD7E44" w:rsidRDefault="00EA496D" w:rsidP="000628C8">
            <w:pPr>
              <w:pStyle w:val="TAL"/>
            </w:pPr>
            <w:r w:rsidRPr="00FD7E44">
              <w:t>Same as 5.1.1</w:t>
            </w:r>
          </w:p>
        </w:tc>
      </w:tr>
      <w:tr w:rsidR="003B7E88" w:rsidRPr="00FD7E44" w14:paraId="1BC45B5F" w14:textId="77777777" w:rsidTr="000628C8">
        <w:trPr>
          <w:cantSplit/>
          <w:ins w:id="1534" w:author="Huawei" w:date="2021-12-07T16:06:00Z"/>
        </w:trPr>
        <w:tc>
          <w:tcPr>
            <w:tcW w:w="3171" w:type="dxa"/>
          </w:tcPr>
          <w:p w14:paraId="3429FD36" w14:textId="3AD8250D" w:rsidR="003B7E88" w:rsidRPr="00FD7E44" w:rsidRDefault="003B7E88" w:rsidP="003B7E88">
            <w:pPr>
              <w:pStyle w:val="TAL"/>
              <w:rPr>
                <w:ins w:id="1535" w:author="Huawei" w:date="2021-12-07T16:06:00Z"/>
              </w:rPr>
            </w:pPr>
            <w:ins w:id="1536" w:author="Huawei" w:date="2021-12-07T16:06:00Z">
              <w:r w:rsidRPr="003B7E88">
                <w:t>5.1.41</w:t>
              </w:r>
              <w:r w:rsidRPr="003B7E88">
                <w:tab/>
                <w:t>E-UTRAN FDD – FDD Intra-band Inter-frequency sync DAPS handover</w:t>
              </w:r>
            </w:ins>
          </w:p>
        </w:tc>
        <w:tc>
          <w:tcPr>
            <w:tcW w:w="2548" w:type="dxa"/>
          </w:tcPr>
          <w:p w14:paraId="49E3C626" w14:textId="1BABFE1B" w:rsidR="003B7E88" w:rsidRPr="00FD7E44" w:rsidRDefault="003B7E88" w:rsidP="003B7E88">
            <w:pPr>
              <w:pStyle w:val="TAL"/>
              <w:rPr>
                <w:ins w:id="1537" w:author="Huawei" w:date="2021-12-07T16:06:00Z"/>
              </w:rPr>
            </w:pPr>
            <w:ins w:id="1538" w:author="Huawei" w:date="2021-12-07T16:06:00Z">
              <w:r w:rsidRPr="00FD7E44">
                <w:t>Same as 5.1.3</w:t>
              </w:r>
            </w:ins>
          </w:p>
        </w:tc>
        <w:tc>
          <w:tcPr>
            <w:tcW w:w="3702" w:type="dxa"/>
          </w:tcPr>
          <w:p w14:paraId="42358F39" w14:textId="30400A88" w:rsidR="003B7E88" w:rsidRPr="00FD7E44" w:rsidRDefault="003B7E88" w:rsidP="003B7E88">
            <w:pPr>
              <w:pStyle w:val="TAL"/>
              <w:rPr>
                <w:ins w:id="1539" w:author="Huawei" w:date="2021-12-07T16:06:00Z"/>
              </w:rPr>
            </w:pPr>
            <w:ins w:id="1540" w:author="Huawei" w:date="2021-12-07T16:06:00Z">
              <w:r w:rsidRPr="00FD7E44">
                <w:t>Same as 5.1.3</w:t>
              </w:r>
            </w:ins>
          </w:p>
        </w:tc>
      </w:tr>
      <w:tr w:rsidR="003B7E88" w:rsidRPr="00FD7E44" w14:paraId="22509F04" w14:textId="77777777" w:rsidTr="000628C8">
        <w:trPr>
          <w:cantSplit/>
        </w:trPr>
        <w:tc>
          <w:tcPr>
            <w:tcW w:w="3171" w:type="dxa"/>
          </w:tcPr>
          <w:p w14:paraId="642AD6AE" w14:textId="77777777" w:rsidR="003B7E88" w:rsidRPr="00FD7E44" w:rsidRDefault="003B7E88" w:rsidP="003B7E88">
            <w:pPr>
              <w:pStyle w:val="TAL"/>
            </w:pPr>
            <w:r w:rsidRPr="00FD7E44">
              <w:t>5.2.1 E-UTRAN FDD - UTRAN FDD handover</w:t>
            </w:r>
          </w:p>
        </w:tc>
        <w:tc>
          <w:tcPr>
            <w:tcW w:w="2548" w:type="dxa"/>
          </w:tcPr>
          <w:p w14:paraId="5A7AC4F9" w14:textId="77777777" w:rsidR="003B7E88" w:rsidRPr="00FD7E44" w:rsidRDefault="003B7E88" w:rsidP="003B7E88">
            <w:pPr>
              <w:pStyle w:val="TAL"/>
              <w:rPr>
                <w:u w:val="single"/>
                <w:shd w:val="clear" w:color="auto" w:fill="FFFFFF"/>
              </w:rPr>
            </w:pPr>
            <w:r w:rsidRPr="00FD7E44">
              <w:rPr>
                <w:u w:val="single"/>
                <w:shd w:val="clear" w:color="auto" w:fill="FFFFFF"/>
              </w:rPr>
              <w:t>E-UTRA cell</w:t>
            </w:r>
          </w:p>
          <w:p w14:paraId="32E376A6" w14:textId="77777777" w:rsidR="003B7E88" w:rsidRPr="00FD7E44" w:rsidRDefault="003B7E88" w:rsidP="003B7E88">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w:t>
            </w:r>
            <w:r w:rsidRPr="00FD7E44">
              <w:rPr>
                <w:rFonts w:ascii="Arial" w:hAnsi="Arial"/>
                <w:sz w:val="18"/>
                <w:shd w:val="clear" w:color="auto" w:fill="FFFFFF"/>
              </w:rPr>
              <w:t xml:space="preserve"> </w:t>
            </w:r>
            <w:r w:rsidRPr="00FD7E44">
              <w:rPr>
                <w:rFonts w:ascii="Arial" w:hAnsi="Arial"/>
                <w:sz w:val="18"/>
                <w:shd w:val="clear" w:color="auto" w:fill="FFFFFF"/>
                <w:lang w:eastAsia="sv-SE"/>
              </w:rPr>
              <w:t>±</w:t>
            </w:r>
            <w:r w:rsidRPr="00FD7E44">
              <w:rPr>
                <w:rFonts w:ascii="Arial" w:hAnsi="Arial"/>
                <w:sz w:val="18"/>
                <w:shd w:val="clear" w:color="auto" w:fill="FFFFFF"/>
              </w:rPr>
              <w:t xml:space="preserve">1.0dB averaged over </w:t>
            </w:r>
            <w:r w:rsidRPr="00FD7E44">
              <w:rPr>
                <w:rFonts w:ascii="Arial" w:hAnsi="Arial"/>
                <w:sz w:val="18"/>
              </w:rPr>
              <w:t>BW</w:t>
            </w:r>
            <w:r w:rsidRPr="00FD7E44">
              <w:rPr>
                <w:rFonts w:ascii="Arial" w:hAnsi="Arial"/>
                <w:sz w:val="18"/>
                <w:vertAlign w:val="subscript"/>
              </w:rPr>
              <w:t>Config</w:t>
            </w:r>
          </w:p>
          <w:p w14:paraId="5B4B9140" w14:textId="77777777" w:rsidR="003B7E88" w:rsidRPr="00FD7E44" w:rsidRDefault="003B7E88" w:rsidP="003B7E88">
            <w:pPr>
              <w:keepNext/>
              <w:keepLines/>
              <w:spacing w:after="0"/>
              <w:rPr>
                <w:rFonts w:ascii="Arial" w:hAnsi="Arial"/>
                <w:sz w:val="18"/>
              </w:rPr>
            </w:pPr>
            <w:r w:rsidRPr="00FD7E44">
              <w:rPr>
                <w:rFonts w:ascii="Arial" w:hAnsi="Arial"/>
                <w:sz w:val="18"/>
              </w:rPr>
              <w:t>Ês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w:t>
            </w:r>
            <w:r w:rsidRPr="00FD7E44">
              <w:rPr>
                <w:rFonts w:ascii="Arial" w:hAnsi="Arial"/>
                <w:sz w:val="18"/>
              </w:rPr>
              <w:t xml:space="preserve"> </w:t>
            </w:r>
            <w:r w:rsidRPr="00FD7E44">
              <w:rPr>
                <w:rFonts w:ascii="Arial" w:hAnsi="Arial"/>
                <w:sz w:val="18"/>
                <w:lang w:eastAsia="sv-SE"/>
              </w:rPr>
              <w:t>±</w:t>
            </w:r>
            <w:r w:rsidRPr="00FD7E44">
              <w:rPr>
                <w:rFonts w:ascii="Arial" w:hAnsi="Arial"/>
                <w:sz w:val="18"/>
              </w:rPr>
              <w:t xml:space="preserve">0.3 dB </w:t>
            </w:r>
            <w:r w:rsidRPr="00FD7E44">
              <w:rPr>
                <w:rFonts w:ascii="Arial" w:hAnsi="Arial"/>
                <w:sz w:val="18"/>
                <w:shd w:val="clear" w:color="auto" w:fill="FFFFFF"/>
              </w:rPr>
              <w:t xml:space="preserve">averaged over </w:t>
            </w:r>
            <w:r w:rsidRPr="00FD7E44">
              <w:rPr>
                <w:rFonts w:ascii="Arial" w:hAnsi="Arial"/>
                <w:sz w:val="18"/>
              </w:rPr>
              <w:t>BW</w:t>
            </w:r>
            <w:r w:rsidRPr="00FD7E44">
              <w:rPr>
                <w:rFonts w:ascii="Arial" w:hAnsi="Arial"/>
                <w:sz w:val="18"/>
                <w:vertAlign w:val="subscript"/>
              </w:rPr>
              <w:t>Config</w:t>
            </w:r>
          </w:p>
          <w:p w14:paraId="7D102102" w14:textId="77777777" w:rsidR="003B7E88" w:rsidRPr="00FD7E44" w:rsidRDefault="003B7E88" w:rsidP="003B7E88">
            <w:pPr>
              <w:pStyle w:val="TAL"/>
              <w:rPr>
                <w:shd w:val="clear" w:color="auto" w:fill="FFFFFF"/>
              </w:rPr>
            </w:pPr>
          </w:p>
          <w:p w14:paraId="6ECF44FB" w14:textId="77777777" w:rsidR="003B7E88" w:rsidRPr="00FD7E44" w:rsidRDefault="003B7E88" w:rsidP="003B7E88">
            <w:pPr>
              <w:pStyle w:val="TAL"/>
              <w:rPr>
                <w:u w:val="single"/>
                <w:shd w:val="clear" w:color="auto" w:fill="FFFFFF"/>
              </w:rPr>
            </w:pPr>
            <w:r w:rsidRPr="00FD7E44">
              <w:rPr>
                <w:u w:val="single"/>
                <w:shd w:val="clear" w:color="auto" w:fill="FFFFFF"/>
              </w:rPr>
              <w:t>UTRA cell</w:t>
            </w:r>
          </w:p>
          <w:p w14:paraId="209649BF" w14:textId="77777777" w:rsidR="003B7E88" w:rsidRPr="00FD7E44" w:rsidRDefault="003B7E88" w:rsidP="003B7E88">
            <w:pPr>
              <w:keepNext/>
              <w:keepLines/>
              <w:spacing w:after="0"/>
              <w:rPr>
                <w:rFonts w:ascii="Arial" w:hAnsi="Arial"/>
                <w:sz w:val="18"/>
              </w:rPr>
            </w:pPr>
            <w:r w:rsidRPr="00FD7E44">
              <w:rPr>
                <w:rFonts w:ascii="Arial" w:hAnsi="Arial"/>
                <w:sz w:val="18"/>
                <w:shd w:val="clear" w:color="auto" w:fill="FFFFFF"/>
              </w:rPr>
              <w:t>I</w:t>
            </w:r>
            <w:r w:rsidRPr="00FD7E44">
              <w:rPr>
                <w:rFonts w:ascii="Arial" w:hAnsi="Arial"/>
                <w:sz w:val="18"/>
                <w:shd w:val="clear" w:color="auto" w:fill="FFFFFF"/>
                <w:vertAlign w:val="subscript"/>
              </w:rPr>
              <w:t>oc</w:t>
            </w:r>
            <w:r w:rsidRPr="00FD7E44">
              <w:rPr>
                <w:rFonts w:ascii="Arial" w:hAnsi="Arial"/>
                <w:sz w:val="18"/>
                <w:shd w:val="clear" w:color="auto" w:fill="FFFFFF"/>
              </w:rPr>
              <w:t xml:space="preserve"> </w:t>
            </w:r>
            <w:r w:rsidRPr="00FD7E44">
              <w:rPr>
                <w:rFonts w:ascii="Arial" w:hAnsi="Arial"/>
                <w:sz w:val="18"/>
                <w:shd w:val="clear" w:color="auto" w:fill="FFFFFF"/>
                <w:lang w:eastAsia="sv-SE"/>
              </w:rPr>
              <w:t>±</w:t>
            </w:r>
            <w:r w:rsidRPr="00FD7E44">
              <w:rPr>
                <w:rFonts w:ascii="Arial" w:hAnsi="Arial"/>
                <w:sz w:val="18"/>
                <w:shd w:val="clear" w:color="auto" w:fill="FFFFFF"/>
              </w:rPr>
              <w:t>0.7 dB</w:t>
            </w:r>
          </w:p>
          <w:p w14:paraId="4097E1E7" w14:textId="77777777" w:rsidR="003B7E88" w:rsidRPr="00FD7E44" w:rsidRDefault="003B7E88" w:rsidP="003B7E88">
            <w:pPr>
              <w:keepNext/>
              <w:keepLines/>
              <w:spacing w:after="0"/>
              <w:rPr>
                <w:rFonts w:ascii="Arial" w:hAnsi="Arial"/>
                <w:sz w:val="18"/>
                <w:vertAlign w:val="subscript"/>
              </w:rPr>
            </w:pPr>
            <w:r w:rsidRPr="00FD7E44">
              <w:rPr>
                <w:rFonts w:ascii="Arial" w:hAnsi="Arial"/>
                <w:sz w:val="18"/>
              </w:rPr>
              <w:t>I</w:t>
            </w:r>
            <w:r w:rsidRPr="00FD7E44">
              <w:rPr>
                <w:rFonts w:ascii="Arial" w:hAnsi="Arial"/>
                <w:sz w:val="18"/>
                <w:vertAlign w:val="subscript"/>
              </w:rPr>
              <w:t>or</w:t>
            </w:r>
            <w:r w:rsidRPr="00FD7E44">
              <w:rPr>
                <w:rFonts w:ascii="Arial" w:hAnsi="Arial"/>
                <w:sz w:val="18"/>
              </w:rPr>
              <w:t xml:space="preserve"> / </w:t>
            </w:r>
            <w:r w:rsidRPr="00FD7E44">
              <w:rPr>
                <w:rFonts w:ascii="Arial" w:hAnsi="Arial"/>
                <w:sz w:val="18"/>
                <w:shd w:val="clear" w:color="auto" w:fill="FFFFFF"/>
              </w:rPr>
              <w:t>I</w:t>
            </w:r>
            <w:r w:rsidRPr="00FD7E44">
              <w:rPr>
                <w:rFonts w:ascii="Arial" w:hAnsi="Arial"/>
                <w:sz w:val="18"/>
                <w:shd w:val="clear" w:color="auto" w:fill="FFFFFF"/>
                <w:vertAlign w:val="subscript"/>
              </w:rPr>
              <w:t>oc</w:t>
            </w:r>
            <w:r w:rsidRPr="00FD7E44">
              <w:rPr>
                <w:rFonts w:ascii="Arial" w:hAnsi="Arial"/>
                <w:sz w:val="18"/>
                <w:shd w:val="clear" w:color="auto" w:fill="FFFFFF"/>
              </w:rPr>
              <w:t xml:space="preserve"> </w:t>
            </w:r>
            <w:r w:rsidRPr="00FD7E44">
              <w:rPr>
                <w:rFonts w:ascii="Arial" w:hAnsi="Arial"/>
                <w:sz w:val="18"/>
                <w:lang w:eastAsia="sv-SE"/>
              </w:rPr>
              <w:t>±</w:t>
            </w:r>
            <w:r w:rsidRPr="00FD7E44">
              <w:rPr>
                <w:rFonts w:ascii="Arial" w:hAnsi="Arial"/>
                <w:sz w:val="18"/>
              </w:rPr>
              <w:t>0.3 dB</w:t>
            </w:r>
          </w:p>
          <w:p w14:paraId="1DC239A1" w14:textId="77777777" w:rsidR="003B7E88" w:rsidRPr="00FD7E44" w:rsidRDefault="003B7E88" w:rsidP="003B7E88">
            <w:pPr>
              <w:pStyle w:val="TAL"/>
            </w:pPr>
            <w:r w:rsidRPr="00FD7E44">
              <w:rPr>
                <w:shd w:val="clear" w:color="auto" w:fill="FFFFFF"/>
              </w:rPr>
              <w:t>CPICH Ec/I</w:t>
            </w:r>
            <w:r w:rsidRPr="00FD7E44">
              <w:rPr>
                <w:shd w:val="clear" w:color="auto" w:fill="FFFFFF"/>
                <w:vertAlign w:val="subscript"/>
              </w:rPr>
              <w:t>or</w:t>
            </w:r>
            <w:r w:rsidRPr="00FD7E44">
              <w:rPr>
                <w:shd w:val="clear" w:color="auto" w:fill="FFFFFF"/>
              </w:rPr>
              <w:t xml:space="preserve"> ±0.1 dB</w:t>
            </w:r>
          </w:p>
        </w:tc>
        <w:tc>
          <w:tcPr>
            <w:tcW w:w="3702" w:type="dxa"/>
          </w:tcPr>
          <w:p w14:paraId="3F299FBE" w14:textId="77777777" w:rsidR="003B7E88" w:rsidRPr="00FD7E44" w:rsidRDefault="003B7E88" w:rsidP="003B7E88">
            <w:pPr>
              <w:pStyle w:val="TAL"/>
            </w:pPr>
            <w:r w:rsidRPr="00FD7E44">
              <w:t>Notes:</w:t>
            </w:r>
          </w:p>
          <w:p w14:paraId="3AE21616" w14:textId="77777777" w:rsidR="003B7E88" w:rsidRPr="00FD7E44" w:rsidRDefault="003B7E88" w:rsidP="003B7E88">
            <w:pPr>
              <w:pStyle w:val="TAL"/>
              <w:rPr>
                <w:shd w:val="clear" w:color="auto" w:fill="FFFFFF"/>
              </w:rPr>
            </w:pPr>
          </w:p>
          <w:p w14:paraId="0E763093" w14:textId="77777777" w:rsidR="003B7E88" w:rsidRPr="00FD7E44" w:rsidRDefault="003B7E88" w:rsidP="003B7E88">
            <w:pPr>
              <w:pStyle w:val="TAL"/>
            </w:pPr>
            <w:r w:rsidRPr="00FD7E44">
              <w:rPr>
                <w:shd w:val="clear" w:color="auto" w:fill="FFFFFF"/>
              </w:rPr>
              <w:t>N</w:t>
            </w:r>
            <w:r w:rsidRPr="00FD7E44">
              <w:rPr>
                <w:shd w:val="clear" w:color="auto" w:fill="FFFFFF"/>
                <w:vertAlign w:val="subscript"/>
              </w:rPr>
              <w:t>oc</w:t>
            </w:r>
            <w:r w:rsidRPr="00FD7E44">
              <w:t xml:space="preserve"> is the AWGN on cell 1 (E-UTRA )frequency </w:t>
            </w:r>
          </w:p>
          <w:p w14:paraId="67321E10" w14:textId="77777777" w:rsidR="003B7E88" w:rsidRPr="00FD7E44" w:rsidRDefault="003B7E88" w:rsidP="003B7E88">
            <w:pPr>
              <w:pStyle w:val="TAL"/>
            </w:pPr>
            <w:r w:rsidRPr="00FD7E44">
              <w:t>Ês /</w:t>
            </w:r>
            <w:r w:rsidRPr="00FD7E44">
              <w:rPr>
                <w:shd w:val="clear" w:color="auto" w:fill="FFFFFF"/>
              </w:rPr>
              <w:t xml:space="preserve"> N</w:t>
            </w:r>
            <w:r w:rsidRPr="00FD7E44">
              <w:rPr>
                <w:shd w:val="clear" w:color="auto" w:fill="FFFFFF"/>
                <w:vertAlign w:val="subscript"/>
              </w:rPr>
              <w:t>oc</w:t>
            </w:r>
            <w:r w:rsidRPr="00FD7E44">
              <w:t xml:space="preserve"> is the ratio of cell 1 signal / AWGN</w:t>
            </w:r>
          </w:p>
          <w:p w14:paraId="08B84187" w14:textId="77777777" w:rsidR="003B7E88" w:rsidRPr="00FD7E44" w:rsidRDefault="003B7E88" w:rsidP="003B7E88">
            <w:pPr>
              <w:pStyle w:val="TAL"/>
            </w:pPr>
          </w:p>
          <w:p w14:paraId="1FB6993C" w14:textId="77777777" w:rsidR="003B7E88" w:rsidRPr="00FD7E44" w:rsidRDefault="003B7E88" w:rsidP="003B7E88">
            <w:pPr>
              <w:pStyle w:val="TAL"/>
            </w:pPr>
          </w:p>
          <w:p w14:paraId="3B214752" w14:textId="77777777" w:rsidR="003B7E88" w:rsidRPr="00FD7E44" w:rsidRDefault="003B7E88" w:rsidP="003B7E88">
            <w:pPr>
              <w:pStyle w:val="TAL"/>
            </w:pPr>
          </w:p>
          <w:p w14:paraId="06B9FB4B" w14:textId="77777777" w:rsidR="003B7E88" w:rsidRPr="00FD7E44" w:rsidRDefault="003B7E88" w:rsidP="003B7E88">
            <w:pPr>
              <w:pStyle w:val="TAL"/>
            </w:pPr>
            <w:r w:rsidRPr="00FD7E44">
              <w:rPr>
                <w:shd w:val="clear" w:color="auto" w:fill="FFFFFF"/>
              </w:rPr>
              <w:t>I</w:t>
            </w:r>
            <w:r w:rsidRPr="00FD7E44">
              <w:rPr>
                <w:shd w:val="clear" w:color="auto" w:fill="FFFFFF"/>
                <w:vertAlign w:val="subscript"/>
              </w:rPr>
              <w:t>oc</w:t>
            </w:r>
            <w:r w:rsidRPr="00FD7E44">
              <w:t xml:space="preserve"> is the AWGN on cell 2 (UTRA) frequency</w:t>
            </w:r>
          </w:p>
          <w:p w14:paraId="27EA324E" w14:textId="77777777" w:rsidR="003B7E88" w:rsidRPr="00FD7E44" w:rsidRDefault="003B7E88" w:rsidP="003B7E88">
            <w:pPr>
              <w:pStyle w:val="TAL"/>
            </w:pPr>
            <w:r w:rsidRPr="00FD7E44">
              <w:rPr>
                <w:shd w:val="clear" w:color="auto" w:fill="FFFFFF"/>
              </w:rPr>
              <w:t>I</w:t>
            </w:r>
            <w:r w:rsidRPr="00FD7E44">
              <w:rPr>
                <w:shd w:val="clear" w:color="auto" w:fill="FFFFFF"/>
                <w:vertAlign w:val="subscript"/>
              </w:rPr>
              <w:t>or</w:t>
            </w:r>
            <w:r w:rsidRPr="00FD7E44">
              <w:t xml:space="preserve"> /</w:t>
            </w:r>
            <w:r w:rsidRPr="00FD7E44">
              <w:rPr>
                <w:shd w:val="clear" w:color="auto" w:fill="FFFFFF"/>
              </w:rPr>
              <w:t xml:space="preserve"> I</w:t>
            </w:r>
            <w:r w:rsidRPr="00FD7E44">
              <w:rPr>
                <w:shd w:val="clear" w:color="auto" w:fill="FFFFFF"/>
                <w:vertAlign w:val="subscript"/>
              </w:rPr>
              <w:t>oc</w:t>
            </w:r>
            <w:r w:rsidRPr="00FD7E44">
              <w:t xml:space="preserve"> is the ratio of cell 2 signal / AWGN</w:t>
            </w:r>
          </w:p>
          <w:p w14:paraId="5E98ADCE" w14:textId="77777777" w:rsidR="003B7E88" w:rsidRPr="00FD7E44" w:rsidRDefault="003B7E88" w:rsidP="003B7E88">
            <w:pPr>
              <w:pStyle w:val="TAL"/>
            </w:pPr>
            <w:r w:rsidRPr="00FD7E44">
              <w:t>CPICH Ec / Ior is the fraction of cell 2 power assigned to the CPICH Physical channel</w:t>
            </w:r>
          </w:p>
        </w:tc>
      </w:tr>
      <w:tr w:rsidR="003B7E88" w:rsidRPr="00FD7E44" w14:paraId="6EAD979E" w14:textId="77777777" w:rsidTr="000628C8">
        <w:trPr>
          <w:cantSplit/>
        </w:trPr>
        <w:tc>
          <w:tcPr>
            <w:tcW w:w="3171" w:type="dxa"/>
          </w:tcPr>
          <w:p w14:paraId="09F11481" w14:textId="77777777" w:rsidR="003B7E88" w:rsidRPr="00FD7E44" w:rsidRDefault="003B7E88" w:rsidP="003B7E88">
            <w:pPr>
              <w:pStyle w:val="TAL"/>
            </w:pPr>
            <w:r w:rsidRPr="00FD7E44">
              <w:t>5.2.2 E-UTRAN TDD - UTRAN FDD handover</w:t>
            </w:r>
          </w:p>
        </w:tc>
        <w:tc>
          <w:tcPr>
            <w:tcW w:w="2548" w:type="dxa"/>
          </w:tcPr>
          <w:p w14:paraId="00AC4740" w14:textId="77777777" w:rsidR="003B7E88" w:rsidRPr="00FD7E44" w:rsidRDefault="003B7E88" w:rsidP="003B7E88">
            <w:pPr>
              <w:pStyle w:val="TAL"/>
            </w:pPr>
            <w:r w:rsidRPr="00FD7E44">
              <w:t>Same as 5.2.1</w:t>
            </w:r>
          </w:p>
        </w:tc>
        <w:tc>
          <w:tcPr>
            <w:tcW w:w="3702" w:type="dxa"/>
          </w:tcPr>
          <w:p w14:paraId="6C360012" w14:textId="77777777" w:rsidR="003B7E88" w:rsidRPr="00FD7E44" w:rsidRDefault="003B7E88" w:rsidP="003B7E88">
            <w:pPr>
              <w:pStyle w:val="TAL"/>
            </w:pPr>
            <w:r w:rsidRPr="00FD7E44">
              <w:t>Same as 5.2.1</w:t>
            </w:r>
          </w:p>
        </w:tc>
      </w:tr>
    </w:tbl>
    <w:p w14:paraId="30413852" w14:textId="77777777" w:rsidR="00EA496D" w:rsidRDefault="00EA496D" w:rsidP="00EA496D"/>
    <w:p w14:paraId="12872DC4" w14:textId="77777777" w:rsidR="00EA496D" w:rsidRPr="006A6DC8" w:rsidRDefault="00EA496D" w:rsidP="00EA496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1A818C" w14:textId="77777777" w:rsidR="00EA496D" w:rsidRPr="00EA496D" w:rsidRDefault="00EA496D" w:rsidP="00EA496D"/>
    <w:p w14:paraId="376C29D7" w14:textId="77777777" w:rsidR="00EA496D" w:rsidRPr="00FD7E44" w:rsidRDefault="00EA496D" w:rsidP="00EA496D">
      <w:pPr>
        <w:pStyle w:val="2"/>
      </w:pPr>
      <w:bookmarkStart w:id="1541" w:name="_Toc345010522"/>
      <w:r w:rsidRPr="00FD7E44">
        <w:lastRenderedPageBreak/>
        <w:t>F.3.2</w:t>
      </w:r>
      <w:r w:rsidRPr="00FD7E44">
        <w:tab/>
      </w:r>
      <w:r w:rsidRPr="00FD7E44">
        <w:rPr>
          <w:lang w:eastAsia="sv-SE"/>
        </w:rPr>
        <w:t xml:space="preserve">Measurement of RRM </w:t>
      </w:r>
      <w:r w:rsidRPr="00FD7E44">
        <w:t>requirements</w:t>
      </w:r>
      <w:bookmarkEnd w:id="1541"/>
    </w:p>
    <w:p w14:paraId="4B8DFF09" w14:textId="77777777" w:rsidR="00EA496D" w:rsidRPr="00FD7E44" w:rsidRDefault="00EA496D" w:rsidP="00EA496D">
      <w:r w:rsidRPr="00FD7E44">
        <w:t xml:space="preserve">Because the relationships between the Test system uncertainties and the Test Tolerances are often complex, it is not always possible to give a simple derivation of the Test Requirement in this document. The analysis </w:t>
      </w:r>
      <w:r w:rsidRPr="00FD7E44">
        <w:rPr>
          <w:snapToGrid w:val="0"/>
        </w:rPr>
        <w:t>is recorded in 3GPP TR 36 903 [20]</w:t>
      </w:r>
      <w:r w:rsidRPr="00FD7E44">
        <w:t>.</w:t>
      </w:r>
    </w:p>
    <w:p w14:paraId="217DE59F" w14:textId="77777777" w:rsidR="00EA496D" w:rsidRPr="00FD7E44" w:rsidRDefault="00EA496D" w:rsidP="00EA496D">
      <w:pPr>
        <w:pStyle w:val="TH"/>
      </w:pPr>
      <w:r w:rsidRPr="00FD7E44">
        <w:lastRenderedPageBreak/>
        <w:t>Table F.3.2-1: Derivation of Test Requirements (RRM tests)</w:t>
      </w:r>
    </w:p>
    <w:tbl>
      <w:tblPr>
        <w:tblW w:w="1038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0"/>
        <w:gridCol w:w="3292"/>
        <w:gridCol w:w="1623"/>
        <w:gridCol w:w="2694"/>
      </w:tblGrid>
      <w:tr w:rsidR="00EA496D" w:rsidRPr="00FD7E44" w14:paraId="75D2B66D" w14:textId="77777777" w:rsidTr="003B7E88">
        <w:tc>
          <w:tcPr>
            <w:tcW w:w="2780" w:type="dxa"/>
          </w:tcPr>
          <w:p w14:paraId="75DEC712" w14:textId="77777777" w:rsidR="00EA496D" w:rsidRPr="00FD7E44" w:rsidRDefault="00EA496D" w:rsidP="000628C8">
            <w:pPr>
              <w:pStyle w:val="TAH"/>
            </w:pPr>
            <w:r w:rsidRPr="00FD7E44">
              <w:lastRenderedPageBreak/>
              <w:t>Test</w:t>
            </w:r>
          </w:p>
        </w:tc>
        <w:tc>
          <w:tcPr>
            <w:tcW w:w="3292" w:type="dxa"/>
          </w:tcPr>
          <w:p w14:paraId="7E87F439" w14:textId="77777777" w:rsidR="00EA496D" w:rsidRPr="00FD7E44" w:rsidRDefault="00EA496D" w:rsidP="000628C8">
            <w:pPr>
              <w:pStyle w:val="TAH"/>
            </w:pPr>
            <w:r w:rsidRPr="00FD7E44">
              <w:t>Minimum Requirement in TS 36.133</w:t>
            </w:r>
          </w:p>
        </w:tc>
        <w:tc>
          <w:tcPr>
            <w:tcW w:w="1623" w:type="dxa"/>
          </w:tcPr>
          <w:p w14:paraId="40B1241F" w14:textId="77777777" w:rsidR="00EA496D" w:rsidRPr="00FD7E44" w:rsidRDefault="00EA496D" w:rsidP="000628C8">
            <w:pPr>
              <w:pStyle w:val="TAH"/>
            </w:pPr>
            <w:r w:rsidRPr="00FD7E44">
              <w:t>Test Tolerance</w:t>
            </w:r>
            <w:r w:rsidRPr="00FD7E44">
              <w:br/>
              <w:t>(TT)</w:t>
            </w:r>
          </w:p>
        </w:tc>
        <w:tc>
          <w:tcPr>
            <w:tcW w:w="2694" w:type="dxa"/>
          </w:tcPr>
          <w:p w14:paraId="66C38503" w14:textId="77777777" w:rsidR="00EA496D" w:rsidRPr="00FD7E44" w:rsidRDefault="00EA496D" w:rsidP="000628C8">
            <w:pPr>
              <w:pStyle w:val="TAH"/>
            </w:pPr>
            <w:r w:rsidRPr="00FD7E44">
              <w:t>Test Requirement in TS 36.521-3</w:t>
            </w:r>
          </w:p>
        </w:tc>
      </w:tr>
      <w:tr w:rsidR="00EA496D" w:rsidRPr="00FD7E44" w14:paraId="16438A6B" w14:textId="77777777" w:rsidTr="003B7E88">
        <w:tc>
          <w:tcPr>
            <w:tcW w:w="2780" w:type="dxa"/>
          </w:tcPr>
          <w:p w14:paraId="2FAD7AD8" w14:textId="77777777" w:rsidR="00EA496D" w:rsidRPr="00FD7E44" w:rsidRDefault="00EA496D" w:rsidP="000628C8">
            <w:pPr>
              <w:pStyle w:val="TAL"/>
            </w:pPr>
            <w:r w:rsidRPr="00FD7E44">
              <w:t>4.2.1 E-UTRA FDD – FDD cell re-selection intra frequency</w:t>
            </w:r>
          </w:p>
        </w:tc>
        <w:tc>
          <w:tcPr>
            <w:tcW w:w="3292" w:type="dxa"/>
          </w:tcPr>
          <w:p w14:paraId="2D4E8510" w14:textId="77777777" w:rsidR="00EA496D" w:rsidRPr="00FD7E44" w:rsidRDefault="00EA496D" w:rsidP="000628C8">
            <w:pPr>
              <w:pStyle w:val="TAL"/>
              <w:rPr>
                <w:u w:val="single"/>
              </w:rPr>
            </w:pPr>
            <w:r w:rsidRPr="00FD7E44">
              <w:rPr>
                <w:u w:val="single"/>
              </w:rPr>
              <w:t>During T1:</w:t>
            </w:r>
          </w:p>
          <w:p w14:paraId="3853936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794B838D"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+16.00dB</w:t>
            </w:r>
          </w:p>
          <w:p w14:paraId="6102B8F3"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407E1E84" w14:textId="77777777" w:rsidR="00EA496D" w:rsidRPr="00FD7E44" w:rsidRDefault="00EA496D" w:rsidP="000628C8">
            <w:pPr>
              <w:pStyle w:val="TAL"/>
              <w:rPr>
                <w:rFonts w:cs="v4.2.0"/>
              </w:rPr>
            </w:pPr>
          </w:p>
          <w:p w14:paraId="4165786F" w14:textId="77777777" w:rsidR="00EA496D" w:rsidRPr="00FD7E44" w:rsidRDefault="00EA496D" w:rsidP="000628C8">
            <w:pPr>
              <w:pStyle w:val="TAL"/>
              <w:rPr>
                <w:u w:val="single"/>
              </w:rPr>
            </w:pPr>
            <w:r w:rsidRPr="00FD7E44">
              <w:rPr>
                <w:u w:val="single"/>
              </w:rPr>
              <w:t>During T2:</w:t>
            </w:r>
          </w:p>
          <w:p w14:paraId="6CCA02E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CDF3EAD"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+13.00dB</w:t>
            </w:r>
          </w:p>
          <w:p w14:paraId="3B744100"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+16.00dB</w:t>
            </w:r>
          </w:p>
          <w:p w14:paraId="75EE61C8" w14:textId="77777777" w:rsidR="00EA496D" w:rsidRPr="00FD7E44" w:rsidRDefault="00EA496D" w:rsidP="000628C8">
            <w:pPr>
              <w:pStyle w:val="TAL"/>
              <w:rPr>
                <w:rFonts w:cs="v4.2.0"/>
              </w:rPr>
            </w:pPr>
          </w:p>
          <w:p w14:paraId="552A2C1E" w14:textId="77777777" w:rsidR="00EA496D" w:rsidRPr="00FD7E44" w:rsidRDefault="00EA496D" w:rsidP="000628C8">
            <w:pPr>
              <w:pStyle w:val="TAL"/>
              <w:rPr>
                <w:u w:val="single"/>
              </w:rPr>
            </w:pPr>
            <w:r w:rsidRPr="00FD7E44">
              <w:rPr>
                <w:u w:val="single"/>
              </w:rPr>
              <w:t>During T3:</w:t>
            </w:r>
          </w:p>
          <w:p w14:paraId="4DEB5B7B"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59215CB1"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+16.00dB</w:t>
            </w:r>
          </w:p>
          <w:p w14:paraId="6FEDD86D"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+13.00dB</w:t>
            </w:r>
          </w:p>
        </w:tc>
        <w:tc>
          <w:tcPr>
            <w:tcW w:w="1623" w:type="dxa"/>
          </w:tcPr>
          <w:p w14:paraId="1294BD8B" w14:textId="77777777" w:rsidR="00EA496D" w:rsidRPr="00FD7E44" w:rsidRDefault="00EA496D" w:rsidP="000628C8">
            <w:pPr>
              <w:pStyle w:val="TAL"/>
              <w:rPr>
                <w:u w:val="single"/>
              </w:rPr>
            </w:pPr>
            <w:r w:rsidRPr="00FD7E44">
              <w:rPr>
                <w:u w:val="single"/>
              </w:rPr>
              <w:t>During T1:</w:t>
            </w:r>
          </w:p>
          <w:p w14:paraId="6F383F5B" w14:textId="77777777" w:rsidR="00EA496D" w:rsidRPr="00FD7E44" w:rsidRDefault="00EA496D" w:rsidP="000628C8">
            <w:pPr>
              <w:pStyle w:val="TAL"/>
            </w:pPr>
            <w:r w:rsidRPr="00FD7E44">
              <w:rPr>
                <w:shd w:val="clear" w:color="auto" w:fill="FFFFFF"/>
                <w:lang w:eastAsia="sv-SE"/>
              </w:rPr>
              <w:t>0dB</w:t>
            </w:r>
          </w:p>
          <w:p w14:paraId="5BE3794C" w14:textId="77777777" w:rsidR="00EA496D" w:rsidRPr="00FD7E44" w:rsidRDefault="00EA496D" w:rsidP="000628C8">
            <w:pPr>
              <w:pStyle w:val="TAL"/>
            </w:pPr>
            <w:r w:rsidRPr="00FD7E44">
              <w:t>0dB</w:t>
            </w:r>
          </w:p>
          <w:p w14:paraId="40B14089" w14:textId="77777777" w:rsidR="00EA496D" w:rsidRPr="00FD7E44" w:rsidRDefault="00EA496D" w:rsidP="000628C8">
            <w:pPr>
              <w:pStyle w:val="TAL"/>
            </w:pPr>
            <w:r w:rsidRPr="00FD7E44">
              <w:t>0dB</w:t>
            </w:r>
          </w:p>
          <w:p w14:paraId="6B059F22" w14:textId="77777777" w:rsidR="00EA496D" w:rsidRPr="00FD7E44" w:rsidRDefault="00EA496D" w:rsidP="000628C8">
            <w:pPr>
              <w:pStyle w:val="TAL"/>
              <w:rPr>
                <w:rFonts w:cs="v4.2.0"/>
              </w:rPr>
            </w:pPr>
          </w:p>
          <w:p w14:paraId="51B6D39C" w14:textId="77777777" w:rsidR="00EA496D" w:rsidRPr="00FD7E44" w:rsidRDefault="00EA496D" w:rsidP="000628C8">
            <w:pPr>
              <w:pStyle w:val="TAL"/>
              <w:rPr>
                <w:u w:val="single"/>
              </w:rPr>
            </w:pPr>
            <w:r w:rsidRPr="00FD7E44">
              <w:rPr>
                <w:u w:val="single"/>
              </w:rPr>
              <w:t>During T2:</w:t>
            </w:r>
          </w:p>
          <w:p w14:paraId="6DE0F60A" w14:textId="77777777" w:rsidR="00EA496D" w:rsidRPr="00FD7E44" w:rsidRDefault="00EA496D" w:rsidP="000628C8">
            <w:pPr>
              <w:pStyle w:val="TAL"/>
            </w:pPr>
            <w:r w:rsidRPr="00FD7E44">
              <w:rPr>
                <w:shd w:val="clear" w:color="auto" w:fill="FFFFFF"/>
                <w:lang w:eastAsia="sv-SE"/>
              </w:rPr>
              <w:t>0dB</w:t>
            </w:r>
          </w:p>
          <w:p w14:paraId="6A4BCCD3" w14:textId="77777777" w:rsidR="00EA496D" w:rsidRPr="00FD7E44" w:rsidRDefault="00EA496D" w:rsidP="000628C8">
            <w:pPr>
              <w:pStyle w:val="TAL"/>
            </w:pPr>
            <w:r w:rsidRPr="00FD7E44">
              <w:t>0dB</w:t>
            </w:r>
          </w:p>
          <w:p w14:paraId="78FDA9C5" w14:textId="77777777" w:rsidR="00EA496D" w:rsidRPr="00FD7E44" w:rsidRDefault="00EA496D" w:rsidP="000628C8">
            <w:pPr>
              <w:pStyle w:val="TAL"/>
            </w:pPr>
            <w:r w:rsidRPr="00FD7E44">
              <w:t>+0.45dB</w:t>
            </w:r>
          </w:p>
          <w:p w14:paraId="3666D2B8" w14:textId="77777777" w:rsidR="00EA496D" w:rsidRPr="00FD7E44" w:rsidRDefault="00EA496D" w:rsidP="000628C8">
            <w:pPr>
              <w:pStyle w:val="TAL"/>
              <w:rPr>
                <w:rFonts w:cs="v4.2.0"/>
              </w:rPr>
            </w:pPr>
          </w:p>
          <w:p w14:paraId="21AEA2E7" w14:textId="77777777" w:rsidR="00EA496D" w:rsidRPr="00FD7E44" w:rsidRDefault="00EA496D" w:rsidP="000628C8">
            <w:pPr>
              <w:pStyle w:val="TAL"/>
              <w:rPr>
                <w:u w:val="single"/>
              </w:rPr>
            </w:pPr>
            <w:r w:rsidRPr="00FD7E44">
              <w:rPr>
                <w:u w:val="single"/>
              </w:rPr>
              <w:t>During T3:</w:t>
            </w:r>
          </w:p>
          <w:p w14:paraId="43AC4B63" w14:textId="77777777" w:rsidR="00EA496D" w:rsidRPr="00FD7E44" w:rsidRDefault="00EA496D" w:rsidP="000628C8">
            <w:pPr>
              <w:pStyle w:val="TAL"/>
            </w:pPr>
            <w:r w:rsidRPr="00FD7E44">
              <w:rPr>
                <w:shd w:val="clear" w:color="auto" w:fill="FFFFFF"/>
                <w:lang w:eastAsia="sv-SE"/>
              </w:rPr>
              <w:t>0dB</w:t>
            </w:r>
          </w:p>
          <w:p w14:paraId="43D4FC24" w14:textId="77777777" w:rsidR="00EA496D" w:rsidRPr="00FD7E44" w:rsidRDefault="00EA496D" w:rsidP="000628C8">
            <w:pPr>
              <w:pStyle w:val="TAL"/>
            </w:pPr>
            <w:r w:rsidRPr="00FD7E44">
              <w:t>+0.45dB</w:t>
            </w:r>
          </w:p>
          <w:p w14:paraId="5CD9CF7D" w14:textId="77777777" w:rsidR="00EA496D" w:rsidRPr="00FD7E44" w:rsidRDefault="00EA496D" w:rsidP="000628C8">
            <w:pPr>
              <w:pStyle w:val="TAL"/>
            </w:pPr>
            <w:r w:rsidRPr="00FD7E44">
              <w:t>0dB</w:t>
            </w:r>
          </w:p>
        </w:tc>
        <w:tc>
          <w:tcPr>
            <w:tcW w:w="2694" w:type="dxa"/>
          </w:tcPr>
          <w:p w14:paraId="2AF9C328" w14:textId="77777777" w:rsidR="00EA496D" w:rsidRPr="00FD7E44" w:rsidRDefault="00EA496D" w:rsidP="000628C8">
            <w:pPr>
              <w:pStyle w:val="TAL"/>
              <w:rPr>
                <w:u w:val="single"/>
              </w:rPr>
            </w:pPr>
            <w:r w:rsidRPr="00FD7E44">
              <w:rPr>
                <w:u w:val="single"/>
              </w:rPr>
              <w:t>During T1:</w:t>
            </w:r>
          </w:p>
          <w:p w14:paraId="4AC099B7"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9D5E68F"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+16.00dB</w:t>
            </w:r>
          </w:p>
          <w:p w14:paraId="7DFAD70F"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1B1955DC" w14:textId="77777777" w:rsidR="00EA496D" w:rsidRPr="00FD7E44" w:rsidRDefault="00EA496D" w:rsidP="000628C8">
            <w:pPr>
              <w:pStyle w:val="TAL"/>
              <w:rPr>
                <w:rFonts w:cs="v4.2.0"/>
              </w:rPr>
            </w:pPr>
          </w:p>
          <w:p w14:paraId="35FF92B1" w14:textId="77777777" w:rsidR="00EA496D" w:rsidRPr="00FD7E44" w:rsidRDefault="00EA496D" w:rsidP="000628C8">
            <w:pPr>
              <w:pStyle w:val="TAL"/>
              <w:rPr>
                <w:u w:val="single"/>
              </w:rPr>
            </w:pPr>
            <w:r w:rsidRPr="00FD7E44">
              <w:rPr>
                <w:u w:val="single"/>
              </w:rPr>
              <w:t>During T2:</w:t>
            </w:r>
          </w:p>
          <w:p w14:paraId="28AB6BD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355D5C6"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+13.00dB</w:t>
            </w:r>
          </w:p>
          <w:p w14:paraId="1EF6FAA1"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+16.45dB</w:t>
            </w:r>
          </w:p>
          <w:p w14:paraId="03F9A2F9" w14:textId="77777777" w:rsidR="00EA496D" w:rsidRPr="00FD7E44" w:rsidRDefault="00EA496D" w:rsidP="000628C8">
            <w:pPr>
              <w:pStyle w:val="TAL"/>
              <w:rPr>
                <w:rFonts w:cs="v4.2.0"/>
              </w:rPr>
            </w:pPr>
          </w:p>
          <w:p w14:paraId="1AEDCB94" w14:textId="77777777" w:rsidR="00EA496D" w:rsidRPr="00FD7E44" w:rsidRDefault="00EA496D" w:rsidP="000628C8">
            <w:pPr>
              <w:pStyle w:val="TAL"/>
              <w:rPr>
                <w:u w:val="single"/>
              </w:rPr>
            </w:pPr>
            <w:r w:rsidRPr="00FD7E44">
              <w:rPr>
                <w:u w:val="single"/>
              </w:rPr>
              <w:t>During T3:</w:t>
            </w:r>
          </w:p>
          <w:p w14:paraId="2FA7AB2F"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4E5EE950"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+16.45dB</w:t>
            </w:r>
          </w:p>
          <w:p w14:paraId="2A298798"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+13.00dB</w:t>
            </w:r>
          </w:p>
        </w:tc>
      </w:tr>
      <w:tr w:rsidR="00EA496D" w:rsidRPr="00FD7E44" w14:paraId="7233E9E6" w14:textId="77777777" w:rsidTr="003B7E88">
        <w:tc>
          <w:tcPr>
            <w:tcW w:w="2780" w:type="dxa"/>
          </w:tcPr>
          <w:p w14:paraId="3821E730" w14:textId="77777777" w:rsidR="00EA496D" w:rsidRPr="00FD7E44" w:rsidRDefault="00EA496D" w:rsidP="000628C8">
            <w:pPr>
              <w:pStyle w:val="TAL"/>
            </w:pPr>
            <w:r w:rsidRPr="00FD7E44">
              <w:t>4.2.2 E-UTRA TDD – TDD cell re-selection intra frequency</w:t>
            </w:r>
          </w:p>
        </w:tc>
        <w:tc>
          <w:tcPr>
            <w:tcW w:w="3292" w:type="dxa"/>
          </w:tcPr>
          <w:p w14:paraId="07AEFEBF" w14:textId="77777777" w:rsidR="00EA496D" w:rsidRPr="00FD7E44" w:rsidRDefault="00EA496D" w:rsidP="000628C8">
            <w:pPr>
              <w:pStyle w:val="TAL"/>
            </w:pPr>
            <w:r w:rsidRPr="00FD7E44">
              <w:t>Same as 4.2.1</w:t>
            </w:r>
          </w:p>
        </w:tc>
        <w:tc>
          <w:tcPr>
            <w:tcW w:w="1623" w:type="dxa"/>
          </w:tcPr>
          <w:p w14:paraId="5F6FA4D9" w14:textId="77777777" w:rsidR="00EA496D" w:rsidRPr="00FD7E44" w:rsidRDefault="00EA496D" w:rsidP="000628C8">
            <w:pPr>
              <w:pStyle w:val="TAL"/>
            </w:pPr>
            <w:r w:rsidRPr="00FD7E44">
              <w:t>Same as 4.2.1</w:t>
            </w:r>
          </w:p>
        </w:tc>
        <w:tc>
          <w:tcPr>
            <w:tcW w:w="2694" w:type="dxa"/>
          </w:tcPr>
          <w:p w14:paraId="59141343" w14:textId="77777777" w:rsidR="00EA496D" w:rsidRPr="00FD7E44" w:rsidRDefault="00EA496D" w:rsidP="000628C8">
            <w:pPr>
              <w:pStyle w:val="TAL"/>
            </w:pPr>
            <w:r w:rsidRPr="00FD7E44">
              <w:t>Same as 4.2.1</w:t>
            </w:r>
          </w:p>
        </w:tc>
      </w:tr>
      <w:tr w:rsidR="00EA496D" w:rsidRPr="00FD7E44" w14:paraId="77A9A921" w14:textId="77777777" w:rsidTr="003B7E88">
        <w:tc>
          <w:tcPr>
            <w:tcW w:w="2780" w:type="dxa"/>
          </w:tcPr>
          <w:p w14:paraId="4CA1005C" w14:textId="77777777" w:rsidR="00EA496D" w:rsidRPr="00FD7E44" w:rsidRDefault="00EA496D" w:rsidP="000628C8">
            <w:pPr>
              <w:pStyle w:val="TAL"/>
            </w:pPr>
            <w:r w:rsidRPr="00FD7E44">
              <w:t>4.2.3 E-UTRA FDD - FDD cell re-selection inter frequency</w:t>
            </w:r>
          </w:p>
        </w:tc>
        <w:tc>
          <w:tcPr>
            <w:tcW w:w="3292" w:type="dxa"/>
          </w:tcPr>
          <w:p w14:paraId="5797A129" w14:textId="77777777" w:rsidR="00EA496D" w:rsidRPr="00FD7E44" w:rsidRDefault="00EA496D" w:rsidP="000628C8">
            <w:pPr>
              <w:keepNext/>
              <w:keepLines/>
              <w:spacing w:after="0"/>
              <w:rPr>
                <w:rFonts w:ascii="Arial" w:hAnsi="Arial"/>
                <w:sz w:val="18"/>
                <w:szCs w:val="18"/>
                <w:u w:val="single"/>
              </w:rPr>
            </w:pPr>
            <w:r w:rsidRPr="00FD7E44">
              <w:rPr>
                <w:rFonts w:ascii="Arial" w:hAnsi="Arial"/>
                <w:sz w:val="18"/>
                <w:szCs w:val="18"/>
                <w:u w:val="single"/>
              </w:rPr>
              <w:t>During T0:</w:t>
            </w:r>
          </w:p>
          <w:p w14:paraId="6F0E96A1" w14:textId="77777777" w:rsidR="00EA496D" w:rsidRPr="00FD7E44" w:rsidRDefault="00EA496D" w:rsidP="000628C8">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1DB59E8B" w14:textId="77777777" w:rsidR="00EA496D" w:rsidRPr="00FD7E44" w:rsidRDefault="00EA496D" w:rsidP="000628C8">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-4.00dB</w:t>
            </w:r>
          </w:p>
          <w:p w14:paraId="5B8FFE4E" w14:textId="77777777" w:rsidR="00EA496D" w:rsidRPr="00FD7E44" w:rsidRDefault="00EA496D" w:rsidP="000628C8">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3E1BDEF0" w14:textId="77777777" w:rsidR="00EA496D" w:rsidRPr="00FD7E44" w:rsidRDefault="00EA496D" w:rsidP="000628C8">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+14.00dB</w:t>
            </w:r>
          </w:p>
          <w:p w14:paraId="4E44668B" w14:textId="77777777" w:rsidR="00EA496D" w:rsidRPr="00FD7E44" w:rsidRDefault="00EA496D" w:rsidP="000628C8">
            <w:pPr>
              <w:keepNext/>
              <w:keepLines/>
              <w:spacing w:after="0"/>
              <w:rPr>
                <w:rFonts w:ascii="Arial" w:hAnsi="Arial" w:cs="v4.2.0"/>
                <w:sz w:val="18"/>
              </w:rPr>
            </w:pPr>
          </w:p>
          <w:p w14:paraId="311EB5AB" w14:textId="77777777" w:rsidR="00EA496D" w:rsidRPr="00FD7E44" w:rsidRDefault="00EA496D" w:rsidP="000628C8">
            <w:pPr>
              <w:pStyle w:val="TAL"/>
              <w:rPr>
                <w:u w:val="single"/>
              </w:rPr>
            </w:pPr>
            <w:r w:rsidRPr="00FD7E44">
              <w:rPr>
                <w:u w:val="single"/>
              </w:rPr>
              <w:t>During T1:</w:t>
            </w:r>
          </w:p>
          <w:p w14:paraId="022C2C6E"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3B11A20"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6C44373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007E213"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-4.00dB</w:t>
            </w:r>
          </w:p>
          <w:p w14:paraId="1978AE53" w14:textId="77777777" w:rsidR="00EA496D" w:rsidRPr="00FD7E44" w:rsidRDefault="00EA496D" w:rsidP="000628C8">
            <w:pPr>
              <w:pStyle w:val="TAL"/>
              <w:rPr>
                <w:rFonts w:cs="v4.2.0"/>
              </w:rPr>
            </w:pPr>
          </w:p>
          <w:p w14:paraId="45C45B34" w14:textId="77777777" w:rsidR="00EA496D" w:rsidRPr="00FD7E44" w:rsidRDefault="00EA496D" w:rsidP="000628C8">
            <w:pPr>
              <w:pStyle w:val="TAL"/>
              <w:rPr>
                <w:u w:val="single"/>
              </w:rPr>
            </w:pPr>
            <w:r w:rsidRPr="00FD7E44">
              <w:rPr>
                <w:u w:val="single"/>
              </w:rPr>
              <w:t>During T2:</w:t>
            </w:r>
          </w:p>
          <w:p w14:paraId="18EBA472"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231078FD"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49FE5801"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D82ECE3"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62C6A817" w14:textId="77777777" w:rsidR="00EA496D" w:rsidRPr="00FD7E44" w:rsidRDefault="00EA496D" w:rsidP="000628C8">
            <w:pPr>
              <w:pStyle w:val="TAL"/>
              <w:rPr>
                <w:rFonts w:cs="v4.2.0"/>
              </w:rPr>
            </w:pPr>
          </w:p>
          <w:p w14:paraId="7A2B5C35" w14:textId="77777777" w:rsidR="00EA496D" w:rsidRPr="00FD7E44" w:rsidRDefault="00EA496D" w:rsidP="000628C8">
            <w:pPr>
              <w:pStyle w:val="TAL"/>
              <w:rPr>
                <w:u w:val="single"/>
              </w:rPr>
            </w:pPr>
            <w:r w:rsidRPr="00FD7E44">
              <w:rPr>
                <w:u w:val="single"/>
              </w:rPr>
              <w:t>During T3:</w:t>
            </w:r>
          </w:p>
          <w:p w14:paraId="6C7D65FF"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21BED482"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30EB5638"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4F5777C3"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+12.00dB</w:t>
            </w:r>
          </w:p>
        </w:tc>
        <w:tc>
          <w:tcPr>
            <w:tcW w:w="1623" w:type="dxa"/>
          </w:tcPr>
          <w:p w14:paraId="699A5060" w14:textId="77777777" w:rsidR="00EA496D" w:rsidRPr="00FD7E44" w:rsidRDefault="00EA496D" w:rsidP="000628C8">
            <w:pPr>
              <w:keepNext/>
              <w:keepLines/>
              <w:spacing w:after="0"/>
              <w:rPr>
                <w:rFonts w:ascii="Arial" w:hAnsi="Arial"/>
                <w:sz w:val="18"/>
                <w:szCs w:val="18"/>
                <w:u w:val="single"/>
              </w:rPr>
            </w:pPr>
            <w:r w:rsidRPr="00FD7E44">
              <w:rPr>
                <w:rFonts w:ascii="Arial" w:hAnsi="Arial"/>
                <w:sz w:val="18"/>
                <w:szCs w:val="18"/>
                <w:u w:val="single"/>
              </w:rPr>
              <w:t>During T0:</w:t>
            </w:r>
          </w:p>
          <w:p w14:paraId="600A593A" w14:textId="77777777" w:rsidR="00EA496D" w:rsidRPr="00FD7E44" w:rsidRDefault="00EA496D" w:rsidP="000628C8">
            <w:pPr>
              <w:keepNext/>
              <w:keepLines/>
              <w:spacing w:after="0"/>
              <w:rPr>
                <w:rFonts w:ascii="Arial" w:hAnsi="Arial"/>
                <w:sz w:val="18"/>
              </w:rPr>
            </w:pPr>
            <w:r w:rsidRPr="00FD7E44">
              <w:rPr>
                <w:rFonts w:ascii="Arial" w:hAnsi="Arial"/>
                <w:sz w:val="18"/>
                <w:shd w:val="clear" w:color="auto" w:fill="FFFFFF"/>
                <w:lang w:eastAsia="sv-SE"/>
              </w:rPr>
              <w:t>-1.35dB</w:t>
            </w:r>
          </w:p>
          <w:p w14:paraId="080DE48F" w14:textId="77777777" w:rsidR="00EA496D" w:rsidRPr="00FD7E44" w:rsidRDefault="00EA496D" w:rsidP="000628C8">
            <w:pPr>
              <w:keepNext/>
              <w:keepLines/>
              <w:spacing w:after="0"/>
              <w:rPr>
                <w:rFonts w:ascii="Arial" w:hAnsi="Arial"/>
                <w:sz w:val="18"/>
              </w:rPr>
            </w:pPr>
            <w:r w:rsidRPr="00FD7E44">
              <w:rPr>
                <w:rFonts w:ascii="Arial" w:hAnsi="Arial"/>
                <w:sz w:val="18"/>
              </w:rPr>
              <w:t>+0.3dB</w:t>
            </w:r>
          </w:p>
          <w:p w14:paraId="1805F74D" w14:textId="77777777" w:rsidR="00EA496D" w:rsidRPr="00FD7E44" w:rsidRDefault="00EA496D" w:rsidP="000628C8">
            <w:pPr>
              <w:keepNext/>
              <w:keepLines/>
              <w:spacing w:after="0"/>
              <w:rPr>
                <w:rFonts w:ascii="Arial" w:hAnsi="Arial"/>
                <w:sz w:val="18"/>
              </w:rPr>
            </w:pPr>
            <w:r w:rsidRPr="00FD7E44">
              <w:rPr>
                <w:rFonts w:ascii="Arial" w:hAnsi="Arial"/>
                <w:sz w:val="18"/>
                <w:shd w:val="clear" w:color="auto" w:fill="FFFFFF"/>
                <w:lang w:eastAsia="sv-SE"/>
              </w:rPr>
              <w:t>-1.35dB</w:t>
            </w:r>
          </w:p>
          <w:p w14:paraId="37ED050A" w14:textId="77777777" w:rsidR="00EA496D" w:rsidRPr="00FD7E44" w:rsidRDefault="00EA496D" w:rsidP="000628C8">
            <w:pPr>
              <w:keepNext/>
              <w:keepLines/>
              <w:spacing w:after="0"/>
              <w:rPr>
                <w:rFonts w:ascii="Arial" w:hAnsi="Arial"/>
                <w:sz w:val="18"/>
              </w:rPr>
            </w:pPr>
            <w:r w:rsidRPr="00FD7E44">
              <w:rPr>
                <w:rFonts w:ascii="Arial" w:hAnsi="Arial"/>
                <w:sz w:val="18"/>
              </w:rPr>
              <w:t>+0.4dB</w:t>
            </w:r>
          </w:p>
          <w:p w14:paraId="1AE70FBA" w14:textId="77777777" w:rsidR="00EA496D" w:rsidRPr="00FD7E44" w:rsidRDefault="00EA496D" w:rsidP="000628C8">
            <w:pPr>
              <w:keepNext/>
              <w:keepLines/>
              <w:spacing w:after="0"/>
              <w:rPr>
                <w:rFonts w:ascii="Arial" w:hAnsi="Arial" w:cs="v4.2.0"/>
                <w:sz w:val="18"/>
              </w:rPr>
            </w:pPr>
          </w:p>
          <w:p w14:paraId="2D5303CD" w14:textId="77777777" w:rsidR="00EA496D" w:rsidRPr="00FD7E44" w:rsidRDefault="00EA496D" w:rsidP="000628C8">
            <w:pPr>
              <w:pStyle w:val="TAL"/>
              <w:rPr>
                <w:u w:val="single"/>
              </w:rPr>
            </w:pPr>
            <w:r w:rsidRPr="00FD7E44">
              <w:rPr>
                <w:u w:val="single"/>
              </w:rPr>
              <w:t>During T1:</w:t>
            </w:r>
          </w:p>
          <w:p w14:paraId="64C58FE9" w14:textId="77777777" w:rsidR="00EA496D" w:rsidRPr="00FD7E44" w:rsidRDefault="00EA496D" w:rsidP="000628C8">
            <w:pPr>
              <w:pStyle w:val="TAL"/>
            </w:pPr>
            <w:r w:rsidRPr="00FD7E44">
              <w:rPr>
                <w:shd w:val="clear" w:color="auto" w:fill="FFFFFF"/>
                <w:lang w:eastAsia="sv-SE"/>
              </w:rPr>
              <w:t>-1.35dB</w:t>
            </w:r>
          </w:p>
          <w:p w14:paraId="0A2EBF94" w14:textId="77777777" w:rsidR="00EA496D" w:rsidRPr="00FD7E44" w:rsidRDefault="00EA496D" w:rsidP="000628C8">
            <w:pPr>
              <w:pStyle w:val="TAL"/>
            </w:pPr>
            <w:r w:rsidRPr="00FD7E44">
              <w:t>+2.4dB</w:t>
            </w:r>
          </w:p>
          <w:p w14:paraId="3E7853C0" w14:textId="77777777" w:rsidR="00EA496D" w:rsidRPr="00FD7E44" w:rsidRDefault="00EA496D" w:rsidP="000628C8">
            <w:pPr>
              <w:pStyle w:val="TAL"/>
            </w:pPr>
            <w:r w:rsidRPr="00FD7E44">
              <w:rPr>
                <w:shd w:val="clear" w:color="auto" w:fill="FFFFFF"/>
                <w:lang w:eastAsia="sv-SE"/>
              </w:rPr>
              <w:t>-1.35dB</w:t>
            </w:r>
          </w:p>
          <w:p w14:paraId="2931D56D" w14:textId="77777777" w:rsidR="00EA496D" w:rsidRPr="00FD7E44" w:rsidRDefault="00EA496D" w:rsidP="000628C8">
            <w:pPr>
              <w:pStyle w:val="TAL"/>
            </w:pPr>
            <w:r w:rsidRPr="00FD7E44">
              <w:t>+0.3dB</w:t>
            </w:r>
          </w:p>
          <w:p w14:paraId="77D586EB" w14:textId="77777777" w:rsidR="00EA496D" w:rsidRPr="00FD7E44" w:rsidRDefault="00EA496D" w:rsidP="000628C8">
            <w:pPr>
              <w:pStyle w:val="TAL"/>
              <w:rPr>
                <w:rFonts w:cs="v4.2.0"/>
              </w:rPr>
            </w:pPr>
          </w:p>
          <w:p w14:paraId="55A5DAC8" w14:textId="77777777" w:rsidR="00EA496D" w:rsidRPr="00FD7E44" w:rsidRDefault="00EA496D" w:rsidP="000628C8">
            <w:pPr>
              <w:pStyle w:val="TAL"/>
              <w:rPr>
                <w:u w:val="single"/>
              </w:rPr>
            </w:pPr>
            <w:r w:rsidRPr="00FD7E44">
              <w:rPr>
                <w:u w:val="single"/>
              </w:rPr>
              <w:t>During T2:</w:t>
            </w:r>
          </w:p>
          <w:p w14:paraId="56C71CC5" w14:textId="77777777" w:rsidR="00EA496D" w:rsidRPr="00FD7E44" w:rsidRDefault="00EA496D" w:rsidP="000628C8">
            <w:pPr>
              <w:pStyle w:val="TAL"/>
            </w:pPr>
            <w:r w:rsidRPr="00FD7E44">
              <w:rPr>
                <w:shd w:val="clear" w:color="auto" w:fill="FFFFFF"/>
                <w:lang w:eastAsia="sv-SE"/>
              </w:rPr>
              <w:t>-1.35dB</w:t>
            </w:r>
          </w:p>
          <w:p w14:paraId="2FA7A3E9" w14:textId="77777777" w:rsidR="00EA496D" w:rsidRPr="00FD7E44" w:rsidRDefault="00EA496D" w:rsidP="000628C8">
            <w:pPr>
              <w:pStyle w:val="TAL"/>
            </w:pPr>
            <w:r w:rsidRPr="00FD7E44">
              <w:t>+2.4dB</w:t>
            </w:r>
          </w:p>
          <w:p w14:paraId="4D47DC2A" w14:textId="77777777" w:rsidR="00EA496D" w:rsidRPr="00FD7E44" w:rsidRDefault="00EA496D" w:rsidP="000628C8">
            <w:pPr>
              <w:pStyle w:val="TAL"/>
            </w:pPr>
            <w:r w:rsidRPr="00FD7E44">
              <w:rPr>
                <w:shd w:val="clear" w:color="auto" w:fill="FFFFFF"/>
                <w:lang w:eastAsia="sv-SE"/>
              </w:rPr>
              <w:t>-1.35dB</w:t>
            </w:r>
          </w:p>
          <w:p w14:paraId="58D60BC7" w14:textId="77777777" w:rsidR="00EA496D" w:rsidRPr="00FD7E44" w:rsidRDefault="00EA496D" w:rsidP="000628C8">
            <w:pPr>
              <w:pStyle w:val="TAL"/>
            </w:pPr>
            <w:r w:rsidRPr="00FD7E44">
              <w:t>0dB</w:t>
            </w:r>
          </w:p>
          <w:p w14:paraId="268EA6F0" w14:textId="77777777" w:rsidR="00EA496D" w:rsidRPr="00FD7E44" w:rsidRDefault="00EA496D" w:rsidP="000628C8">
            <w:pPr>
              <w:pStyle w:val="TAL"/>
              <w:rPr>
                <w:rFonts w:cs="v4.2.0"/>
              </w:rPr>
            </w:pPr>
          </w:p>
          <w:p w14:paraId="49A71044" w14:textId="77777777" w:rsidR="00EA496D" w:rsidRPr="00FD7E44" w:rsidRDefault="00EA496D" w:rsidP="000628C8">
            <w:pPr>
              <w:pStyle w:val="TAL"/>
              <w:rPr>
                <w:u w:val="single"/>
              </w:rPr>
            </w:pPr>
            <w:r w:rsidRPr="00FD7E44">
              <w:rPr>
                <w:u w:val="single"/>
              </w:rPr>
              <w:t>During T3:</w:t>
            </w:r>
          </w:p>
          <w:p w14:paraId="2927DAB2" w14:textId="77777777" w:rsidR="00EA496D" w:rsidRPr="00FD7E44" w:rsidRDefault="00EA496D" w:rsidP="000628C8">
            <w:pPr>
              <w:pStyle w:val="TAL"/>
            </w:pPr>
            <w:r w:rsidRPr="00FD7E44">
              <w:rPr>
                <w:shd w:val="clear" w:color="auto" w:fill="FFFFFF"/>
                <w:lang w:eastAsia="sv-SE"/>
              </w:rPr>
              <w:t>-1.35dB</w:t>
            </w:r>
          </w:p>
          <w:p w14:paraId="78FD97E8" w14:textId="77777777" w:rsidR="00EA496D" w:rsidRPr="00FD7E44" w:rsidRDefault="00EA496D" w:rsidP="000628C8">
            <w:pPr>
              <w:pStyle w:val="TAL"/>
            </w:pPr>
            <w:r w:rsidRPr="00FD7E44">
              <w:t>+2.4dB</w:t>
            </w:r>
          </w:p>
          <w:p w14:paraId="33B996CB" w14:textId="77777777" w:rsidR="00EA496D" w:rsidRPr="00FD7E44" w:rsidRDefault="00EA496D" w:rsidP="000628C8">
            <w:pPr>
              <w:pStyle w:val="TAL"/>
            </w:pPr>
            <w:r w:rsidRPr="00FD7E44">
              <w:rPr>
                <w:shd w:val="clear" w:color="auto" w:fill="FFFFFF"/>
                <w:lang w:eastAsia="sv-SE"/>
              </w:rPr>
              <w:t>-1.35dB</w:t>
            </w:r>
          </w:p>
          <w:p w14:paraId="71DAB8CB" w14:textId="77777777" w:rsidR="00EA496D" w:rsidRPr="00FD7E44" w:rsidRDefault="00EA496D" w:rsidP="000628C8">
            <w:pPr>
              <w:pStyle w:val="TAL"/>
            </w:pPr>
            <w:r w:rsidRPr="00FD7E44">
              <w:t>+2.4dB</w:t>
            </w:r>
          </w:p>
        </w:tc>
        <w:tc>
          <w:tcPr>
            <w:tcW w:w="2694" w:type="dxa"/>
          </w:tcPr>
          <w:p w14:paraId="6EF035C9" w14:textId="77777777" w:rsidR="00EA496D" w:rsidRPr="00FD7E44" w:rsidRDefault="00EA496D" w:rsidP="000628C8">
            <w:pPr>
              <w:keepNext/>
              <w:keepLines/>
              <w:spacing w:after="0"/>
              <w:rPr>
                <w:rFonts w:ascii="Arial" w:hAnsi="Arial"/>
                <w:sz w:val="18"/>
                <w:szCs w:val="18"/>
                <w:u w:val="single"/>
              </w:rPr>
            </w:pPr>
            <w:r w:rsidRPr="00FD7E44">
              <w:rPr>
                <w:rFonts w:ascii="Arial" w:hAnsi="Arial"/>
                <w:sz w:val="18"/>
                <w:szCs w:val="18"/>
                <w:u w:val="single"/>
              </w:rPr>
              <w:t>During T0:</w:t>
            </w:r>
          </w:p>
          <w:p w14:paraId="104C4B8B" w14:textId="77777777" w:rsidR="00EA496D" w:rsidRPr="00FD7E44" w:rsidRDefault="00EA496D" w:rsidP="000628C8">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-99.35dBm/15kHz</w:t>
            </w:r>
          </w:p>
          <w:p w14:paraId="59FAE025" w14:textId="77777777" w:rsidR="00EA496D" w:rsidRPr="00FD7E44" w:rsidRDefault="00EA496D" w:rsidP="000628C8">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-3.70dB</w:t>
            </w:r>
          </w:p>
          <w:p w14:paraId="0875E4AE" w14:textId="77777777" w:rsidR="00EA496D" w:rsidRPr="00FD7E44" w:rsidRDefault="00EA496D" w:rsidP="000628C8">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-99.35dBm/15kHz</w:t>
            </w:r>
          </w:p>
          <w:p w14:paraId="2DD296A4" w14:textId="77777777" w:rsidR="00EA496D" w:rsidRPr="00FD7E44" w:rsidRDefault="00EA496D" w:rsidP="000628C8">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+14.40dB</w:t>
            </w:r>
          </w:p>
          <w:p w14:paraId="02E9EA99" w14:textId="77777777" w:rsidR="00EA496D" w:rsidRPr="00FD7E44" w:rsidRDefault="00EA496D" w:rsidP="000628C8">
            <w:pPr>
              <w:keepNext/>
              <w:keepLines/>
              <w:spacing w:after="0"/>
              <w:rPr>
                <w:rFonts w:ascii="Arial" w:hAnsi="Arial" w:cs="v4.2.0"/>
                <w:sz w:val="18"/>
              </w:rPr>
            </w:pPr>
          </w:p>
          <w:p w14:paraId="62D99AF7" w14:textId="77777777" w:rsidR="00EA496D" w:rsidRPr="00FD7E44" w:rsidRDefault="00EA496D" w:rsidP="000628C8">
            <w:pPr>
              <w:pStyle w:val="TAL"/>
              <w:rPr>
                <w:u w:val="single"/>
              </w:rPr>
            </w:pPr>
            <w:r w:rsidRPr="00FD7E44">
              <w:rPr>
                <w:u w:val="single"/>
              </w:rPr>
              <w:t>During T1:</w:t>
            </w:r>
          </w:p>
          <w:p w14:paraId="511AD617"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-99.35dBm/15kHz</w:t>
            </w:r>
          </w:p>
          <w:p w14:paraId="0D941177"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046EC54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28939787"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-3.70dB</w:t>
            </w:r>
          </w:p>
          <w:p w14:paraId="4128E23F" w14:textId="77777777" w:rsidR="00EA496D" w:rsidRPr="00FD7E44" w:rsidRDefault="00EA496D" w:rsidP="000628C8">
            <w:pPr>
              <w:pStyle w:val="TAL"/>
              <w:rPr>
                <w:rFonts w:cs="v4.2.0"/>
              </w:rPr>
            </w:pPr>
          </w:p>
          <w:p w14:paraId="587C5A4F" w14:textId="77777777" w:rsidR="00EA496D" w:rsidRPr="00FD7E44" w:rsidRDefault="00EA496D" w:rsidP="000628C8">
            <w:pPr>
              <w:pStyle w:val="TAL"/>
              <w:rPr>
                <w:u w:val="single"/>
              </w:rPr>
            </w:pPr>
            <w:r w:rsidRPr="00FD7E44">
              <w:rPr>
                <w:u w:val="single"/>
              </w:rPr>
              <w:t>During T2:</w:t>
            </w:r>
          </w:p>
          <w:p w14:paraId="35A17738"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-99.35dBm/15kHz</w:t>
            </w:r>
          </w:p>
          <w:p w14:paraId="0E67761D"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322AF70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35547043"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03637935" w14:textId="77777777" w:rsidR="00EA496D" w:rsidRPr="00FD7E44" w:rsidRDefault="00EA496D" w:rsidP="000628C8">
            <w:pPr>
              <w:pStyle w:val="TAL"/>
              <w:rPr>
                <w:rFonts w:cs="v4.2.0"/>
              </w:rPr>
            </w:pPr>
          </w:p>
          <w:p w14:paraId="1A2DA8F1" w14:textId="77777777" w:rsidR="00EA496D" w:rsidRPr="00FD7E44" w:rsidRDefault="00EA496D" w:rsidP="000628C8">
            <w:pPr>
              <w:pStyle w:val="TAL"/>
              <w:rPr>
                <w:u w:val="single"/>
              </w:rPr>
            </w:pPr>
            <w:r w:rsidRPr="00FD7E44">
              <w:rPr>
                <w:u w:val="single"/>
              </w:rPr>
              <w:t>During T3:</w:t>
            </w:r>
          </w:p>
          <w:p w14:paraId="64B6F25A"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 /15kHz</w:t>
            </w:r>
          </w:p>
          <w:p w14:paraId="597C4780"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0FCFED6B"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36D3D546"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+14.40dB</w:t>
            </w:r>
          </w:p>
        </w:tc>
      </w:tr>
      <w:tr w:rsidR="003B7E88" w:rsidRPr="00FD7E44" w14:paraId="3CA911A1" w14:textId="77777777" w:rsidTr="003B7E88">
        <w:tc>
          <w:tcPr>
            <w:tcW w:w="10389" w:type="dxa"/>
            <w:gridSpan w:val="4"/>
          </w:tcPr>
          <w:p w14:paraId="10197BA5" w14:textId="06E7BE47" w:rsidR="003B7E88" w:rsidRPr="00FD7E44" w:rsidRDefault="003B7E88" w:rsidP="000628C8">
            <w:pPr>
              <w:keepNext/>
              <w:keepLines/>
              <w:spacing w:after="0"/>
              <w:rPr>
                <w:rFonts w:ascii="Arial" w:hAnsi="Arial"/>
                <w:sz w:val="18"/>
                <w:szCs w:val="18"/>
                <w:u w:val="single"/>
                <w:lang w:eastAsia="zh-CN"/>
              </w:rPr>
            </w:pPr>
            <w:r w:rsidRPr="003B7E88">
              <w:rPr>
                <w:rFonts w:ascii="Arial" w:hAnsi="Arial" w:hint="eastAsia"/>
                <w:color w:val="FF0000"/>
                <w:sz w:val="18"/>
                <w:szCs w:val="18"/>
                <w:u w:val="single"/>
                <w:lang w:eastAsia="zh-CN"/>
              </w:rPr>
              <w:t>&lt;</w:t>
            </w:r>
            <w:r w:rsidRPr="003B7E88">
              <w:rPr>
                <w:rFonts w:ascii="Arial" w:hAnsi="Arial"/>
                <w:color w:val="FF0000"/>
                <w:sz w:val="18"/>
                <w:szCs w:val="18"/>
                <w:u w:val="single"/>
                <w:lang w:eastAsia="zh-CN"/>
              </w:rPr>
              <w:t xml:space="preserve"> Unchanged lines skipped &gt;</w:t>
            </w:r>
          </w:p>
        </w:tc>
      </w:tr>
      <w:tr w:rsidR="00EA496D" w:rsidRPr="00FD7E44" w14:paraId="710C5D2D" w14:textId="77777777" w:rsidTr="003B7E88">
        <w:tc>
          <w:tcPr>
            <w:tcW w:w="2780" w:type="dxa"/>
          </w:tcPr>
          <w:p w14:paraId="2DE4A060" w14:textId="77777777" w:rsidR="00EA496D" w:rsidRPr="00FD7E44" w:rsidRDefault="00EA496D" w:rsidP="000628C8">
            <w:pPr>
              <w:pStyle w:val="TAL"/>
            </w:pPr>
            <w:r w:rsidRPr="00FD7E44">
              <w:t>5.1.1 E-UTRAN FDD-FDD Handover intra frequency case</w:t>
            </w:r>
          </w:p>
        </w:tc>
        <w:tc>
          <w:tcPr>
            <w:tcW w:w="3292" w:type="dxa"/>
          </w:tcPr>
          <w:p w14:paraId="36E93CDF" w14:textId="77777777" w:rsidR="00EA496D" w:rsidRPr="00FD7E44" w:rsidRDefault="00EA496D" w:rsidP="000628C8">
            <w:pPr>
              <w:pStyle w:val="TAL"/>
              <w:rPr>
                <w:u w:val="single"/>
              </w:rPr>
            </w:pPr>
            <w:r w:rsidRPr="00FD7E44">
              <w:rPr>
                <w:u w:val="single"/>
              </w:rPr>
              <w:t>During T1:</w:t>
            </w:r>
          </w:p>
          <w:p w14:paraId="2CD1011E"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924A806"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3E4EDD00"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72811546" w14:textId="77777777" w:rsidR="00EA496D" w:rsidRPr="00FD7E44" w:rsidRDefault="00EA496D" w:rsidP="000628C8">
            <w:pPr>
              <w:pStyle w:val="TAL"/>
              <w:rPr>
                <w:rFonts w:cs="v4.2.0"/>
              </w:rPr>
            </w:pPr>
          </w:p>
          <w:p w14:paraId="5D1A1B2F" w14:textId="77777777" w:rsidR="00EA496D" w:rsidRPr="00FD7E44" w:rsidRDefault="00EA496D" w:rsidP="000628C8">
            <w:pPr>
              <w:pStyle w:val="TAL"/>
              <w:rPr>
                <w:u w:val="single"/>
              </w:rPr>
            </w:pPr>
            <w:r w:rsidRPr="00FD7E44">
              <w:rPr>
                <w:u w:val="single"/>
              </w:rPr>
              <w:t>During T2:</w:t>
            </w:r>
          </w:p>
          <w:p w14:paraId="4D91C48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C2E0CF8"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3DB46554"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+11.00dB</w:t>
            </w:r>
          </w:p>
          <w:p w14:paraId="4CA01C42" w14:textId="77777777" w:rsidR="00EA496D" w:rsidRPr="00FD7E44" w:rsidRDefault="00EA496D" w:rsidP="000628C8">
            <w:pPr>
              <w:pStyle w:val="TAL"/>
              <w:rPr>
                <w:rFonts w:cs="v4.2.0"/>
              </w:rPr>
            </w:pPr>
          </w:p>
          <w:p w14:paraId="3568FA87" w14:textId="77777777" w:rsidR="00EA496D" w:rsidRPr="00FD7E44" w:rsidRDefault="00EA496D" w:rsidP="000628C8">
            <w:pPr>
              <w:pStyle w:val="TAL"/>
              <w:rPr>
                <w:u w:val="single"/>
              </w:rPr>
            </w:pPr>
            <w:r w:rsidRPr="00FD7E44">
              <w:rPr>
                <w:u w:val="single"/>
              </w:rPr>
              <w:t>During T3:</w:t>
            </w:r>
          </w:p>
          <w:p w14:paraId="175FCBC3"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5118AC97"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3AA1F1E6" w14:textId="77777777" w:rsidR="00EA496D" w:rsidRPr="00FD7E44" w:rsidRDefault="00EA496D" w:rsidP="000628C8">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+11.00dB</w:t>
            </w:r>
          </w:p>
        </w:tc>
        <w:tc>
          <w:tcPr>
            <w:tcW w:w="1623" w:type="dxa"/>
          </w:tcPr>
          <w:p w14:paraId="71C9E49C" w14:textId="77777777" w:rsidR="00EA496D" w:rsidRPr="00FD7E44" w:rsidRDefault="00EA496D" w:rsidP="000628C8">
            <w:pPr>
              <w:pStyle w:val="TAL"/>
              <w:rPr>
                <w:u w:val="single"/>
              </w:rPr>
            </w:pPr>
            <w:r w:rsidRPr="00FD7E44">
              <w:rPr>
                <w:u w:val="single"/>
              </w:rPr>
              <w:t>During T1:</w:t>
            </w:r>
          </w:p>
          <w:p w14:paraId="69542FA1" w14:textId="77777777" w:rsidR="00EA496D" w:rsidRPr="00FD7E44" w:rsidRDefault="00EA496D" w:rsidP="000628C8">
            <w:pPr>
              <w:pStyle w:val="TAL"/>
            </w:pPr>
            <w:r w:rsidRPr="00FD7E44">
              <w:rPr>
                <w:shd w:val="clear" w:color="auto" w:fill="FFFFFF"/>
                <w:lang w:eastAsia="sv-SE"/>
              </w:rPr>
              <w:t>0dB</w:t>
            </w:r>
          </w:p>
          <w:p w14:paraId="5DB4102C" w14:textId="77777777" w:rsidR="00EA496D" w:rsidRPr="00FD7E44" w:rsidRDefault="00EA496D" w:rsidP="000628C8">
            <w:pPr>
              <w:pStyle w:val="TAL"/>
            </w:pPr>
            <w:r w:rsidRPr="00FD7E44">
              <w:t>0dB</w:t>
            </w:r>
          </w:p>
          <w:p w14:paraId="5FDD5C45" w14:textId="77777777" w:rsidR="00EA496D" w:rsidRPr="00FD7E44" w:rsidRDefault="00EA496D" w:rsidP="000628C8">
            <w:pPr>
              <w:pStyle w:val="TAL"/>
            </w:pPr>
            <w:r w:rsidRPr="00FD7E44">
              <w:t>0dB</w:t>
            </w:r>
          </w:p>
          <w:p w14:paraId="4A29BFAC" w14:textId="77777777" w:rsidR="00EA496D" w:rsidRPr="00FD7E44" w:rsidRDefault="00EA496D" w:rsidP="000628C8">
            <w:pPr>
              <w:pStyle w:val="TAL"/>
              <w:rPr>
                <w:rFonts w:cs="v4.2.0"/>
              </w:rPr>
            </w:pPr>
          </w:p>
          <w:p w14:paraId="3EAB05F2" w14:textId="77777777" w:rsidR="00EA496D" w:rsidRPr="00FD7E44" w:rsidRDefault="00EA496D" w:rsidP="000628C8">
            <w:pPr>
              <w:pStyle w:val="TAL"/>
              <w:rPr>
                <w:u w:val="single"/>
              </w:rPr>
            </w:pPr>
            <w:r w:rsidRPr="00FD7E44">
              <w:rPr>
                <w:u w:val="single"/>
              </w:rPr>
              <w:t>During T2:</w:t>
            </w:r>
          </w:p>
          <w:p w14:paraId="420FF44C" w14:textId="77777777" w:rsidR="00EA496D" w:rsidRPr="00FD7E44" w:rsidRDefault="00EA496D" w:rsidP="000628C8">
            <w:pPr>
              <w:pStyle w:val="TAL"/>
            </w:pPr>
            <w:r w:rsidRPr="00FD7E44">
              <w:rPr>
                <w:shd w:val="clear" w:color="auto" w:fill="FFFFFF"/>
                <w:lang w:eastAsia="sv-SE"/>
              </w:rPr>
              <w:t>0dB</w:t>
            </w:r>
          </w:p>
          <w:p w14:paraId="791BEA36" w14:textId="77777777" w:rsidR="00EA496D" w:rsidRPr="00FD7E44" w:rsidRDefault="00EA496D" w:rsidP="000628C8">
            <w:pPr>
              <w:pStyle w:val="TAL"/>
            </w:pPr>
            <w:r w:rsidRPr="00FD7E44">
              <w:t>0dB</w:t>
            </w:r>
          </w:p>
          <w:p w14:paraId="3EF51B52" w14:textId="77777777" w:rsidR="00EA496D" w:rsidRPr="00FD7E44" w:rsidRDefault="00EA496D" w:rsidP="000628C8">
            <w:pPr>
              <w:pStyle w:val="TAL"/>
            </w:pPr>
            <w:r w:rsidRPr="00FD7E44">
              <w:t>+0.5dB</w:t>
            </w:r>
          </w:p>
          <w:p w14:paraId="5C25DC73" w14:textId="77777777" w:rsidR="00EA496D" w:rsidRPr="00FD7E44" w:rsidRDefault="00EA496D" w:rsidP="000628C8">
            <w:pPr>
              <w:pStyle w:val="TAL"/>
              <w:rPr>
                <w:rFonts w:cs="v4.2.0"/>
              </w:rPr>
            </w:pPr>
          </w:p>
          <w:p w14:paraId="33870271" w14:textId="77777777" w:rsidR="00EA496D" w:rsidRPr="00FD7E44" w:rsidRDefault="00EA496D" w:rsidP="000628C8">
            <w:pPr>
              <w:pStyle w:val="TAL"/>
              <w:rPr>
                <w:u w:val="single"/>
              </w:rPr>
            </w:pPr>
            <w:r w:rsidRPr="00FD7E44">
              <w:rPr>
                <w:u w:val="single"/>
              </w:rPr>
              <w:t>During T3:</w:t>
            </w:r>
          </w:p>
          <w:p w14:paraId="5D757AA5" w14:textId="77777777" w:rsidR="00EA496D" w:rsidRPr="00FD7E44" w:rsidRDefault="00EA496D" w:rsidP="000628C8">
            <w:pPr>
              <w:pStyle w:val="TAL"/>
            </w:pPr>
            <w:r w:rsidRPr="00FD7E44">
              <w:rPr>
                <w:shd w:val="clear" w:color="auto" w:fill="FFFFFF"/>
                <w:lang w:eastAsia="sv-SE"/>
              </w:rPr>
              <w:t>0dB</w:t>
            </w:r>
          </w:p>
          <w:p w14:paraId="7EEF04B9" w14:textId="77777777" w:rsidR="00EA496D" w:rsidRPr="00FD7E44" w:rsidRDefault="00EA496D" w:rsidP="000628C8">
            <w:pPr>
              <w:pStyle w:val="TAL"/>
            </w:pPr>
            <w:r w:rsidRPr="00FD7E44">
              <w:t>0dB</w:t>
            </w:r>
          </w:p>
          <w:p w14:paraId="329525EB" w14:textId="77777777" w:rsidR="00EA496D" w:rsidRPr="00FD7E44" w:rsidRDefault="00EA496D" w:rsidP="000628C8">
            <w:pPr>
              <w:pStyle w:val="TAL"/>
            </w:pPr>
            <w:r w:rsidRPr="00FD7E44">
              <w:t>+0.5dB</w:t>
            </w:r>
          </w:p>
        </w:tc>
        <w:tc>
          <w:tcPr>
            <w:tcW w:w="2694" w:type="dxa"/>
          </w:tcPr>
          <w:p w14:paraId="1EDC73D4" w14:textId="77777777" w:rsidR="00EA496D" w:rsidRPr="00FD7E44" w:rsidRDefault="00EA496D" w:rsidP="000628C8">
            <w:pPr>
              <w:pStyle w:val="TAL"/>
              <w:rPr>
                <w:u w:val="single"/>
              </w:rPr>
            </w:pPr>
            <w:r w:rsidRPr="00FD7E44">
              <w:rPr>
                <w:u w:val="single"/>
              </w:rPr>
              <w:t>During T1:</w:t>
            </w:r>
          </w:p>
          <w:p w14:paraId="0A543C20"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C933C43"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177BCFBA"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03DCCFF1" w14:textId="77777777" w:rsidR="00EA496D" w:rsidRPr="00FD7E44" w:rsidRDefault="00EA496D" w:rsidP="000628C8">
            <w:pPr>
              <w:pStyle w:val="TAL"/>
              <w:rPr>
                <w:rFonts w:cs="v4.2.0"/>
              </w:rPr>
            </w:pPr>
          </w:p>
          <w:p w14:paraId="4921FAF6" w14:textId="77777777" w:rsidR="00EA496D" w:rsidRPr="00FD7E44" w:rsidRDefault="00EA496D" w:rsidP="000628C8">
            <w:pPr>
              <w:pStyle w:val="TAL"/>
              <w:rPr>
                <w:u w:val="single"/>
              </w:rPr>
            </w:pPr>
            <w:r w:rsidRPr="00FD7E44">
              <w:rPr>
                <w:u w:val="single"/>
              </w:rPr>
              <w:t>During T2:</w:t>
            </w:r>
          </w:p>
          <w:p w14:paraId="37A581D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373D499"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6DAFDF33"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+11.50dB</w:t>
            </w:r>
          </w:p>
          <w:p w14:paraId="0F129DC4" w14:textId="77777777" w:rsidR="00EA496D" w:rsidRPr="00FD7E44" w:rsidRDefault="00EA496D" w:rsidP="000628C8">
            <w:pPr>
              <w:pStyle w:val="TAL"/>
              <w:rPr>
                <w:rFonts w:cs="v4.2.0"/>
              </w:rPr>
            </w:pPr>
          </w:p>
          <w:p w14:paraId="583B33F4" w14:textId="77777777" w:rsidR="00EA496D" w:rsidRPr="00FD7E44" w:rsidRDefault="00EA496D" w:rsidP="000628C8">
            <w:pPr>
              <w:pStyle w:val="TAL"/>
              <w:rPr>
                <w:u w:val="single"/>
              </w:rPr>
            </w:pPr>
            <w:r w:rsidRPr="00FD7E44">
              <w:rPr>
                <w:u w:val="single"/>
              </w:rPr>
              <w:t>During T3:</w:t>
            </w:r>
          </w:p>
          <w:p w14:paraId="724509FA"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5D9CC310"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w:t>
            </w:r>
          </w:p>
          <w:p w14:paraId="61F437C5" w14:textId="77777777" w:rsidR="00EA496D" w:rsidRPr="00FD7E44" w:rsidRDefault="00EA496D" w:rsidP="000628C8">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+11.50dB</w:t>
            </w:r>
          </w:p>
        </w:tc>
      </w:tr>
      <w:tr w:rsidR="00EA496D" w:rsidRPr="00FD7E44" w14:paraId="70667B52" w14:textId="77777777" w:rsidTr="003B7E88">
        <w:tc>
          <w:tcPr>
            <w:tcW w:w="2780" w:type="dxa"/>
          </w:tcPr>
          <w:p w14:paraId="025F74AC" w14:textId="77777777" w:rsidR="00EA496D" w:rsidRPr="00FD7E44" w:rsidRDefault="00EA496D" w:rsidP="000628C8">
            <w:pPr>
              <w:pStyle w:val="TAL"/>
            </w:pPr>
            <w:r w:rsidRPr="00FD7E44">
              <w:t>5.1.2 E-UTRAN TDD-TDD Handover intra frequency case</w:t>
            </w:r>
          </w:p>
        </w:tc>
        <w:tc>
          <w:tcPr>
            <w:tcW w:w="3292" w:type="dxa"/>
          </w:tcPr>
          <w:p w14:paraId="230B9E90" w14:textId="77777777" w:rsidR="00EA496D" w:rsidRPr="00FD7E44" w:rsidRDefault="00EA496D" w:rsidP="000628C8">
            <w:pPr>
              <w:pStyle w:val="TAL"/>
              <w:rPr>
                <w:u w:val="single"/>
              </w:rPr>
            </w:pPr>
            <w:r w:rsidRPr="00FD7E44">
              <w:t>Same as 5.1.1</w:t>
            </w:r>
          </w:p>
        </w:tc>
        <w:tc>
          <w:tcPr>
            <w:tcW w:w="1623" w:type="dxa"/>
          </w:tcPr>
          <w:p w14:paraId="0FCEB703" w14:textId="77777777" w:rsidR="00EA496D" w:rsidRPr="00FD7E44" w:rsidRDefault="00EA496D" w:rsidP="000628C8">
            <w:pPr>
              <w:pStyle w:val="TAL"/>
              <w:rPr>
                <w:u w:val="single"/>
              </w:rPr>
            </w:pPr>
            <w:r w:rsidRPr="00FD7E44">
              <w:t>Same as 5.1.1</w:t>
            </w:r>
          </w:p>
        </w:tc>
        <w:tc>
          <w:tcPr>
            <w:tcW w:w="2694" w:type="dxa"/>
          </w:tcPr>
          <w:p w14:paraId="084F9727" w14:textId="77777777" w:rsidR="00EA496D" w:rsidRPr="00FD7E44" w:rsidRDefault="00EA496D" w:rsidP="000628C8">
            <w:pPr>
              <w:pStyle w:val="TAL"/>
              <w:rPr>
                <w:u w:val="single"/>
              </w:rPr>
            </w:pPr>
            <w:r w:rsidRPr="00FD7E44">
              <w:t>Same as 5.1.1</w:t>
            </w:r>
          </w:p>
        </w:tc>
      </w:tr>
      <w:tr w:rsidR="00EA496D" w:rsidRPr="00FD7E44" w14:paraId="41E942F9" w14:textId="77777777" w:rsidTr="003B7E88">
        <w:tc>
          <w:tcPr>
            <w:tcW w:w="2780" w:type="dxa"/>
          </w:tcPr>
          <w:p w14:paraId="2695F5EC" w14:textId="77777777" w:rsidR="00EA496D" w:rsidRPr="00FD7E44" w:rsidRDefault="00EA496D" w:rsidP="000628C8">
            <w:pPr>
              <w:pStyle w:val="TAL"/>
            </w:pPr>
            <w:r w:rsidRPr="00FD7E44">
              <w:lastRenderedPageBreak/>
              <w:t>5.1.3 E-UTRAN FDD-FDD Handover inter frequency case</w:t>
            </w:r>
          </w:p>
        </w:tc>
        <w:tc>
          <w:tcPr>
            <w:tcW w:w="3292" w:type="dxa"/>
          </w:tcPr>
          <w:p w14:paraId="62081F65" w14:textId="77777777" w:rsidR="00EA496D" w:rsidRPr="00FD7E44" w:rsidRDefault="00EA496D" w:rsidP="000628C8">
            <w:pPr>
              <w:pStyle w:val="TAL"/>
              <w:rPr>
                <w:u w:val="single"/>
              </w:rPr>
            </w:pPr>
            <w:r w:rsidRPr="00FD7E44">
              <w:rPr>
                <w:u w:val="single"/>
              </w:rPr>
              <w:t>During T1:</w:t>
            </w:r>
          </w:p>
          <w:p w14:paraId="6CA95C86"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84F8408"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5D88EA6A"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895D798"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577CE26C" w14:textId="77777777" w:rsidR="00EA496D" w:rsidRPr="00FD7E44" w:rsidRDefault="00EA496D" w:rsidP="000628C8">
            <w:pPr>
              <w:pStyle w:val="TAL"/>
              <w:rPr>
                <w:rFonts w:cs="v4.2.0"/>
              </w:rPr>
            </w:pPr>
          </w:p>
          <w:p w14:paraId="6D071AE7" w14:textId="77777777" w:rsidR="00EA496D" w:rsidRPr="00FD7E44" w:rsidRDefault="00EA496D" w:rsidP="000628C8">
            <w:pPr>
              <w:pStyle w:val="TAL"/>
              <w:rPr>
                <w:u w:val="single"/>
              </w:rPr>
            </w:pPr>
            <w:r w:rsidRPr="00FD7E44">
              <w:rPr>
                <w:u w:val="single"/>
              </w:rPr>
              <w:t>During T2:</w:t>
            </w:r>
          </w:p>
          <w:p w14:paraId="44A00FA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4B8607C9"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FE57CB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1EF4CE1"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64653511" w14:textId="77777777" w:rsidR="00EA496D" w:rsidRPr="00FD7E44" w:rsidRDefault="00EA496D" w:rsidP="000628C8">
            <w:pPr>
              <w:pStyle w:val="TAL"/>
              <w:rPr>
                <w:rFonts w:cs="v4.2.0"/>
              </w:rPr>
            </w:pPr>
          </w:p>
          <w:p w14:paraId="19B1CB82" w14:textId="77777777" w:rsidR="00EA496D" w:rsidRPr="00FD7E44" w:rsidRDefault="00EA496D" w:rsidP="000628C8">
            <w:pPr>
              <w:pStyle w:val="TAL"/>
              <w:rPr>
                <w:u w:val="single"/>
              </w:rPr>
            </w:pPr>
            <w:r w:rsidRPr="00FD7E44">
              <w:rPr>
                <w:u w:val="single"/>
              </w:rPr>
              <w:t>During T3:</w:t>
            </w:r>
          </w:p>
          <w:p w14:paraId="54D8F724"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228E13C5"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F99316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309F9A9"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23" w:type="dxa"/>
          </w:tcPr>
          <w:p w14:paraId="60BBCB25" w14:textId="77777777" w:rsidR="00EA496D" w:rsidRPr="00FD7E44" w:rsidRDefault="00EA496D" w:rsidP="000628C8">
            <w:pPr>
              <w:pStyle w:val="TAL"/>
              <w:rPr>
                <w:u w:val="single"/>
              </w:rPr>
            </w:pPr>
            <w:r w:rsidRPr="00FD7E44">
              <w:rPr>
                <w:u w:val="single"/>
              </w:rPr>
              <w:t>During T1:</w:t>
            </w:r>
          </w:p>
          <w:p w14:paraId="1F6D22EF" w14:textId="77777777" w:rsidR="00EA496D" w:rsidRPr="00FD7E44" w:rsidRDefault="00EA496D" w:rsidP="000628C8">
            <w:pPr>
              <w:pStyle w:val="TAL"/>
            </w:pPr>
            <w:r w:rsidRPr="00FD7E44">
              <w:t>0dB</w:t>
            </w:r>
          </w:p>
          <w:p w14:paraId="38E1F228" w14:textId="77777777" w:rsidR="00EA496D" w:rsidRPr="00FD7E44" w:rsidRDefault="00EA496D" w:rsidP="000628C8">
            <w:pPr>
              <w:pStyle w:val="TAL"/>
            </w:pPr>
            <w:r w:rsidRPr="00FD7E44">
              <w:t>0dB</w:t>
            </w:r>
          </w:p>
          <w:p w14:paraId="4F13BF5F" w14:textId="77777777" w:rsidR="00EA496D" w:rsidRPr="00FD7E44" w:rsidRDefault="00EA496D" w:rsidP="000628C8">
            <w:pPr>
              <w:pStyle w:val="TAL"/>
            </w:pPr>
            <w:r w:rsidRPr="00FD7E44">
              <w:rPr>
                <w:shd w:val="clear" w:color="auto" w:fill="FFFFFF"/>
                <w:lang w:eastAsia="sv-SE"/>
              </w:rPr>
              <w:t>0dB</w:t>
            </w:r>
          </w:p>
          <w:p w14:paraId="43A18D5B" w14:textId="77777777" w:rsidR="00EA496D" w:rsidRPr="00FD7E44" w:rsidRDefault="00EA496D" w:rsidP="000628C8">
            <w:pPr>
              <w:pStyle w:val="TAL"/>
            </w:pPr>
            <w:r w:rsidRPr="00FD7E44">
              <w:t>0dB</w:t>
            </w:r>
          </w:p>
          <w:p w14:paraId="27B8C0D7" w14:textId="77777777" w:rsidR="00EA496D" w:rsidRPr="00FD7E44" w:rsidRDefault="00EA496D" w:rsidP="000628C8">
            <w:pPr>
              <w:pStyle w:val="TAL"/>
              <w:rPr>
                <w:rFonts w:cs="v4.2.0"/>
              </w:rPr>
            </w:pPr>
          </w:p>
          <w:p w14:paraId="75CAB758" w14:textId="77777777" w:rsidR="00EA496D" w:rsidRPr="00FD7E44" w:rsidRDefault="00EA496D" w:rsidP="000628C8">
            <w:pPr>
              <w:pStyle w:val="TAL"/>
              <w:rPr>
                <w:u w:val="single"/>
              </w:rPr>
            </w:pPr>
            <w:r w:rsidRPr="00FD7E44">
              <w:rPr>
                <w:u w:val="single"/>
              </w:rPr>
              <w:t>During T2:</w:t>
            </w:r>
          </w:p>
          <w:p w14:paraId="7CE8907E" w14:textId="77777777" w:rsidR="00EA496D" w:rsidRPr="00FD7E44" w:rsidRDefault="00EA496D" w:rsidP="000628C8">
            <w:pPr>
              <w:pStyle w:val="TAL"/>
            </w:pPr>
            <w:r w:rsidRPr="00FD7E44">
              <w:rPr>
                <w:shd w:val="clear" w:color="auto" w:fill="FFFFFF"/>
                <w:lang w:eastAsia="sv-SE"/>
              </w:rPr>
              <w:t xml:space="preserve">0dB </w:t>
            </w:r>
          </w:p>
          <w:p w14:paraId="00FC36C6" w14:textId="77777777" w:rsidR="00EA496D" w:rsidRPr="00FD7E44" w:rsidRDefault="00EA496D" w:rsidP="000628C8">
            <w:pPr>
              <w:pStyle w:val="TAL"/>
            </w:pPr>
            <w:r w:rsidRPr="00FD7E44">
              <w:t xml:space="preserve">0dB </w:t>
            </w:r>
          </w:p>
          <w:p w14:paraId="66CE0D4A" w14:textId="77777777" w:rsidR="00EA496D" w:rsidRPr="00FD7E44" w:rsidRDefault="00EA496D" w:rsidP="000628C8">
            <w:pPr>
              <w:pStyle w:val="TAL"/>
            </w:pPr>
            <w:r w:rsidRPr="00FD7E44">
              <w:rPr>
                <w:shd w:val="clear" w:color="auto" w:fill="FFFFFF"/>
                <w:lang w:eastAsia="sv-SE"/>
              </w:rPr>
              <w:t>0dB</w:t>
            </w:r>
          </w:p>
          <w:p w14:paraId="09E0B50A" w14:textId="77777777" w:rsidR="00EA496D" w:rsidRPr="00FD7E44" w:rsidRDefault="00EA496D" w:rsidP="000628C8">
            <w:pPr>
              <w:pStyle w:val="TAL"/>
            </w:pPr>
            <w:r w:rsidRPr="00FD7E44">
              <w:t>+0.5dB</w:t>
            </w:r>
          </w:p>
          <w:p w14:paraId="0C8E07D1" w14:textId="77777777" w:rsidR="00EA496D" w:rsidRPr="00FD7E44" w:rsidRDefault="00EA496D" w:rsidP="000628C8">
            <w:pPr>
              <w:pStyle w:val="TAL"/>
              <w:rPr>
                <w:rFonts w:cs="v4.2.0"/>
              </w:rPr>
            </w:pPr>
          </w:p>
          <w:p w14:paraId="3FCEA5D5" w14:textId="77777777" w:rsidR="00EA496D" w:rsidRPr="00FD7E44" w:rsidRDefault="00EA496D" w:rsidP="000628C8">
            <w:pPr>
              <w:pStyle w:val="TAL"/>
              <w:rPr>
                <w:u w:val="single"/>
              </w:rPr>
            </w:pPr>
            <w:r w:rsidRPr="00FD7E44">
              <w:rPr>
                <w:u w:val="single"/>
              </w:rPr>
              <w:t>During T3:</w:t>
            </w:r>
          </w:p>
          <w:p w14:paraId="75BCAC1A" w14:textId="77777777" w:rsidR="00EA496D" w:rsidRPr="00FD7E44" w:rsidRDefault="00EA496D" w:rsidP="000628C8">
            <w:pPr>
              <w:pStyle w:val="TAL"/>
            </w:pPr>
            <w:r w:rsidRPr="00FD7E44">
              <w:t>0dB</w:t>
            </w:r>
          </w:p>
          <w:p w14:paraId="62234579" w14:textId="77777777" w:rsidR="00EA496D" w:rsidRPr="00FD7E44" w:rsidRDefault="00EA496D" w:rsidP="000628C8">
            <w:pPr>
              <w:pStyle w:val="TAL"/>
            </w:pPr>
            <w:r w:rsidRPr="00FD7E44">
              <w:t>0dB</w:t>
            </w:r>
          </w:p>
          <w:p w14:paraId="7E2D1FAD" w14:textId="77777777" w:rsidR="00EA496D" w:rsidRPr="00FD7E44" w:rsidRDefault="00EA496D" w:rsidP="000628C8">
            <w:pPr>
              <w:pStyle w:val="TAL"/>
            </w:pPr>
            <w:r w:rsidRPr="00FD7E44">
              <w:t>0dB</w:t>
            </w:r>
          </w:p>
          <w:p w14:paraId="24251F31" w14:textId="77777777" w:rsidR="00EA496D" w:rsidRPr="00FD7E44" w:rsidRDefault="00EA496D" w:rsidP="000628C8">
            <w:pPr>
              <w:pStyle w:val="TAL"/>
            </w:pPr>
            <w:r w:rsidRPr="00FD7E44">
              <w:t>+0.5dB</w:t>
            </w:r>
          </w:p>
        </w:tc>
        <w:tc>
          <w:tcPr>
            <w:tcW w:w="2694" w:type="dxa"/>
          </w:tcPr>
          <w:p w14:paraId="3F2A71A5" w14:textId="77777777" w:rsidR="00EA496D" w:rsidRPr="00FD7E44" w:rsidRDefault="00EA496D" w:rsidP="000628C8">
            <w:pPr>
              <w:pStyle w:val="TAL"/>
              <w:rPr>
                <w:u w:val="single"/>
              </w:rPr>
            </w:pPr>
            <w:r w:rsidRPr="00FD7E44">
              <w:rPr>
                <w:u w:val="single"/>
              </w:rPr>
              <w:t>During T1:</w:t>
            </w:r>
          </w:p>
          <w:p w14:paraId="5A568E6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45A2AA03"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0C611AB2"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449DDD5"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20CFEC94" w14:textId="77777777" w:rsidR="00EA496D" w:rsidRPr="00FD7E44" w:rsidRDefault="00EA496D" w:rsidP="000628C8">
            <w:pPr>
              <w:pStyle w:val="TAL"/>
              <w:rPr>
                <w:rFonts w:cs="v4.2.0"/>
              </w:rPr>
            </w:pPr>
          </w:p>
          <w:p w14:paraId="63B3A615" w14:textId="77777777" w:rsidR="00EA496D" w:rsidRPr="00FD7E44" w:rsidRDefault="00EA496D" w:rsidP="000628C8">
            <w:pPr>
              <w:pStyle w:val="TAL"/>
              <w:rPr>
                <w:u w:val="single"/>
              </w:rPr>
            </w:pPr>
            <w:r w:rsidRPr="00FD7E44">
              <w:rPr>
                <w:u w:val="single"/>
              </w:rPr>
              <w:t>During T2:</w:t>
            </w:r>
          </w:p>
          <w:p w14:paraId="7DF755EE"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14A897A8"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2CEB5D1"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F21C5BA"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7DAB5040" w14:textId="77777777" w:rsidR="00EA496D" w:rsidRPr="00FD7E44" w:rsidRDefault="00EA496D" w:rsidP="000628C8">
            <w:pPr>
              <w:pStyle w:val="TAL"/>
              <w:rPr>
                <w:rFonts w:cs="v4.2.0"/>
              </w:rPr>
            </w:pPr>
          </w:p>
          <w:p w14:paraId="3032A5CE" w14:textId="77777777" w:rsidR="00EA496D" w:rsidRPr="00FD7E44" w:rsidRDefault="00EA496D" w:rsidP="000628C8">
            <w:pPr>
              <w:pStyle w:val="TAL"/>
              <w:rPr>
                <w:u w:val="single"/>
              </w:rPr>
            </w:pPr>
            <w:r w:rsidRPr="00FD7E44">
              <w:rPr>
                <w:u w:val="single"/>
              </w:rPr>
              <w:t>During T3:</w:t>
            </w:r>
          </w:p>
          <w:p w14:paraId="220FA1B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4CBC713A"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7450A64B"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5087E7C"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tc>
      </w:tr>
      <w:tr w:rsidR="00EA496D" w:rsidRPr="00FD7E44" w14:paraId="773CC6C5" w14:textId="77777777" w:rsidTr="003B7E88">
        <w:tc>
          <w:tcPr>
            <w:tcW w:w="2780" w:type="dxa"/>
          </w:tcPr>
          <w:p w14:paraId="2CBB21D3" w14:textId="77777777" w:rsidR="00EA496D" w:rsidRPr="00FD7E44" w:rsidRDefault="00EA496D" w:rsidP="000628C8">
            <w:pPr>
              <w:pStyle w:val="TAL"/>
            </w:pPr>
            <w:r w:rsidRPr="00FD7E44">
              <w:t>5.1.3</w:t>
            </w:r>
            <w:r w:rsidRPr="00FD7E44">
              <w:rPr>
                <w:lang w:eastAsia="zh-TW"/>
              </w:rPr>
              <w:t>_2</w:t>
            </w:r>
            <w:r w:rsidRPr="00FD7E44">
              <w:t xml:space="preserve"> </w:t>
            </w:r>
            <w:r w:rsidRPr="00FD7E44">
              <w:rPr>
                <w:rFonts w:eastAsia="MingLiU" w:cs="Arial"/>
                <w:color w:val="000000"/>
                <w:szCs w:val="18"/>
                <w:lang w:eastAsia="zh-TW"/>
              </w:rPr>
              <w:t>E-UTRAN FDD – FDD Inter frequency handover for UE Category 1bis</w:t>
            </w:r>
          </w:p>
        </w:tc>
        <w:tc>
          <w:tcPr>
            <w:tcW w:w="3292" w:type="dxa"/>
          </w:tcPr>
          <w:p w14:paraId="220D6D8D" w14:textId="77777777" w:rsidR="00EA496D" w:rsidRPr="00FD7E44" w:rsidRDefault="00EA496D" w:rsidP="000628C8">
            <w:pPr>
              <w:pStyle w:val="TAL"/>
              <w:rPr>
                <w:u w:val="single"/>
              </w:rPr>
            </w:pPr>
            <w:r w:rsidRPr="00FD7E44">
              <w:rPr>
                <w:u w:val="single"/>
              </w:rPr>
              <w:t>During T1:</w:t>
            </w:r>
          </w:p>
          <w:p w14:paraId="78308227"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7FDFA64"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57BC1A4"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7C09F65"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13AFD856" w14:textId="77777777" w:rsidR="00EA496D" w:rsidRPr="00FD7E44" w:rsidRDefault="00EA496D" w:rsidP="000628C8">
            <w:pPr>
              <w:pStyle w:val="TAL"/>
              <w:rPr>
                <w:rFonts w:cs="v4.2.0"/>
              </w:rPr>
            </w:pPr>
          </w:p>
          <w:p w14:paraId="5C0B0B45" w14:textId="77777777" w:rsidR="00EA496D" w:rsidRPr="00FD7E44" w:rsidRDefault="00EA496D" w:rsidP="000628C8">
            <w:pPr>
              <w:pStyle w:val="TAL"/>
              <w:rPr>
                <w:u w:val="single"/>
              </w:rPr>
            </w:pPr>
            <w:r w:rsidRPr="00FD7E44">
              <w:rPr>
                <w:u w:val="single"/>
              </w:rPr>
              <w:t>During T2:</w:t>
            </w:r>
          </w:p>
          <w:p w14:paraId="2EBC4077"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701EC60"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FD5DBD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A60A7F1"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6917AFBA" w14:textId="77777777" w:rsidR="00EA496D" w:rsidRPr="00FD7E44" w:rsidRDefault="00EA496D" w:rsidP="000628C8">
            <w:pPr>
              <w:pStyle w:val="TAL"/>
              <w:rPr>
                <w:rFonts w:cs="v4.2.0"/>
              </w:rPr>
            </w:pPr>
          </w:p>
          <w:p w14:paraId="4CBD510E" w14:textId="77777777" w:rsidR="00EA496D" w:rsidRPr="00FD7E44" w:rsidRDefault="00EA496D" w:rsidP="000628C8">
            <w:pPr>
              <w:pStyle w:val="TAL"/>
              <w:rPr>
                <w:u w:val="single"/>
              </w:rPr>
            </w:pPr>
            <w:r w:rsidRPr="00FD7E44">
              <w:rPr>
                <w:u w:val="single"/>
              </w:rPr>
              <w:t>During T3:</w:t>
            </w:r>
          </w:p>
          <w:p w14:paraId="15DB61C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1C43B58A"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C982E38"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532184D" w14:textId="77777777" w:rsidR="00EA496D" w:rsidRPr="00FD7E44" w:rsidRDefault="00EA496D" w:rsidP="000628C8">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23" w:type="dxa"/>
          </w:tcPr>
          <w:p w14:paraId="0DDB027D" w14:textId="77777777" w:rsidR="00EA496D" w:rsidRPr="00FD7E44" w:rsidRDefault="00EA496D" w:rsidP="000628C8">
            <w:pPr>
              <w:pStyle w:val="TAL"/>
              <w:rPr>
                <w:u w:val="single"/>
              </w:rPr>
            </w:pPr>
            <w:r w:rsidRPr="00FD7E44">
              <w:rPr>
                <w:u w:val="single"/>
              </w:rPr>
              <w:t>During T1:</w:t>
            </w:r>
          </w:p>
          <w:p w14:paraId="25FB37F3" w14:textId="77777777" w:rsidR="00EA496D" w:rsidRPr="00FD7E44" w:rsidRDefault="00EA496D" w:rsidP="000628C8">
            <w:pPr>
              <w:pStyle w:val="TAL"/>
            </w:pPr>
            <w:r w:rsidRPr="00FD7E44">
              <w:t>0dB</w:t>
            </w:r>
          </w:p>
          <w:p w14:paraId="319E2425" w14:textId="77777777" w:rsidR="00EA496D" w:rsidRPr="00FD7E44" w:rsidRDefault="00EA496D" w:rsidP="000628C8">
            <w:pPr>
              <w:pStyle w:val="TAL"/>
            </w:pPr>
            <w:r w:rsidRPr="00FD7E44">
              <w:t>0dB</w:t>
            </w:r>
          </w:p>
          <w:p w14:paraId="1ADD6221" w14:textId="77777777" w:rsidR="00EA496D" w:rsidRPr="00FD7E44" w:rsidRDefault="00EA496D" w:rsidP="000628C8">
            <w:pPr>
              <w:pStyle w:val="TAL"/>
            </w:pPr>
            <w:r w:rsidRPr="00FD7E44">
              <w:rPr>
                <w:shd w:val="clear" w:color="auto" w:fill="FFFFFF"/>
                <w:lang w:eastAsia="sv-SE"/>
              </w:rPr>
              <w:t>0dB</w:t>
            </w:r>
          </w:p>
          <w:p w14:paraId="3A0A58CA" w14:textId="77777777" w:rsidR="00EA496D" w:rsidRPr="00FD7E44" w:rsidRDefault="00EA496D" w:rsidP="000628C8">
            <w:pPr>
              <w:pStyle w:val="TAL"/>
            </w:pPr>
            <w:r w:rsidRPr="00FD7E44">
              <w:t>0dB</w:t>
            </w:r>
          </w:p>
          <w:p w14:paraId="39FD1E31" w14:textId="77777777" w:rsidR="00EA496D" w:rsidRPr="00FD7E44" w:rsidRDefault="00EA496D" w:rsidP="000628C8">
            <w:pPr>
              <w:pStyle w:val="TAL"/>
              <w:rPr>
                <w:rFonts w:cs="v4.2.0"/>
              </w:rPr>
            </w:pPr>
          </w:p>
          <w:p w14:paraId="3E7C0B5A" w14:textId="77777777" w:rsidR="00EA496D" w:rsidRPr="00FD7E44" w:rsidRDefault="00EA496D" w:rsidP="000628C8">
            <w:pPr>
              <w:pStyle w:val="TAL"/>
              <w:rPr>
                <w:u w:val="single"/>
              </w:rPr>
            </w:pPr>
            <w:r w:rsidRPr="00FD7E44">
              <w:rPr>
                <w:u w:val="single"/>
              </w:rPr>
              <w:t>During T2:</w:t>
            </w:r>
          </w:p>
          <w:p w14:paraId="37CC5576" w14:textId="77777777" w:rsidR="00EA496D" w:rsidRPr="00FD7E44" w:rsidRDefault="00EA496D" w:rsidP="000628C8">
            <w:pPr>
              <w:pStyle w:val="TAL"/>
            </w:pPr>
            <w:r w:rsidRPr="00FD7E44">
              <w:rPr>
                <w:shd w:val="clear" w:color="auto" w:fill="FFFFFF"/>
                <w:lang w:eastAsia="sv-SE"/>
              </w:rPr>
              <w:t xml:space="preserve">0dB </w:t>
            </w:r>
          </w:p>
          <w:p w14:paraId="34F75A92" w14:textId="77777777" w:rsidR="00EA496D" w:rsidRPr="00FD7E44" w:rsidRDefault="00EA496D" w:rsidP="000628C8">
            <w:pPr>
              <w:pStyle w:val="TAL"/>
            </w:pPr>
            <w:r w:rsidRPr="00FD7E44">
              <w:t xml:space="preserve">0dB </w:t>
            </w:r>
          </w:p>
          <w:p w14:paraId="105A708E" w14:textId="77777777" w:rsidR="00EA496D" w:rsidRPr="00FD7E44" w:rsidRDefault="00EA496D" w:rsidP="000628C8">
            <w:pPr>
              <w:pStyle w:val="TAL"/>
            </w:pPr>
            <w:r w:rsidRPr="00FD7E44">
              <w:rPr>
                <w:shd w:val="clear" w:color="auto" w:fill="FFFFFF"/>
                <w:lang w:eastAsia="sv-SE"/>
              </w:rPr>
              <w:t>0dB</w:t>
            </w:r>
          </w:p>
          <w:p w14:paraId="789C9F12" w14:textId="77777777" w:rsidR="00EA496D" w:rsidRPr="00FD7E44" w:rsidRDefault="00EA496D" w:rsidP="000628C8">
            <w:pPr>
              <w:pStyle w:val="TAL"/>
            </w:pPr>
            <w:r w:rsidRPr="00FD7E44">
              <w:t>0dB</w:t>
            </w:r>
          </w:p>
          <w:p w14:paraId="2B8F6B2E" w14:textId="77777777" w:rsidR="00EA496D" w:rsidRPr="00FD7E44" w:rsidRDefault="00EA496D" w:rsidP="000628C8">
            <w:pPr>
              <w:pStyle w:val="TAL"/>
              <w:rPr>
                <w:rFonts w:cs="v4.2.0"/>
              </w:rPr>
            </w:pPr>
          </w:p>
          <w:p w14:paraId="380F7E15" w14:textId="77777777" w:rsidR="00EA496D" w:rsidRPr="00FD7E44" w:rsidRDefault="00EA496D" w:rsidP="000628C8">
            <w:pPr>
              <w:pStyle w:val="TAL"/>
              <w:rPr>
                <w:u w:val="single"/>
              </w:rPr>
            </w:pPr>
            <w:r w:rsidRPr="00FD7E44">
              <w:rPr>
                <w:u w:val="single"/>
              </w:rPr>
              <w:t>During T3:</w:t>
            </w:r>
          </w:p>
          <w:p w14:paraId="4564B236" w14:textId="77777777" w:rsidR="00EA496D" w:rsidRPr="00FD7E44" w:rsidRDefault="00EA496D" w:rsidP="000628C8">
            <w:pPr>
              <w:pStyle w:val="TAL"/>
            </w:pPr>
            <w:r w:rsidRPr="00FD7E44">
              <w:t>0dB</w:t>
            </w:r>
          </w:p>
          <w:p w14:paraId="43159F81" w14:textId="77777777" w:rsidR="00EA496D" w:rsidRPr="00FD7E44" w:rsidRDefault="00EA496D" w:rsidP="000628C8">
            <w:pPr>
              <w:pStyle w:val="TAL"/>
            </w:pPr>
            <w:r w:rsidRPr="00FD7E44">
              <w:t>0dB</w:t>
            </w:r>
          </w:p>
          <w:p w14:paraId="2F94E232" w14:textId="77777777" w:rsidR="00EA496D" w:rsidRPr="00FD7E44" w:rsidRDefault="00EA496D" w:rsidP="000628C8">
            <w:pPr>
              <w:pStyle w:val="TAL"/>
            </w:pPr>
            <w:r w:rsidRPr="00FD7E44">
              <w:t>0dB</w:t>
            </w:r>
          </w:p>
          <w:p w14:paraId="7DB652D4" w14:textId="77777777" w:rsidR="00EA496D" w:rsidRPr="00FD7E44" w:rsidRDefault="00EA496D" w:rsidP="000628C8">
            <w:pPr>
              <w:pStyle w:val="TAL"/>
              <w:rPr>
                <w:u w:val="single"/>
              </w:rPr>
            </w:pPr>
            <w:r w:rsidRPr="00FD7E44">
              <w:t>0dB</w:t>
            </w:r>
          </w:p>
        </w:tc>
        <w:tc>
          <w:tcPr>
            <w:tcW w:w="2694" w:type="dxa"/>
          </w:tcPr>
          <w:p w14:paraId="569497D5" w14:textId="77777777" w:rsidR="00EA496D" w:rsidRPr="00FD7E44" w:rsidRDefault="00EA496D" w:rsidP="000628C8">
            <w:pPr>
              <w:pStyle w:val="TAL"/>
              <w:rPr>
                <w:u w:val="single"/>
              </w:rPr>
            </w:pPr>
            <w:r w:rsidRPr="00FD7E44">
              <w:rPr>
                <w:u w:val="single"/>
              </w:rPr>
              <w:t>During T1:</w:t>
            </w:r>
          </w:p>
          <w:p w14:paraId="1D91BA4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AA4A902"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19F4A2C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9162355"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415648B3" w14:textId="77777777" w:rsidR="00EA496D" w:rsidRPr="00FD7E44" w:rsidRDefault="00EA496D" w:rsidP="000628C8">
            <w:pPr>
              <w:pStyle w:val="TAL"/>
              <w:rPr>
                <w:rFonts w:cs="v4.2.0"/>
              </w:rPr>
            </w:pPr>
          </w:p>
          <w:p w14:paraId="262FC62F" w14:textId="77777777" w:rsidR="00EA496D" w:rsidRPr="00FD7E44" w:rsidRDefault="00EA496D" w:rsidP="000628C8">
            <w:pPr>
              <w:pStyle w:val="TAL"/>
              <w:rPr>
                <w:u w:val="single"/>
              </w:rPr>
            </w:pPr>
            <w:r w:rsidRPr="00FD7E44">
              <w:rPr>
                <w:u w:val="single"/>
              </w:rPr>
              <w:t>During T2:</w:t>
            </w:r>
          </w:p>
          <w:p w14:paraId="11D2B3A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B43829B"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47F66C32"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3A1859E"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768FD4DD" w14:textId="77777777" w:rsidR="00EA496D" w:rsidRPr="00FD7E44" w:rsidRDefault="00EA496D" w:rsidP="000628C8">
            <w:pPr>
              <w:pStyle w:val="TAL"/>
              <w:rPr>
                <w:rFonts w:cs="v4.2.0"/>
              </w:rPr>
            </w:pPr>
          </w:p>
          <w:p w14:paraId="06E613A8" w14:textId="77777777" w:rsidR="00EA496D" w:rsidRPr="00FD7E44" w:rsidRDefault="00EA496D" w:rsidP="000628C8">
            <w:pPr>
              <w:pStyle w:val="TAL"/>
              <w:rPr>
                <w:u w:val="single"/>
              </w:rPr>
            </w:pPr>
            <w:r w:rsidRPr="00FD7E44">
              <w:rPr>
                <w:u w:val="single"/>
              </w:rPr>
              <w:t>During T3:</w:t>
            </w:r>
          </w:p>
          <w:p w14:paraId="438CC0C3"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09CBE38B"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DE4F1C8"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31C7EE5" w14:textId="77777777" w:rsidR="00EA496D" w:rsidRPr="00FD7E44" w:rsidRDefault="00EA496D" w:rsidP="000628C8">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r>
      <w:tr w:rsidR="00EA496D" w:rsidRPr="00FD7E44" w14:paraId="42075A64" w14:textId="77777777" w:rsidTr="003B7E88">
        <w:tc>
          <w:tcPr>
            <w:tcW w:w="2780" w:type="dxa"/>
          </w:tcPr>
          <w:p w14:paraId="71A25A84" w14:textId="77777777" w:rsidR="00EA496D" w:rsidRPr="00FD7E44" w:rsidRDefault="00EA496D" w:rsidP="000628C8">
            <w:pPr>
              <w:pStyle w:val="TAL"/>
            </w:pPr>
            <w:r w:rsidRPr="00FD7E44">
              <w:t>5.1.4 E-UTRAN TDD-TDD Handover inter frequency case</w:t>
            </w:r>
          </w:p>
        </w:tc>
        <w:tc>
          <w:tcPr>
            <w:tcW w:w="3292" w:type="dxa"/>
          </w:tcPr>
          <w:p w14:paraId="7C7780E5" w14:textId="77777777" w:rsidR="00EA496D" w:rsidRPr="00FD7E44" w:rsidRDefault="00EA496D" w:rsidP="000628C8">
            <w:pPr>
              <w:pStyle w:val="TAL"/>
              <w:rPr>
                <w:u w:val="single"/>
              </w:rPr>
            </w:pPr>
            <w:r w:rsidRPr="00FD7E44">
              <w:t>Same as 5.1.3</w:t>
            </w:r>
          </w:p>
        </w:tc>
        <w:tc>
          <w:tcPr>
            <w:tcW w:w="1623" w:type="dxa"/>
          </w:tcPr>
          <w:p w14:paraId="0F98D6A4" w14:textId="77777777" w:rsidR="00EA496D" w:rsidRPr="00FD7E44" w:rsidRDefault="00EA496D" w:rsidP="000628C8">
            <w:pPr>
              <w:pStyle w:val="TAL"/>
              <w:rPr>
                <w:u w:val="single"/>
              </w:rPr>
            </w:pPr>
            <w:r w:rsidRPr="00FD7E44">
              <w:t>Same as 5.1.3</w:t>
            </w:r>
          </w:p>
        </w:tc>
        <w:tc>
          <w:tcPr>
            <w:tcW w:w="2694" w:type="dxa"/>
          </w:tcPr>
          <w:p w14:paraId="756F1862" w14:textId="77777777" w:rsidR="00EA496D" w:rsidRPr="00FD7E44" w:rsidRDefault="00EA496D" w:rsidP="000628C8">
            <w:pPr>
              <w:pStyle w:val="TAL"/>
              <w:rPr>
                <w:u w:val="single"/>
              </w:rPr>
            </w:pPr>
            <w:r w:rsidRPr="00FD7E44">
              <w:t>Same as 5.1.3</w:t>
            </w:r>
          </w:p>
        </w:tc>
      </w:tr>
      <w:tr w:rsidR="00EA496D" w:rsidRPr="00FD7E44" w14:paraId="2AF5A578" w14:textId="77777777" w:rsidTr="003B7E88">
        <w:tc>
          <w:tcPr>
            <w:tcW w:w="2780" w:type="dxa"/>
          </w:tcPr>
          <w:p w14:paraId="2F2392A9" w14:textId="77777777" w:rsidR="00EA496D" w:rsidRPr="00FD7E44" w:rsidRDefault="00EA496D" w:rsidP="000628C8">
            <w:pPr>
              <w:pStyle w:val="TAL"/>
            </w:pPr>
            <w:r w:rsidRPr="00FD7E44">
              <w:t>5.1.4</w:t>
            </w:r>
            <w:r w:rsidRPr="00FD7E44">
              <w:rPr>
                <w:lang w:eastAsia="zh-TW"/>
              </w:rPr>
              <w:t>_2</w:t>
            </w:r>
            <w:r w:rsidRPr="00FD7E44">
              <w:t xml:space="preserve"> </w:t>
            </w:r>
            <w:r w:rsidRPr="00FD7E44">
              <w:rPr>
                <w:rFonts w:eastAsia="MingLiU" w:cs="Arial"/>
                <w:color w:val="000000"/>
                <w:szCs w:val="18"/>
                <w:lang w:eastAsia="zh-TW"/>
              </w:rPr>
              <w:t>E-UTRAN TDD – TDD Inter frequency handover for UE Category 1bis</w:t>
            </w:r>
          </w:p>
        </w:tc>
        <w:tc>
          <w:tcPr>
            <w:tcW w:w="3292" w:type="dxa"/>
          </w:tcPr>
          <w:p w14:paraId="02BE1931" w14:textId="77777777" w:rsidR="00EA496D" w:rsidRPr="00FD7E44" w:rsidRDefault="00EA496D" w:rsidP="000628C8">
            <w:pPr>
              <w:pStyle w:val="TAL"/>
            </w:pPr>
            <w:r w:rsidRPr="00FD7E44">
              <w:t>Same as 5.1.3</w:t>
            </w:r>
            <w:r w:rsidRPr="00FD7E44">
              <w:rPr>
                <w:lang w:eastAsia="zh-TW"/>
              </w:rPr>
              <w:t>_2</w:t>
            </w:r>
          </w:p>
        </w:tc>
        <w:tc>
          <w:tcPr>
            <w:tcW w:w="1623" w:type="dxa"/>
          </w:tcPr>
          <w:p w14:paraId="51D91E54" w14:textId="77777777" w:rsidR="00EA496D" w:rsidRPr="00FD7E44" w:rsidRDefault="00EA496D" w:rsidP="000628C8">
            <w:pPr>
              <w:pStyle w:val="TAL"/>
            </w:pPr>
            <w:r w:rsidRPr="00FD7E44">
              <w:t>Same as 5.1.3</w:t>
            </w:r>
            <w:r w:rsidRPr="00FD7E44">
              <w:rPr>
                <w:lang w:eastAsia="zh-TW"/>
              </w:rPr>
              <w:t>_2</w:t>
            </w:r>
          </w:p>
        </w:tc>
        <w:tc>
          <w:tcPr>
            <w:tcW w:w="2694" w:type="dxa"/>
          </w:tcPr>
          <w:p w14:paraId="116D58D5" w14:textId="77777777" w:rsidR="00EA496D" w:rsidRPr="00FD7E44" w:rsidRDefault="00EA496D" w:rsidP="000628C8">
            <w:pPr>
              <w:pStyle w:val="TAL"/>
            </w:pPr>
            <w:r w:rsidRPr="00FD7E44">
              <w:t>Same as 5.1.3</w:t>
            </w:r>
            <w:r w:rsidRPr="00FD7E44">
              <w:rPr>
                <w:lang w:eastAsia="zh-TW"/>
              </w:rPr>
              <w:t>_2</w:t>
            </w:r>
          </w:p>
        </w:tc>
      </w:tr>
      <w:tr w:rsidR="00EA496D" w:rsidRPr="00FD7E44" w14:paraId="1F7BDE5D" w14:textId="77777777" w:rsidTr="003B7E88">
        <w:tc>
          <w:tcPr>
            <w:tcW w:w="2780" w:type="dxa"/>
          </w:tcPr>
          <w:p w14:paraId="2CD9A803" w14:textId="77777777" w:rsidR="00EA496D" w:rsidRPr="00FD7E44" w:rsidRDefault="00EA496D" w:rsidP="000628C8">
            <w:pPr>
              <w:pStyle w:val="TAL"/>
            </w:pPr>
            <w:r w:rsidRPr="00FD7E44">
              <w:t>5.1.5 E-UTRAN FDD-FDD inter-frequency Handover with unknown target cell</w:t>
            </w:r>
          </w:p>
        </w:tc>
        <w:tc>
          <w:tcPr>
            <w:tcW w:w="3292" w:type="dxa"/>
          </w:tcPr>
          <w:p w14:paraId="350F5681" w14:textId="77777777" w:rsidR="00EA496D" w:rsidRPr="00FD7E44" w:rsidRDefault="00EA496D" w:rsidP="000628C8">
            <w:pPr>
              <w:pStyle w:val="TAL"/>
            </w:pPr>
            <w:r w:rsidRPr="00FD7E44">
              <w:t>During T1:</w:t>
            </w:r>
          </w:p>
          <w:p w14:paraId="28765D6B" w14:textId="77777777" w:rsidR="00EA496D" w:rsidRPr="00FD7E44" w:rsidRDefault="00EA496D" w:rsidP="000628C8">
            <w:pPr>
              <w:pStyle w:val="TAL"/>
            </w:pPr>
            <w:r w:rsidRPr="00FD7E44">
              <w:t>Noc1: -98dBm/15kHz</w:t>
            </w:r>
          </w:p>
          <w:p w14:paraId="5FEAA171" w14:textId="77777777" w:rsidR="00EA496D" w:rsidRPr="00FD7E44" w:rsidRDefault="00EA496D" w:rsidP="000628C8">
            <w:pPr>
              <w:pStyle w:val="TAL"/>
            </w:pPr>
            <w:r w:rsidRPr="00FD7E44">
              <w:t>Ês1 / Noc1: +4dB</w:t>
            </w:r>
          </w:p>
          <w:p w14:paraId="47406882" w14:textId="77777777" w:rsidR="00EA496D" w:rsidRPr="00FD7E44" w:rsidRDefault="00EA496D" w:rsidP="000628C8">
            <w:pPr>
              <w:pStyle w:val="TAL"/>
            </w:pPr>
            <w:r w:rsidRPr="00FD7E44">
              <w:t>Noc2: -98dBm/15kHz</w:t>
            </w:r>
          </w:p>
          <w:p w14:paraId="0CF611C1" w14:textId="77777777" w:rsidR="00EA496D" w:rsidRPr="00FD7E44" w:rsidRDefault="00EA496D" w:rsidP="000628C8">
            <w:pPr>
              <w:pStyle w:val="TAL"/>
            </w:pPr>
            <w:r w:rsidRPr="00FD7E44">
              <w:t>Ês2 / Noc2: -infinity</w:t>
            </w:r>
          </w:p>
          <w:p w14:paraId="5713DA60" w14:textId="77777777" w:rsidR="00EA496D" w:rsidRPr="00FD7E44" w:rsidRDefault="00EA496D" w:rsidP="000628C8">
            <w:pPr>
              <w:pStyle w:val="TAL"/>
            </w:pPr>
          </w:p>
          <w:p w14:paraId="2FAD76BC" w14:textId="77777777" w:rsidR="00EA496D" w:rsidRPr="00FD7E44" w:rsidRDefault="00EA496D" w:rsidP="000628C8">
            <w:pPr>
              <w:pStyle w:val="TAL"/>
            </w:pPr>
            <w:r w:rsidRPr="00FD7E44">
              <w:t>During T2:</w:t>
            </w:r>
          </w:p>
          <w:p w14:paraId="2CB0C651" w14:textId="77777777" w:rsidR="00EA496D" w:rsidRPr="00FD7E44" w:rsidRDefault="00EA496D" w:rsidP="000628C8">
            <w:pPr>
              <w:pStyle w:val="TAL"/>
            </w:pPr>
            <w:r w:rsidRPr="00FD7E44">
              <w:t>Noc1: -98dBm/15kHz</w:t>
            </w:r>
          </w:p>
          <w:p w14:paraId="14B4D7DD" w14:textId="77777777" w:rsidR="00EA496D" w:rsidRPr="00FD7E44" w:rsidRDefault="00EA496D" w:rsidP="000628C8">
            <w:pPr>
              <w:pStyle w:val="TAL"/>
            </w:pPr>
            <w:r w:rsidRPr="00FD7E44">
              <w:t>Ês1 / Noc1: +4dB</w:t>
            </w:r>
          </w:p>
          <w:p w14:paraId="78C9E2DE" w14:textId="77777777" w:rsidR="00EA496D" w:rsidRPr="00FD7E44" w:rsidRDefault="00EA496D" w:rsidP="000628C8">
            <w:pPr>
              <w:pStyle w:val="TAL"/>
            </w:pPr>
            <w:r w:rsidRPr="00FD7E44">
              <w:t>Noc2: -98dBm/15kHz</w:t>
            </w:r>
          </w:p>
          <w:p w14:paraId="74115794" w14:textId="77777777" w:rsidR="00EA496D" w:rsidRPr="00FD7E44" w:rsidRDefault="00EA496D" w:rsidP="000628C8">
            <w:pPr>
              <w:pStyle w:val="TAL"/>
            </w:pPr>
            <w:r w:rsidRPr="00FD7E44">
              <w:t>Ês2 / Noc2: +7.0dB</w:t>
            </w:r>
          </w:p>
        </w:tc>
        <w:tc>
          <w:tcPr>
            <w:tcW w:w="1623" w:type="dxa"/>
          </w:tcPr>
          <w:p w14:paraId="5859CF8F" w14:textId="77777777" w:rsidR="00EA496D" w:rsidRPr="00FD7E44" w:rsidRDefault="00EA496D" w:rsidP="000628C8">
            <w:pPr>
              <w:pStyle w:val="TAL"/>
            </w:pPr>
            <w:r w:rsidRPr="00FD7E44">
              <w:t>During T1:</w:t>
            </w:r>
          </w:p>
          <w:p w14:paraId="087C9877" w14:textId="77777777" w:rsidR="00EA496D" w:rsidRPr="00FD7E44" w:rsidRDefault="00EA496D" w:rsidP="000628C8">
            <w:pPr>
              <w:pStyle w:val="TAL"/>
            </w:pPr>
            <w:r w:rsidRPr="00FD7E44">
              <w:t>0dB</w:t>
            </w:r>
          </w:p>
          <w:p w14:paraId="2EF1B5D8" w14:textId="77777777" w:rsidR="00EA496D" w:rsidRPr="00FD7E44" w:rsidRDefault="00EA496D" w:rsidP="000628C8">
            <w:pPr>
              <w:pStyle w:val="TAL"/>
            </w:pPr>
            <w:r w:rsidRPr="00FD7E44">
              <w:t>0dB</w:t>
            </w:r>
          </w:p>
          <w:p w14:paraId="09D9E42E" w14:textId="77777777" w:rsidR="00EA496D" w:rsidRPr="00FD7E44" w:rsidRDefault="00EA496D" w:rsidP="000628C8">
            <w:pPr>
              <w:pStyle w:val="TAL"/>
            </w:pPr>
            <w:r w:rsidRPr="00FD7E44">
              <w:t>0dB</w:t>
            </w:r>
          </w:p>
          <w:p w14:paraId="071381D8" w14:textId="77777777" w:rsidR="00EA496D" w:rsidRPr="00FD7E44" w:rsidRDefault="00EA496D" w:rsidP="000628C8">
            <w:pPr>
              <w:pStyle w:val="TAL"/>
            </w:pPr>
          </w:p>
          <w:p w14:paraId="1268F9BD" w14:textId="77777777" w:rsidR="00EA496D" w:rsidRPr="00FD7E44" w:rsidRDefault="00EA496D" w:rsidP="000628C8">
            <w:pPr>
              <w:pStyle w:val="TAL"/>
            </w:pPr>
          </w:p>
          <w:p w14:paraId="604178F6" w14:textId="77777777" w:rsidR="00EA496D" w:rsidRPr="00FD7E44" w:rsidRDefault="00EA496D" w:rsidP="000628C8">
            <w:pPr>
              <w:pStyle w:val="TAL"/>
            </w:pPr>
            <w:r w:rsidRPr="00FD7E44">
              <w:t>During T2:</w:t>
            </w:r>
          </w:p>
          <w:p w14:paraId="4ACA6323" w14:textId="77777777" w:rsidR="00EA496D" w:rsidRPr="00FD7E44" w:rsidRDefault="00EA496D" w:rsidP="000628C8">
            <w:pPr>
              <w:pStyle w:val="TAL"/>
            </w:pPr>
            <w:r w:rsidRPr="00FD7E44">
              <w:t xml:space="preserve">0dB </w:t>
            </w:r>
          </w:p>
          <w:p w14:paraId="514A1386" w14:textId="77777777" w:rsidR="00EA496D" w:rsidRPr="00FD7E44" w:rsidRDefault="00EA496D" w:rsidP="000628C8">
            <w:pPr>
              <w:pStyle w:val="TAL"/>
            </w:pPr>
            <w:r w:rsidRPr="00FD7E44">
              <w:t xml:space="preserve">0dB </w:t>
            </w:r>
          </w:p>
          <w:p w14:paraId="21DBE568" w14:textId="77777777" w:rsidR="00EA496D" w:rsidRPr="00FD7E44" w:rsidRDefault="00EA496D" w:rsidP="000628C8">
            <w:pPr>
              <w:pStyle w:val="TAL"/>
            </w:pPr>
            <w:r w:rsidRPr="00FD7E44">
              <w:t>0dB</w:t>
            </w:r>
          </w:p>
          <w:p w14:paraId="0BFC8593" w14:textId="77777777" w:rsidR="00EA496D" w:rsidRPr="00FD7E44" w:rsidRDefault="00EA496D" w:rsidP="000628C8">
            <w:pPr>
              <w:pStyle w:val="TAL"/>
            </w:pPr>
            <w:r w:rsidRPr="00FD7E44">
              <w:t>0dB</w:t>
            </w:r>
          </w:p>
        </w:tc>
        <w:tc>
          <w:tcPr>
            <w:tcW w:w="2694" w:type="dxa"/>
          </w:tcPr>
          <w:p w14:paraId="719D141E" w14:textId="77777777" w:rsidR="00EA496D" w:rsidRPr="00FD7E44" w:rsidRDefault="00EA496D" w:rsidP="000628C8">
            <w:pPr>
              <w:pStyle w:val="TAL"/>
            </w:pPr>
            <w:r w:rsidRPr="00FD7E44">
              <w:t>During T1:</w:t>
            </w:r>
          </w:p>
          <w:p w14:paraId="3219BA2F" w14:textId="77777777" w:rsidR="00EA496D" w:rsidRPr="00FD7E44" w:rsidRDefault="00EA496D" w:rsidP="000628C8">
            <w:pPr>
              <w:pStyle w:val="TAL"/>
            </w:pPr>
            <w:r w:rsidRPr="00FD7E44">
              <w:t>Noc1: -98dBm/15kHz</w:t>
            </w:r>
          </w:p>
          <w:p w14:paraId="20087D82" w14:textId="77777777" w:rsidR="00EA496D" w:rsidRPr="00FD7E44" w:rsidRDefault="00EA496D" w:rsidP="000628C8">
            <w:pPr>
              <w:pStyle w:val="TAL"/>
            </w:pPr>
            <w:r w:rsidRPr="00FD7E44">
              <w:t>Ês1 / Noc1: +4dB</w:t>
            </w:r>
          </w:p>
          <w:p w14:paraId="00C3B54E" w14:textId="77777777" w:rsidR="00EA496D" w:rsidRPr="00FD7E44" w:rsidRDefault="00EA496D" w:rsidP="000628C8">
            <w:pPr>
              <w:pStyle w:val="TAL"/>
            </w:pPr>
            <w:r w:rsidRPr="00FD7E44">
              <w:t>Noc2: -98dBm/15kHz</w:t>
            </w:r>
          </w:p>
          <w:p w14:paraId="6F0F12FA" w14:textId="77777777" w:rsidR="00EA496D" w:rsidRPr="00FD7E44" w:rsidRDefault="00EA496D" w:rsidP="000628C8">
            <w:pPr>
              <w:pStyle w:val="TAL"/>
            </w:pPr>
            <w:r w:rsidRPr="00FD7E44">
              <w:t>Ês2 / Noc2: -infinity</w:t>
            </w:r>
          </w:p>
          <w:p w14:paraId="3057F004" w14:textId="77777777" w:rsidR="00EA496D" w:rsidRPr="00FD7E44" w:rsidRDefault="00EA496D" w:rsidP="000628C8">
            <w:pPr>
              <w:pStyle w:val="TAL"/>
            </w:pPr>
          </w:p>
          <w:p w14:paraId="389F9DC0" w14:textId="77777777" w:rsidR="00EA496D" w:rsidRPr="00FD7E44" w:rsidRDefault="00EA496D" w:rsidP="000628C8">
            <w:pPr>
              <w:pStyle w:val="TAL"/>
            </w:pPr>
            <w:r w:rsidRPr="00FD7E44">
              <w:t>During T2:</w:t>
            </w:r>
          </w:p>
          <w:p w14:paraId="5E738F7D" w14:textId="77777777" w:rsidR="00EA496D" w:rsidRPr="00FD7E44" w:rsidRDefault="00EA496D" w:rsidP="000628C8">
            <w:pPr>
              <w:pStyle w:val="TAL"/>
            </w:pPr>
            <w:r w:rsidRPr="00FD7E44">
              <w:t>Noc1: -98dBm/15kHz</w:t>
            </w:r>
          </w:p>
          <w:p w14:paraId="125485DB" w14:textId="77777777" w:rsidR="00EA496D" w:rsidRPr="00FD7E44" w:rsidRDefault="00EA496D" w:rsidP="000628C8">
            <w:pPr>
              <w:pStyle w:val="TAL"/>
            </w:pPr>
            <w:r w:rsidRPr="00FD7E44">
              <w:t>Ês1 / Noc1: +4dB</w:t>
            </w:r>
          </w:p>
          <w:p w14:paraId="4F9FD50F" w14:textId="77777777" w:rsidR="00EA496D" w:rsidRPr="00FD7E44" w:rsidRDefault="00EA496D" w:rsidP="000628C8">
            <w:pPr>
              <w:pStyle w:val="TAL"/>
            </w:pPr>
            <w:r w:rsidRPr="00FD7E44">
              <w:t>Noc2: -98dBm/15kHz</w:t>
            </w:r>
          </w:p>
          <w:p w14:paraId="41BD8A9F" w14:textId="77777777" w:rsidR="00EA496D" w:rsidRPr="00FD7E44" w:rsidRDefault="00EA496D" w:rsidP="000628C8">
            <w:pPr>
              <w:pStyle w:val="TAL"/>
            </w:pPr>
            <w:r w:rsidRPr="00FD7E44">
              <w:t>Ês2 / Noc2: +7.0dB</w:t>
            </w:r>
          </w:p>
        </w:tc>
      </w:tr>
      <w:tr w:rsidR="00EA496D" w:rsidRPr="00FD7E44" w14:paraId="375A8EED" w14:textId="77777777" w:rsidTr="003B7E88">
        <w:tc>
          <w:tcPr>
            <w:tcW w:w="2780" w:type="dxa"/>
          </w:tcPr>
          <w:p w14:paraId="6E0E5F23" w14:textId="77777777" w:rsidR="00EA496D" w:rsidRPr="00FD7E44" w:rsidRDefault="00EA496D" w:rsidP="000628C8">
            <w:pPr>
              <w:pStyle w:val="TAL"/>
            </w:pPr>
            <w:r w:rsidRPr="00FD7E44">
              <w:t>5.1.5</w:t>
            </w:r>
            <w:r w:rsidRPr="00FD7E44">
              <w:rPr>
                <w:lang w:eastAsia="zh-TW"/>
              </w:rPr>
              <w:t>_2</w:t>
            </w:r>
            <w:r w:rsidRPr="00FD7E44">
              <w:t xml:space="preserve"> </w:t>
            </w:r>
            <w:r w:rsidRPr="00FD7E44">
              <w:rPr>
                <w:rFonts w:eastAsia="MingLiU" w:cs="Arial"/>
                <w:color w:val="000000"/>
                <w:szCs w:val="18"/>
                <w:lang w:eastAsia="zh-TW"/>
              </w:rPr>
              <w:t>E-UTRAN FDD – FDD Inter frequency handover: unknown target cell for UE Category 1bis</w:t>
            </w:r>
          </w:p>
        </w:tc>
        <w:tc>
          <w:tcPr>
            <w:tcW w:w="3292" w:type="dxa"/>
          </w:tcPr>
          <w:p w14:paraId="3864BB40" w14:textId="77777777" w:rsidR="00EA496D" w:rsidRPr="00FD7E44" w:rsidRDefault="00EA496D" w:rsidP="000628C8">
            <w:pPr>
              <w:pStyle w:val="TAL"/>
            </w:pPr>
            <w:r w:rsidRPr="00FD7E44">
              <w:rPr>
                <w:lang w:eastAsia="zh-TW"/>
              </w:rPr>
              <w:t>Same as 5.1.5</w:t>
            </w:r>
          </w:p>
        </w:tc>
        <w:tc>
          <w:tcPr>
            <w:tcW w:w="1623" w:type="dxa"/>
          </w:tcPr>
          <w:p w14:paraId="0B7051B5" w14:textId="77777777" w:rsidR="00EA496D" w:rsidRPr="00FD7E44" w:rsidRDefault="00EA496D" w:rsidP="000628C8">
            <w:pPr>
              <w:pStyle w:val="TAL"/>
            </w:pPr>
            <w:r w:rsidRPr="00FD7E44">
              <w:rPr>
                <w:lang w:eastAsia="zh-TW"/>
              </w:rPr>
              <w:t>Same as 5.1.5</w:t>
            </w:r>
          </w:p>
        </w:tc>
        <w:tc>
          <w:tcPr>
            <w:tcW w:w="2694" w:type="dxa"/>
          </w:tcPr>
          <w:p w14:paraId="6EFB3CDB" w14:textId="77777777" w:rsidR="00EA496D" w:rsidRPr="00FD7E44" w:rsidRDefault="00EA496D" w:rsidP="000628C8">
            <w:pPr>
              <w:pStyle w:val="TAL"/>
            </w:pPr>
            <w:r w:rsidRPr="00FD7E44">
              <w:rPr>
                <w:lang w:eastAsia="zh-TW"/>
              </w:rPr>
              <w:t>Same as 5.1.5</w:t>
            </w:r>
          </w:p>
        </w:tc>
      </w:tr>
      <w:tr w:rsidR="00EA496D" w:rsidRPr="00FD7E44" w14:paraId="540479EE" w14:textId="77777777" w:rsidTr="003B7E88">
        <w:tc>
          <w:tcPr>
            <w:tcW w:w="2780" w:type="dxa"/>
          </w:tcPr>
          <w:p w14:paraId="2829ED32" w14:textId="77777777" w:rsidR="00EA496D" w:rsidRPr="00FD7E44" w:rsidRDefault="00EA496D" w:rsidP="000628C8">
            <w:pPr>
              <w:pStyle w:val="TAL"/>
            </w:pPr>
            <w:r w:rsidRPr="00FD7E44">
              <w:t>5.1.6 E-UTRAN TDD-TDD inter-frequency Handover with unknown target cell</w:t>
            </w:r>
          </w:p>
        </w:tc>
        <w:tc>
          <w:tcPr>
            <w:tcW w:w="3292" w:type="dxa"/>
          </w:tcPr>
          <w:p w14:paraId="6B7D5B7F" w14:textId="77777777" w:rsidR="00EA496D" w:rsidRPr="00FD7E44" w:rsidRDefault="00EA496D" w:rsidP="000628C8">
            <w:pPr>
              <w:pStyle w:val="TAL"/>
            </w:pPr>
            <w:r w:rsidRPr="00FD7E44">
              <w:t>During T1:</w:t>
            </w:r>
          </w:p>
          <w:p w14:paraId="432C0A27" w14:textId="77777777" w:rsidR="00EA496D" w:rsidRPr="00FD7E44" w:rsidRDefault="00EA496D" w:rsidP="000628C8">
            <w:pPr>
              <w:pStyle w:val="TAL"/>
            </w:pPr>
            <w:r w:rsidRPr="00FD7E44">
              <w:t>Noc1: -98dBm/15kHz</w:t>
            </w:r>
          </w:p>
          <w:p w14:paraId="0B8E4D1E" w14:textId="77777777" w:rsidR="00EA496D" w:rsidRPr="00FD7E44" w:rsidRDefault="00EA496D" w:rsidP="000628C8">
            <w:pPr>
              <w:pStyle w:val="TAL"/>
            </w:pPr>
            <w:r w:rsidRPr="00FD7E44">
              <w:t>Ês1 / Noc1: +4dB</w:t>
            </w:r>
          </w:p>
          <w:p w14:paraId="6D312E4B" w14:textId="77777777" w:rsidR="00EA496D" w:rsidRPr="00FD7E44" w:rsidRDefault="00EA496D" w:rsidP="000628C8">
            <w:pPr>
              <w:pStyle w:val="TAL"/>
            </w:pPr>
            <w:r w:rsidRPr="00FD7E44">
              <w:t>Noc2: -98dBm/15kHz</w:t>
            </w:r>
          </w:p>
          <w:p w14:paraId="12C9EE82" w14:textId="77777777" w:rsidR="00EA496D" w:rsidRPr="00FD7E44" w:rsidRDefault="00EA496D" w:rsidP="000628C8">
            <w:pPr>
              <w:pStyle w:val="TAL"/>
            </w:pPr>
            <w:r w:rsidRPr="00FD7E44">
              <w:t>Ês2 / Noc2: -infinity</w:t>
            </w:r>
          </w:p>
          <w:p w14:paraId="67CF9D0F" w14:textId="77777777" w:rsidR="00EA496D" w:rsidRPr="00FD7E44" w:rsidRDefault="00EA496D" w:rsidP="000628C8">
            <w:pPr>
              <w:pStyle w:val="TAL"/>
            </w:pPr>
          </w:p>
          <w:p w14:paraId="22C92C41" w14:textId="77777777" w:rsidR="00EA496D" w:rsidRPr="00FD7E44" w:rsidRDefault="00EA496D" w:rsidP="000628C8">
            <w:pPr>
              <w:pStyle w:val="TAL"/>
            </w:pPr>
            <w:r w:rsidRPr="00FD7E44">
              <w:t>During T2:</w:t>
            </w:r>
          </w:p>
          <w:p w14:paraId="1AB3915B" w14:textId="77777777" w:rsidR="00EA496D" w:rsidRPr="00FD7E44" w:rsidRDefault="00EA496D" w:rsidP="000628C8">
            <w:pPr>
              <w:pStyle w:val="TAL"/>
            </w:pPr>
            <w:r w:rsidRPr="00FD7E44">
              <w:t>Noc1: -98dBm/15kHz</w:t>
            </w:r>
          </w:p>
          <w:p w14:paraId="75DC1E6E" w14:textId="77777777" w:rsidR="00EA496D" w:rsidRPr="00FD7E44" w:rsidRDefault="00EA496D" w:rsidP="000628C8">
            <w:pPr>
              <w:pStyle w:val="TAL"/>
            </w:pPr>
            <w:r w:rsidRPr="00FD7E44">
              <w:t>Ês1 / Noc1: +4dB</w:t>
            </w:r>
          </w:p>
          <w:p w14:paraId="18886204" w14:textId="77777777" w:rsidR="00EA496D" w:rsidRPr="00FD7E44" w:rsidRDefault="00EA496D" w:rsidP="000628C8">
            <w:pPr>
              <w:pStyle w:val="TAL"/>
            </w:pPr>
            <w:r w:rsidRPr="00FD7E44">
              <w:t>Noc2: -98dBm/15kHz</w:t>
            </w:r>
          </w:p>
          <w:p w14:paraId="4324F743" w14:textId="77777777" w:rsidR="00EA496D" w:rsidRPr="00FD7E44" w:rsidRDefault="00EA496D" w:rsidP="000628C8">
            <w:pPr>
              <w:pStyle w:val="TAL"/>
            </w:pPr>
            <w:r w:rsidRPr="00FD7E44">
              <w:t>Ês2 / Noc2: +5.0dB</w:t>
            </w:r>
          </w:p>
        </w:tc>
        <w:tc>
          <w:tcPr>
            <w:tcW w:w="1623" w:type="dxa"/>
          </w:tcPr>
          <w:p w14:paraId="7C2EADF0" w14:textId="77777777" w:rsidR="00EA496D" w:rsidRPr="00FD7E44" w:rsidRDefault="00EA496D" w:rsidP="000628C8">
            <w:pPr>
              <w:pStyle w:val="TAL"/>
            </w:pPr>
            <w:r w:rsidRPr="00FD7E44">
              <w:t>During T1:</w:t>
            </w:r>
          </w:p>
          <w:p w14:paraId="25D3BFE8" w14:textId="77777777" w:rsidR="00EA496D" w:rsidRPr="00FD7E44" w:rsidRDefault="00EA496D" w:rsidP="000628C8">
            <w:pPr>
              <w:pStyle w:val="TAL"/>
            </w:pPr>
            <w:r w:rsidRPr="00FD7E44">
              <w:t>0dB</w:t>
            </w:r>
          </w:p>
          <w:p w14:paraId="4775FA87" w14:textId="77777777" w:rsidR="00EA496D" w:rsidRPr="00FD7E44" w:rsidRDefault="00EA496D" w:rsidP="000628C8">
            <w:pPr>
              <w:pStyle w:val="TAL"/>
            </w:pPr>
            <w:r w:rsidRPr="00FD7E44">
              <w:t>0dB</w:t>
            </w:r>
          </w:p>
          <w:p w14:paraId="1418DF51" w14:textId="77777777" w:rsidR="00EA496D" w:rsidRPr="00FD7E44" w:rsidRDefault="00EA496D" w:rsidP="000628C8">
            <w:pPr>
              <w:pStyle w:val="TAL"/>
            </w:pPr>
            <w:r w:rsidRPr="00FD7E44">
              <w:t>0dB</w:t>
            </w:r>
          </w:p>
          <w:p w14:paraId="193BEAD7" w14:textId="77777777" w:rsidR="00EA496D" w:rsidRPr="00FD7E44" w:rsidRDefault="00EA496D" w:rsidP="000628C8">
            <w:pPr>
              <w:pStyle w:val="TAL"/>
            </w:pPr>
          </w:p>
          <w:p w14:paraId="2AACE75D" w14:textId="77777777" w:rsidR="00EA496D" w:rsidRPr="00FD7E44" w:rsidRDefault="00EA496D" w:rsidP="000628C8">
            <w:pPr>
              <w:pStyle w:val="TAL"/>
            </w:pPr>
          </w:p>
          <w:p w14:paraId="4634A989" w14:textId="77777777" w:rsidR="00EA496D" w:rsidRPr="00FD7E44" w:rsidRDefault="00EA496D" w:rsidP="000628C8">
            <w:pPr>
              <w:pStyle w:val="TAL"/>
            </w:pPr>
            <w:r w:rsidRPr="00FD7E44">
              <w:t>During T2:</w:t>
            </w:r>
          </w:p>
          <w:p w14:paraId="6D58C2EF" w14:textId="77777777" w:rsidR="00EA496D" w:rsidRPr="00FD7E44" w:rsidRDefault="00EA496D" w:rsidP="000628C8">
            <w:pPr>
              <w:pStyle w:val="TAL"/>
            </w:pPr>
            <w:r w:rsidRPr="00FD7E44">
              <w:t xml:space="preserve">0dB </w:t>
            </w:r>
          </w:p>
          <w:p w14:paraId="013B46AF" w14:textId="77777777" w:rsidR="00EA496D" w:rsidRPr="00FD7E44" w:rsidRDefault="00EA496D" w:rsidP="000628C8">
            <w:pPr>
              <w:pStyle w:val="TAL"/>
            </w:pPr>
            <w:r w:rsidRPr="00FD7E44">
              <w:t xml:space="preserve">0dB </w:t>
            </w:r>
          </w:p>
          <w:p w14:paraId="5A1364CA" w14:textId="77777777" w:rsidR="00EA496D" w:rsidRPr="00FD7E44" w:rsidRDefault="00EA496D" w:rsidP="000628C8">
            <w:pPr>
              <w:pStyle w:val="TAL"/>
            </w:pPr>
            <w:r w:rsidRPr="00FD7E44">
              <w:t>0dB</w:t>
            </w:r>
          </w:p>
          <w:p w14:paraId="350E8296" w14:textId="77777777" w:rsidR="00EA496D" w:rsidRPr="00FD7E44" w:rsidRDefault="00EA496D" w:rsidP="000628C8">
            <w:pPr>
              <w:pStyle w:val="TAL"/>
            </w:pPr>
            <w:r w:rsidRPr="00FD7E44">
              <w:t>0dB</w:t>
            </w:r>
          </w:p>
        </w:tc>
        <w:tc>
          <w:tcPr>
            <w:tcW w:w="2694" w:type="dxa"/>
          </w:tcPr>
          <w:p w14:paraId="08B47456" w14:textId="77777777" w:rsidR="00EA496D" w:rsidRPr="00FD7E44" w:rsidRDefault="00EA496D" w:rsidP="000628C8">
            <w:pPr>
              <w:pStyle w:val="TAL"/>
            </w:pPr>
            <w:r w:rsidRPr="00FD7E44">
              <w:t>During T1:</w:t>
            </w:r>
          </w:p>
          <w:p w14:paraId="0DDFB16E" w14:textId="77777777" w:rsidR="00EA496D" w:rsidRPr="00FD7E44" w:rsidRDefault="00EA496D" w:rsidP="000628C8">
            <w:pPr>
              <w:pStyle w:val="TAL"/>
            </w:pPr>
            <w:r w:rsidRPr="00FD7E44">
              <w:t>Noc1: -98dBm/15kHz</w:t>
            </w:r>
          </w:p>
          <w:p w14:paraId="59A6868D" w14:textId="77777777" w:rsidR="00EA496D" w:rsidRPr="00FD7E44" w:rsidRDefault="00EA496D" w:rsidP="000628C8">
            <w:pPr>
              <w:pStyle w:val="TAL"/>
            </w:pPr>
            <w:r w:rsidRPr="00FD7E44">
              <w:t>Ês1 / Noc1: +4dB</w:t>
            </w:r>
          </w:p>
          <w:p w14:paraId="6484B4E6" w14:textId="77777777" w:rsidR="00EA496D" w:rsidRPr="00FD7E44" w:rsidRDefault="00EA496D" w:rsidP="000628C8">
            <w:pPr>
              <w:pStyle w:val="TAL"/>
            </w:pPr>
            <w:r w:rsidRPr="00FD7E44">
              <w:t>Noc2: -98dBm/15kHz</w:t>
            </w:r>
          </w:p>
          <w:p w14:paraId="521CC80D" w14:textId="77777777" w:rsidR="00EA496D" w:rsidRPr="00FD7E44" w:rsidRDefault="00EA496D" w:rsidP="000628C8">
            <w:pPr>
              <w:pStyle w:val="TAL"/>
            </w:pPr>
            <w:r w:rsidRPr="00FD7E44">
              <w:t>Ês2 / Noc2: -infinity</w:t>
            </w:r>
          </w:p>
          <w:p w14:paraId="35337529" w14:textId="77777777" w:rsidR="00EA496D" w:rsidRPr="00FD7E44" w:rsidRDefault="00EA496D" w:rsidP="000628C8">
            <w:pPr>
              <w:pStyle w:val="TAL"/>
            </w:pPr>
          </w:p>
          <w:p w14:paraId="122288F4" w14:textId="77777777" w:rsidR="00EA496D" w:rsidRPr="00FD7E44" w:rsidRDefault="00EA496D" w:rsidP="000628C8">
            <w:pPr>
              <w:pStyle w:val="TAL"/>
            </w:pPr>
            <w:r w:rsidRPr="00FD7E44">
              <w:t>During T2:</w:t>
            </w:r>
          </w:p>
          <w:p w14:paraId="51ECB110" w14:textId="77777777" w:rsidR="00EA496D" w:rsidRPr="00FD7E44" w:rsidRDefault="00EA496D" w:rsidP="000628C8">
            <w:pPr>
              <w:pStyle w:val="TAL"/>
            </w:pPr>
            <w:r w:rsidRPr="00FD7E44">
              <w:t>Noc1: -98dBm/15kHz</w:t>
            </w:r>
          </w:p>
          <w:p w14:paraId="0051840A" w14:textId="77777777" w:rsidR="00EA496D" w:rsidRPr="00FD7E44" w:rsidRDefault="00EA496D" w:rsidP="000628C8">
            <w:pPr>
              <w:pStyle w:val="TAL"/>
            </w:pPr>
            <w:r w:rsidRPr="00FD7E44">
              <w:t>Ês1 / Noc1: +4dB</w:t>
            </w:r>
          </w:p>
          <w:p w14:paraId="52432336" w14:textId="77777777" w:rsidR="00EA496D" w:rsidRPr="00FD7E44" w:rsidRDefault="00EA496D" w:rsidP="000628C8">
            <w:pPr>
              <w:pStyle w:val="TAL"/>
            </w:pPr>
            <w:r w:rsidRPr="00FD7E44">
              <w:t>Noc2: -98dBm/15kHz</w:t>
            </w:r>
          </w:p>
          <w:p w14:paraId="74AAB591" w14:textId="77777777" w:rsidR="00EA496D" w:rsidRPr="00FD7E44" w:rsidRDefault="00EA496D" w:rsidP="000628C8">
            <w:pPr>
              <w:pStyle w:val="TAL"/>
            </w:pPr>
            <w:r w:rsidRPr="00FD7E44">
              <w:t>Ês2 / Noc2: +5.0dB</w:t>
            </w:r>
          </w:p>
        </w:tc>
      </w:tr>
      <w:tr w:rsidR="00EA496D" w:rsidRPr="00FD7E44" w14:paraId="70A7EC1B" w14:textId="77777777" w:rsidTr="003B7E88">
        <w:tc>
          <w:tcPr>
            <w:tcW w:w="2780" w:type="dxa"/>
          </w:tcPr>
          <w:p w14:paraId="4AC67BD9" w14:textId="77777777" w:rsidR="00EA496D" w:rsidRPr="00FD7E44" w:rsidRDefault="00EA496D" w:rsidP="000628C8">
            <w:pPr>
              <w:pStyle w:val="TAL"/>
            </w:pPr>
            <w:r w:rsidRPr="00FD7E44">
              <w:lastRenderedPageBreak/>
              <w:t>5.1.6</w:t>
            </w:r>
            <w:r w:rsidRPr="00FD7E44">
              <w:rPr>
                <w:lang w:eastAsia="zh-TW"/>
              </w:rPr>
              <w:t>_2</w:t>
            </w:r>
            <w:r w:rsidRPr="00FD7E44">
              <w:t xml:space="preserve"> </w:t>
            </w:r>
            <w:r w:rsidRPr="00FD7E44">
              <w:rPr>
                <w:rFonts w:eastAsia="MingLiU" w:cs="Arial"/>
                <w:color w:val="000000"/>
                <w:szCs w:val="18"/>
                <w:lang w:eastAsia="zh-TW"/>
              </w:rPr>
              <w:t>E-UTRAN TDD – TDD Inter frequency handover; unknown Target Cell for UE Category 1bis</w:t>
            </w:r>
          </w:p>
        </w:tc>
        <w:tc>
          <w:tcPr>
            <w:tcW w:w="3292" w:type="dxa"/>
          </w:tcPr>
          <w:p w14:paraId="3B8A0C3F" w14:textId="77777777" w:rsidR="00EA496D" w:rsidRPr="00FD7E44" w:rsidRDefault="00EA496D" w:rsidP="000628C8">
            <w:pPr>
              <w:pStyle w:val="TAL"/>
            </w:pPr>
            <w:r w:rsidRPr="00FD7E44">
              <w:rPr>
                <w:lang w:eastAsia="zh-TW"/>
              </w:rPr>
              <w:t>Same as 5.1.6</w:t>
            </w:r>
          </w:p>
        </w:tc>
        <w:tc>
          <w:tcPr>
            <w:tcW w:w="1623" w:type="dxa"/>
          </w:tcPr>
          <w:p w14:paraId="3A04B39D" w14:textId="77777777" w:rsidR="00EA496D" w:rsidRPr="00FD7E44" w:rsidRDefault="00EA496D" w:rsidP="000628C8">
            <w:pPr>
              <w:pStyle w:val="TAL"/>
            </w:pPr>
            <w:r w:rsidRPr="00FD7E44">
              <w:rPr>
                <w:lang w:eastAsia="zh-TW"/>
              </w:rPr>
              <w:t>Same as 5.1.6</w:t>
            </w:r>
          </w:p>
        </w:tc>
        <w:tc>
          <w:tcPr>
            <w:tcW w:w="2694" w:type="dxa"/>
          </w:tcPr>
          <w:p w14:paraId="616B68FF" w14:textId="77777777" w:rsidR="00EA496D" w:rsidRPr="00FD7E44" w:rsidRDefault="00EA496D" w:rsidP="000628C8">
            <w:pPr>
              <w:pStyle w:val="TAL"/>
            </w:pPr>
            <w:r w:rsidRPr="00FD7E44">
              <w:rPr>
                <w:lang w:eastAsia="zh-TW"/>
              </w:rPr>
              <w:t>Same as 5.1.6</w:t>
            </w:r>
          </w:p>
        </w:tc>
      </w:tr>
      <w:tr w:rsidR="00EA496D" w:rsidRPr="00FD7E44" w14:paraId="0F96B934" w14:textId="77777777" w:rsidTr="003B7E88">
        <w:tc>
          <w:tcPr>
            <w:tcW w:w="2780" w:type="dxa"/>
          </w:tcPr>
          <w:p w14:paraId="7519B01B" w14:textId="77777777" w:rsidR="00EA496D" w:rsidRPr="00FD7E44" w:rsidRDefault="00EA496D" w:rsidP="000628C8">
            <w:pPr>
              <w:pStyle w:val="TAL"/>
            </w:pPr>
            <w:r w:rsidRPr="00FD7E44">
              <w:t>5.1.7 E-UTRAN FDD-TDD Handover inter frequency case</w:t>
            </w:r>
          </w:p>
        </w:tc>
        <w:tc>
          <w:tcPr>
            <w:tcW w:w="3292" w:type="dxa"/>
          </w:tcPr>
          <w:p w14:paraId="7585F604" w14:textId="77777777" w:rsidR="00EA496D" w:rsidRPr="00FD7E44" w:rsidRDefault="00EA496D" w:rsidP="000628C8">
            <w:pPr>
              <w:pStyle w:val="TAL"/>
            </w:pPr>
            <w:r w:rsidRPr="00FD7E44">
              <w:t>Same as 5.1.3</w:t>
            </w:r>
          </w:p>
        </w:tc>
        <w:tc>
          <w:tcPr>
            <w:tcW w:w="1623" w:type="dxa"/>
          </w:tcPr>
          <w:p w14:paraId="2F3BDB2F" w14:textId="77777777" w:rsidR="00EA496D" w:rsidRPr="00FD7E44" w:rsidRDefault="00EA496D" w:rsidP="000628C8">
            <w:pPr>
              <w:pStyle w:val="TAL"/>
            </w:pPr>
            <w:r w:rsidRPr="00FD7E44">
              <w:t>Same as 5.1.3</w:t>
            </w:r>
          </w:p>
        </w:tc>
        <w:tc>
          <w:tcPr>
            <w:tcW w:w="2694" w:type="dxa"/>
          </w:tcPr>
          <w:p w14:paraId="26546AEC" w14:textId="77777777" w:rsidR="00EA496D" w:rsidRPr="00FD7E44" w:rsidRDefault="00EA496D" w:rsidP="000628C8">
            <w:pPr>
              <w:pStyle w:val="TAL"/>
            </w:pPr>
            <w:r w:rsidRPr="00FD7E44">
              <w:t>Same as 5.1.3</w:t>
            </w:r>
          </w:p>
        </w:tc>
      </w:tr>
      <w:tr w:rsidR="00EA496D" w:rsidRPr="00FD7E44" w14:paraId="07186791" w14:textId="77777777" w:rsidTr="003B7E88">
        <w:tc>
          <w:tcPr>
            <w:tcW w:w="2780" w:type="dxa"/>
          </w:tcPr>
          <w:p w14:paraId="244BAEB9" w14:textId="77777777" w:rsidR="00EA496D" w:rsidRPr="00FD7E44" w:rsidRDefault="00EA496D" w:rsidP="000628C8">
            <w:pPr>
              <w:pStyle w:val="TAL"/>
            </w:pPr>
            <w:r w:rsidRPr="00FD7E44">
              <w:t>5.1.7</w:t>
            </w:r>
            <w:r w:rsidRPr="00FD7E44">
              <w:rPr>
                <w:lang w:eastAsia="zh-TW"/>
              </w:rPr>
              <w:t>_2</w:t>
            </w:r>
            <w:r w:rsidRPr="00FD7E44">
              <w:t xml:space="preserve"> </w:t>
            </w:r>
            <w:r w:rsidRPr="00FD7E44">
              <w:rPr>
                <w:rFonts w:eastAsia="MingLiU" w:cs="Arial"/>
                <w:color w:val="000000"/>
                <w:szCs w:val="18"/>
                <w:lang w:eastAsia="zh-TW"/>
              </w:rPr>
              <w:t>E-UTRAN FDD – TDD Inter frequency handover for UE Category 1bis</w:t>
            </w:r>
          </w:p>
        </w:tc>
        <w:tc>
          <w:tcPr>
            <w:tcW w:w="3292" w:type="dxa"/>
          </w:tcPr>
          <w:p w14:paraId="067AB6D8" w14:textId="77777777" w:rsidR="00EA496D" w:rsidRPr="00FD7E44" w:rsidRDefault="00EA496D" w:rsidP="000628C8">
            <w:pPr>
              <w:pStyle w:val="TAL"/>
            </w:pPr>
            <w:r w:rsidRPr="00FD7E44">
              <w:t>Same as 5.1.3</w:t>
            </w:r>
            <w:r w:rsidRPr="00FD7E44">
              <w:rPr>
                <w:lang w:eastAsia="zh-TW"/>
              </w:rPr>
              <w:t>_2</w:t>
            </w:r>
          </w:p>
        </w:tc>
        <w:tc>
          <w:tcPr>
            <w:tcW w:w="1623" w:type="dxa"/>
          </w:tcPr>
          <w:p w14:paraId="2CC52275" w14:textId="77777777" w:rsidR="00EA496D" w:rsidRPr="00FD7E44" w:rsidRDefault="00EA496D" w:rsidP="000628C8">
            <w:pPr>
              <w:pStyle w:val="TAL"/>
            </w:pPr>
            <w:r w:rsidRPr="00FD7E44">
              <w:t>Same as 5.1.3</w:t>
            </w:r>
            <w:r w:rsidRPr="00FD7E44">
              <w:rPr>
                <w:lang w:eastAsia="zh-TW"/>
              </w:rPr>
              <w:t>_2</w:t>
            </w:r>
          </w:p>
        </w:tc>
        <w:tc>
          <w:tcPr>
            <w:tcW w:w="2694" w:type="dxa"/>
          </w:tcPr>
          <w:p w14:paraId="21C7BFDE" w14:textId="77777777" w:rsidR="00EA496D" w:rsidRPr="00FD7E44" w:rsidRDefault="00EA496D" w:rsidP="000628C8">
            <w:pPr>
              <w:pStyle w:val="TAL"/>
            </w:pPr>
            <w:r w:rsidRPr="00FD7E44">
              <w:t>Same as 5.1.3</w:t>
            </w:r>
            <w:r w:rsidRPr="00FD7E44">
              <w:rPr>
                <w:lang w:eastAsia="zh-TW"/>
              </w:rPr>
              <w:t>_2</w:t>
            </w:r>
          </w:p>
        </w:tc>
      </w:tr>
      <w:tr w:rsidR="00EA496D" w:rsidRPr="00FD7E44" w14:paraId="53E34B1A" w14:textId="77777777" w:rsidTr="003B7E88">
        <w:tc>
          <w:tcPr>
            <w:tcW w:w="2780" w:type="dxa"/>
          </w:tcPr>
          <w:p w14:paraId="4E49D6D4" w14:textId="77777777" w:rsidR="00EA496D" w:rsidRPr="00FD7E44" w:rsidRDefault="00EA496D" w:rsidP="000628C8">
            <w:pPr>
              <w:pStyle w:val="TAL"/>
            </w:pPr>
            <w:r w:rsidRPr="00FD7E44">
              <w:t>5.1.8 E-UTRAN TDD-FDD Handover inter frequency case</w:t>
            </w:r>
          </w:p>
        </w:tc>
        <w:tc>
          <w:tcPr>
            <w:tcW w:w="3292" w:type="dxa"/>
          </w:tcPr>
          <w:p w14:paraId="01C362DA" w14:textId="77777777" w:rsidR="00EA496D" w:rsidRPr="00FD7E44" w:rsidRDefault="00EA496D" w:rsidP="000628C8">
            <w:pPr>
              <w:pStyle w:val="TAL"/>
            </w:pPr>
            <w:r w:rsidRPr="00FD7E44">
              <w:t>Same as 5.1.3</w:t>
            </w:r>
          </w:p>
        </w:tc>
        <w:tc>
          <w:tcPr>
            <w:tcW w:w="1623" w:type="dxa"/>
          </w:tcPr>
          <w:p w14:paraId="3FB404E2" w14:textId="77777777" w:rsidR="00EA496D" w:rsidRPr="00FD7E44" w:rsidRDefault="00EA496D" w:rsidP="000628C8">
            <w:pPr>
              <w:pStyle w:val="TAL"/>
            </w:pPr>
            <w:r w:rsidRPr="00FD7E44">
              <w:t>Same as 5.1.3</w:t>
            </w:r>
          </w:p>
        </w:tc>
        <w:tc>
          <w:tcPr>
            <w:tcW w:w="2694" w:type="dxa"/>
          </w:tcPr>
          <w:p w14:paraId="782C3B13" w14:textId="77777777" w:rsidR="00EA496D" w:rsidRPr="00FD7E44" w:rsidRDefault="00EA496D" w:rsidP="000628C8">
            <w:pPr>
              <w:pStyle w:val="TAL"/>
            </w:pPr>
            <w:r w:rsidRPr="00FD7E44">
              <w:t>Same as 5.1.3</w:t>
            </w:r>
          </w:p>
        </w:tc>
      </w:tr>
      <w:tr w:rsidR="00EA496D" w:rsidRPr="00FD7E44" w14:paraId="23AED5A1" w14:textId="77777777" w:rsidTr="003B7E88">
        <w:tc>
          <w:tcPr>
            <w:tcW w:w="2780" w:type="dxa"/>
          </w:tcPr>
          <w:p w14:paraId="51C50062" w14:textId="77777777" w:rsidR="00EA496D" w:rsidRPr="00FD7E44" w:rsidRDefault="00EA496D" w:rsidP="000628C8">
            <w:pPr>
              <w:pStyle w:val="TAL"/>
            </w:pPr>
            <w:r w:rsidRPr="00FD7E44">
              <w:t>5.1.8</w:t>
            </w:r>
            <w:r w:rsidRPr="00FD7E44">
              <w:rPr>
                <w:lang w:eastAsia="zh-TW"/>
              </w:rPr>
              <w:t>_2</w:t>
            </w:r>
            <w:r w:rsidRPr="00FD7E44">
              <w:t xml:space="preserve"> </w:t>
            </w:r>
            <w:r w:rsidRPr="00FD7E44">
              <w:rPr>
                <w:rFonts w:eastAsia="MingLiU" w:cs="Arial"/>
                <w:color w:val="000000"/>
                <w:szCs w:val="18"/>
                <w:lang w:eastAsia="zh-TW"/>
              </w:rPr>
              <w:t>E-UTRAN TDD – FDD Inter frequency handover for UE Category 1bis</w:t>
            </w:r>
          </w:p>
        </w:tc>
        <w:tc>
          <w:tcPr>
            <w:tcW w:w="3292" w:type="dxa"/>
          </w:tcPr>
          <w:p w14:paraId="0DAC8493" w14:textId="77777777" w:rsidR="00EA496D" w:rsidRPr="00FD7E44" w:rsidRDefault="00EA496D" w:rsidP="000628C8">
            <w:pPr>
              <w:pStyle w:val="TAL"/>
            </w:pPr>
            <w:r w:rsidRPr="00FD7E44">
              <w:t>Same as 5.1.3</w:t>
            </w:r>
            <w:r w:rsidRPr="00FD7E44">
              <w:rPr>
                <w:lang w:eastAsia="zh-TW"/>
              </w:rPr>
              <w:t>_2</w:t>
            </w:r>
          </w:p>
        </w:tc>
        <w:tc>
          <w:tcPr>
            <w:tcW w:w="1623" w:type="dxa"/>
          </w:tcPr>
          <w:p w14:paraId="2E66AE21" w14:textId="77777777" w:rsidR="00EA496D" w:rsidRPr="00FD7E44" w:rsidRDefault="00EA496D" w:rsidP="000628C8">
            <w:pPr>
              <w:pStyle w:val="TAL"/>
            </w:pPr>
            <w:r w:rsidRPr="00FD7E44">
              <w:t>Same as 5.1.3</w:t>
            </w:r>
            <w:r w:rsidRPr="00FD7E44">
              <w:rPr>
                <w:lang w:eastAsia="zh-TW"/>
              </w:rPr>
              <w:t>_2</w:t>
            </w:r>
          </w:p>
        </w:tc>
        <w:tc>
          <w:tcPr>
            <w:tcW w:w="2694" w:type="dxa"/>
          </w:tcPr>
          <w:p w14:paraId="343300B4" w14:textId="77777777" w:rsidR="00EA496D" w:rsidRPr="00FD7E44" w:rsidRDefault="00EA496D" w:rsidP="000628C8">
            <w:pPr>
              <w:pStyle w:val="TAL"/>
            </w:pPr>
            <w:r w:rsidRPr="00FD7E44">
              <w:t>Same as 5.1.3</w:t>
            </w:r>
            <w:r w:rsidRPr="00FD7E44">
              <w:rPr>
                <w:lang w:eastAsia="zh-TW"/>
              </w:rPr>
              <w:t>_2</w:t>
            </w:r>
          </w:p>
        </w:tc>
      </w:tr>
      <w:tr w:rsidR="00EA496D" w:rsidRPr="00FD7E44" w14:paraId="633733A1" w14:textId="77777777" w:rsidTr="003B7E88">
        <w:tc>
          <w:tcPr>
            <w:tcW w:w="2780" w:type="dxa"/>
          </w:tcPr>
          <w:p w14:paraId="05464BF9" w14:textId="77777777" w:rsidR="00EA496D" w:rsidRPr="00FD7E44" w:rsidRDefault="00EA496D" w:rsidP="000628C8">
            <w:pPr>
              <w:pStyle w:val="TAL"/>
            </w:pPr>
            <w:r w:rsidRPr="00FD7E44">
              <w:t>5.1.9 E-UTRAN FDD-FDD Intra frequency handover for 5MHz bandwidth</w:t>
            </w:r>
          </w:p>
        </w:tc>
        <w:tc>
          <w:tcPr>
            <w:tcW w:w="3292" w:type="dxa"/>
          </w:tcPr>
          <w:p w14:paraId="74DD31B2" w14:textId="77777777" w:rsidR="00EA496D" w:rsidRPr="00FD7E44" w:rsidRDefault="00EA496D" w:rsidP="000628C8">
            <w:pPr>
              <w:pStyle w:val="TAL"/>
            </w:pPr>
            <w:r w:rsidRPr="00FD7E44">
              <w:t>Same as 5.1.1</w:t>
            </w:r>
          </w:p>
        </w:tc>
        <w:tc>
          <w:tcPr>
            <w:tcW w:w="1623" w:type="dxa"/>
          </w:tcPr>
          <w:p w14:paraId="64C87A3D" w14:textId="77777777" w:rsidR="00EA496D" w:rsidRPr="00FD7E44" w:rsidRDefault="00EA496D" w:rsidP="000628C8">
            <w:pPr>
              <w:pStyle w:val="TAL"/>
            </w:pPr>
            <w:r w:rsidRPr="00FD7E44">
              <w:t>Same as 5.1.1</w:t>
            </w:r>
          </w:p>
        </w:tc>
        <w:tc>
          <w:tcPr>
            <w:tcW w:w="2694" w:type="dxa"/>
          </w:tcPr>
          <w:p w14:paraId="7A066AAC" w14:textId="77777777" w:rsidR="00EA496D" w:rsidRPr="00FD7E44" w:rsidRDefault="00EA496D" w:rsidP="000628C8">
            <w:pPr>
              <w:pStyle w:val="TAL"/>
            </w:pPr>
            <w:r w:rsidRPr="00FD7E44">
              <w:t>Same as 5.1.1</w:t>
            </w:r>
          </w:p>
        </w:tc>
      </w:tr>
      <w:tr w:rsidR="00EA496D" w:rsidRPr="00FD7E44" w14:paraId="7D8DBDF8" w14:textId="77777777" w:rsidTr="003B7E88">
        <w:tc>
          <w:tcPr>
            <w:tcW w:w="2780" w:type="dxa"/>
          </w:tcPr>
          <w:p w14:paraId="57C49E19" w14:textId="77777777" w:rsidR="00EA496D" w:rsidRPr="00FD7E44" w:rsidRDefault="00EA496D" w:rsidP="000628C8">
            <w:pPr>
              <w:pStyle w:val="TAL"/>
            </w:pPr>
            <w:r w:rsidRPr="00FD7E44">
              <w:t>5.1.10 E-UTRAN FDD-FDD Handover intra frequency handover for UE category 0</w:t>
            </w:r>
          </w:p>
        </w:tc>
        <w:tc>
          <w:tcPr>
            <w:tcW w:w="3292" w:type="dxa"/>
          </w:tcPr>
          <w:p w14:paraId="2CF21387" w14:textId="77777777" w:rsidR="00EA496D" w:rsidRPr="00FD7E44" w:rsidRDefault="00EA496D" w:rsidP="000628C8">
            <w:pPr>
              <w:pStyle w:val="TAL"/>
            </w:pPr>
            <w:r w:rsidRPr="00FD7E44">
              <w:rPr>
                <w:u w:val="single"/>
                <w:shd w:val="clear" w:color="auto" w:fill="FFFFFF"/>
              </w:rPr>
              <w:t>Same as 5.1.1</w:t>
            </w:r>
          </w:p>
        </w:tc>
        <w:tc>
          <w:tcPr>
            <w:tcW w:w="1623" w:type="dxa"/>
          </w:tcPr>
          <w:p w14:paraId="5DE3F1D7" w14:textId="77777777" w:rsidR="00EA496D" w:rsidRPr="00FD7E44" w:rsidRDefault="00EA496D" w:rsidP="000628C8">
            <w:pPr>
              <w:pStyle w:val="TAL"/>
            </w:pPr>
            <w:r w:rsidRPr="00FD7E44">
              <w:rPr>
                <w:u w:val="single"/>
                <w:shd w:val="clear" w:color="auto" w:fill="FFFFFF"/>
              </w:rPr>
              <w:t>Same as 5.1.1</w:t>
            </w:r>
          </w:p>
        </w:tc>
        <w:tc>
          <w:tcPr>
            <w:tcW w:w="2694" w:type="dxa"/>
          </w:tcPr>
          <w:p w14:paraId="0CC1B01B" w14:textId="77777777" w:rsidR="00EA496D" w:rsidRPr="00FD7E44" w:rsidRDefault="00EA496D" w:rsidP="000628C8">
            <w:pPr>
              <w:pStyle w:val="TAL"/>
            </w:pPr>
            <w:r w:rsidRPr="00FD7E44">
              <w:rPr>
                <w:u w:val="single"/>
                <w:shd w:val="clear" w:color="auto" w:fill="FFFFFF"/>
              </w:rPr>
              <w:t>Same as 5.1.1</w:t>
            </w:r>
          </w:p>
        </w:tc>
      </w:tr>
      <w:tr w:rsidR="00EA496D" w:rsidRPr="00FD7E44" w14:paraId="47C2B1A8" w14:textId="77777777" w:rsidTr="003B7E88">
        <w:tc>
          <w:tcPr>
            <w:tcW w:w="2780" w:type="dxa"/>
          </w:tcPr>
          <w:p w14:paraId="41BDBBD8" w14:textId="77777777" w:rsidR="00EA496D" w:rsidRPr="00FD7E44" w:rsidRDefault="00EA496D" w:rsidP="000628C8">
            <w:pPr>
              <w:pStyle w:val="TAL"/>
            </w:pPr>
            <w:r w:rsidRPr="00FD7E44">
              <w:t>5.1.11 E-UTRAN HD-FDD Handover intra frequency handover for UE category 0</w:t>
            </w:r>
          </w:p>
        </w:tc>
        <w:tc>
          <w:tcPr>
            <w:tcW w:w="3292" w:type="dxa"/>
          </w:tcPr>
          <w:p w14:paraId="26DC24E9" w14:textId="77777777" w:rsidR="00EA496D" w:rsidRPr="00FD7E44" w:rsidRDefault="00EA496D" w:rsidP="000628C8">
            <w:pPr>
              <w:pStyle w:val="TAL"/>
            </w:pPr>
            <w:r w:rsidRPr="00FD7E44">
              <w:rPr>
                <w:u w:val="single"/>
                <w:shd w:val="clear" w:color="auto" w:fill="FFFFFF"/>
              </w:rPr>
              <w:t>Same as 5.1.1</w:t>
            </w:r>
          </w:p>
        </w:tc>
        <w:tc>
          <w:tcPr>
            <w:tcW w:w="1623" w:type="dxa"/>
          </w:tcPr>
          <w:p w14:paraId="6680D782" w14:textId="77777777" w:rsidR="00EA496D" w:rsidRPr="00FD7E44" w:rsidRDefault="00EA496D" w:rsidP="000628C8">
            <w:pPr>
              <w:pStyle w:val="TAL"/>
            </w:pPr>
            <w:r w:rsidRPr="00FD7E44">
              <w:rPr>
                <w:u w:val="single"/>
                <w:shd w:val="clear" w:color="auto" w:fill="FFFFFF"/>
              </w:rPr>
              <w:t>Same as 5.1.1</w:t>
            </w:r>
          </w:p>
        </w:tc>
        <w:tc>
          <w:tcPr>
            <w:tcW w:w="2694" w:type="dxa"/>
          </w:tcPr>
          <w:p w14:paraId="77D88066" w14:textId="77777777" w:rsidR="00EA496D" w:rsidRPr="00FD7E44" w:rsidRDefault="00EA496D" w:rsidP="000628C8">
            <w:pPr>
              <w:pStyle w:val="TAL"/>
            </w:pPr>
            <w:r w:rsidRPr="00FD7E44">
              <w:rPr>
                <w:u w:val="single"/>
                <w:shd w:val="clear" w:color="auto" w:fill="FFFFFF"/>
              </w:rPr>
              <w:t>Same as 5.1.1</w:t>
            </w:r>
          </w:p>
        </w:tc>
      </w:tr>
      <w:tr w:rsidR="00EA496D" w:rsidRPr="00FD7E44" w14:paraId="4F846B94" w14:textId="77777777" w:rsidTr="003B7E88">
        <w:tc>
          <w:tcPr>
            <w:tcW w:w="2780" w:type="dxa"/>
          </w:tcPr>
          <w:p w14:paraId="13264364" w14:textId="77777777" w:rsidR="00EA496D" w:rsidRPr="00FD7E44" w:rsidRDefault="00EA496D" w:rsidP="000628C8">
            <w:pPr>
              <w:pStyle w:val="TAL"/>
            </w:pPr>
            <w:r w:rsidRPr="00FD7E44">
              <w:t>5.1.12 E-UTRAN TDD-TDD Handover intra frequency handover for UE category 0</w:t>
            </w:r>
          </w:p>
        </w:tc>
        <w:tc>
          <w:tcPr>
            <w:tcW w:w="3292" w:type="dxa"/>
          </w:tcPr>
          <w:p w14:paraId="3DF40023" w14:textId="77777777" w:rsidR="00EA496D" w:rsidRPr="00FD7E44" w:rsidRDefault="00EA496D" w:rsidP="000628C8">
            <w:pPr>
              <w:pStyle w:val="TAL"/>
            </w:pPr>
            <w:r w:rsidRPr="00FD7E44">
              <w:rPr>
                <w:u w:val="single"/>
                <w:shd w:val="clear" w:color="auto" w:fill="FFFFFF"/>
              </w:rPr>
              <w:t>Same as 5.1.1</w:t>
            </w:r>
          </w:p>
        </w:tc>
        <w:tc>
          <w:tcPr>
            <w:tcW w:w="1623" w:type="dxa"/>
          </w:tcPr>
          <w:p w14:paraId="54B60A04" w14:textId="77777777" w:rsidR="00EA496D" w:rsidRPr="00FD7E44" w:rsidRDefault="00EA496D" w:rsidP="000628C8">
            <w:pPr>
              <w:pStyle w:val="TAL"/>
            </w:pPr>
            <w:r w:rsidRPr="00FD7E44">
              <w:rPr>
                <w:u w:val="single"/>
                <w:shd w:val="clear" w:color="auto" w:fill="FFFFFF"/>
              </w:rPr>
              <w:t>Same as 5.1.1</w:t>
            </w:r>
          </w:p>
        </w:tc>
        <w:tc>
          <w:tcPr>
            <w:tcW w:w="2694" w:type="dxa"/>
          </w:tcPr>
          <w:p w14:paraId="66AB2A58" w14:textId="77777777" w:rsidR="00EA496D" w:rsidRPr="00FD7E44" w:rsidRDefault="00EA496D" w:rsidP="000628C8">
            <w:pPr>
              <w:pStyle w:val="TAL"/>
            </w:pPr>
            <w:r w:rsidRPr="00FD7E44">
              <w:rPr>
                <w:u w:val="single"/>
                <w:shd w:val="clear" w:color="auto" w:fill="FFFFFF"/>
              </w:rPr>
              <w:t>Same as 5.1.1</w:t>
            </w:r>
          </w:p>
        </w:tc>
      </w:tr>
      <w:tr w:rsidR="00EA496D" w:rsidRPr="00FD7E44" w14:paraId="4A4E20F8" w14:textId="77777777" w:rsidTr="003B7E88">
        <w:tc>
          <w:tcPr>
            <w:tcW w:w="2780" w:type="dxa"/>
          </w:tcPr>
          <w:p w14:paraId="261FDF0A" w14:textId="77777777" w:rsidR="00EA496D" w:rsidRPr="00FD7E44" w:rsidRDefault="00EA496D" w:rsidP="000628C8">
            <w:pPr>
              <w:pStyle w:val="TAL"/>
            </w:pPr>
            <w:r w:rsidRPr="00FD7E44">
              <w:rPr>
                <w:snapToGrid w:val="0"/>
              </w:rPr>
              <w:t xml:space="preserve">5.1.13 </w:t>
            </w:r>
            <w:r w:rsidRPr="00FD7E44">
              <w:t>E-UTRAN FDD-FDD Intra frequency handover for Cat-M1 UEs in CEModeA</w:t>
            </w:r>
          </w:p>
        </w:tc>
        <w:tc>
          <w:tcPr>
            <w:tcW w:w="3292" w:type="dxa"/>
          </w:tcPr>
          <w:p w14:paraId="2FBC470B" w14:textId="77777777" w:rsidR="00EA496D" w:rsidRPr="00FD7E44" w:rsidRDefault="00EA496D" w:rsidP="000628C8">
            <w:pPr>
              <w:pStyle w:val="TAL"/>
              <w:rPr>
                <w:u w:val="single"/>
              </w:rPr>
            </w:pPr>
            <w:r w:rsidRPr="00FD7E44">
              <w:rPr>
                <w:u w:val="single"/>
              </w:rPr>
              <w:t>During T1:</w:t>
            </w:r>
          </w:p>
          <w:p w14:paraId="64FE449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99B3027"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2192F7F9"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1E3FE0F4" w14:textId="77777777" w:rsidR="00EA496D" w:rsidRPr="00FD7E44" w:rsidRDefault="00EA496D" w:rsidP="000628C8">
            <w:pPr>
              <w:pStyle w:val="TAL"/>
              <w:rPr>
                <w:rFonts w:cs="v4.2.0"/>
              </w:rPr>
            </w:pPr>
          </w:p>
          <w:p w14:paraId="13A5ADC9" w14:textId="77777777" w:rsidR="00EA496D" w:rsidRPr="00FD7E44" w:rsidRDefault="00EA496D" w:rsidP="000628C8">
            <w:pPr>
              <w:pStyle w:val="TAL"/>
              <w:rPr>
                <w:u w:val="single"/>
              </w:rPr>
            </w:pPr>
            <w:r w:rsidRPr="00FD7E44">
              <w:rPr>
                <w:u w:val="single"/>
              </w:rPr>
              <w:t>During T2:</w:t>
            </w:r>
          </w:p>
          <w:p w14:paraId="5608B3E3"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6E9EA53"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76CF4A57"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p w14:paraId="0963E3CB" w14:textId="77777777" w:rsidR="00EA496D" w:rsidRPr="00FD7E44" w:rsidRDefault="00EA496D" w:rsidP="000628C8">
            <w:pPr>
              <w:pStyle w:val="TAL"/>
              <w:rPr>
                <w:rFonts w:cs="v4.2.0"/>
              </w:rPr>
            </w:pPr>
          </w:p>
          <w:p w14:paraId="5826A3B5" w14:textId="77777777" w:rsidR="00EA496D" w:rsidRPr="00FD7E44" w:rsidRDefault="00EA496D" w:rsidP="000628C8">
            <w:pPr>
              <w:pStyle w:val="TAL"/>
              <w:rPr>
                <w:u w:val="single"/>
              </w:rPr>
            </w:pPr>
            <w:r w:rsidRPr="00FD7E44">
              <w:rPr>
                <w:u w:val="single"/>
              </w:rPr>
              <w:t>During T3:</w:t>
            </w:r>
          </w:p>
          <w:p w14:paraId="5D634319"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441208F2"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02EE1737" w14:textId="77777777" w:rsidR="00EA496D" w:rsidRPr="00FD7E44" w:rsidRDefault="00EA496D" w:rsidP="000628C8">
            <w:pPr>
              <w:pStyle w:val="TAL"/>
              <w:rPr>
                <w:u w:val="single"/>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+12.00dB</w:t>
            </w:r>
          </w:p>
        </w:tc>
        <w:tc>
          <w:tcPr>
            <w:tcW w:w="1623" w:type="dxa"/>
          </w:tcPr>
          <w:p w14:paraId="02FD50A8" w14:textId="77777777" w:rsidR="00EA496D" w:rsidRPr="00FD7E44" w:rsidRDefault="00EA496D" w:rsidP="000628C8">
            <w:pPr>
              <w:pStyle w:val="TAL"/>
              <w:rPr>
                <w:shd w:val="clear" w:color="auto" w:fill="FFFFFF"/>
              </w:rPr>
            </w:pPr>
            <w:r w:rsidRPr="00FD7E44">
              <w:rPr>
                <w:u w:val="single"/>
              </w:rPr>
              <w:t>During T1:</w:t>
            </w:r>
          </w:p>
          <w:p w14:paraId="4B0BEEEF" w14:textId="77777777" w:rsidR="00EA496D" w:rsidRPr="00FD7E44" w:rsidRDefault="00EA496D" w:rsidP="000628C8">
            <w:pPr>
              <w:pStyle w:val="TAL"/>
            </w:pPr>
            <w:r w:rsidRPr="00FD7E44">
              <w:rPr>
                <w:shd w:val="clear" w:color="auto" w:fill="FFFFFF"/>
                <w:lang w:eastAsia="sv-SE"/>
              </w:rPr>
              <w:t>0dB</w:t>
            </w:r>
          </w:p>
          <w:p w14:paraId="23DA369D" w14:textId="77777777" w:rsidR="00EA496D" w:rsidRPr="00FD7E44" w:rsidRDefault="00EA496D" w:rsidP="000628C8">
            <w:pPr>
              <w:pStyle w:val="TAL"/>
            </w:pPr>
            <w:r w:rsidRPr="00FD7E44">
              <w:t>0dB</w:t>
            </w:r>
          </w:p>
          <w:p w14:paraId="056DF789" w14:textId="77777777" w:rsidR="00EA496D" w:rsidRPr="00FD7E44" w:rsidRDefault="00EA496D" w:rsidP="000628C8">
            <w:pPr>
              <w:pStyle w:val="TAL"/>
            </w:pPr>
            <w:r w:rsidRPr="00FD7E44">
              <w:t>0dB</w:t>
            </w:r>
          </w:p>
          <w:p w14:paraId="66BDF5B8" w14:textId="77777777" w:rsidR="00EA496D" w:rsidRPr="00FD7E44" w:rsidRDefault="00EA496D" w:rsidP="000628C8">
            <w:pPr>
              <w:pStyle w:val="TAL"/>
              <w:rPr>
                <w:rFonts w:cs="v4.2.0"/>
              </w:rPr>
            </w:pPr>
          </w:p>
          <w:p w14:paraId="20888177" w14:textId="77777777" w:rsidR="00EA496D" w:rsidRPr="00FD7E44" w:rsidRDefault="00EA496D" w:rsidP="000628C8">
            <w:pPr>
              <w:pStyle w:val="TAL"/>
              <w:rPr>
                <w:u w:val="single"/>
              </w:rPr>
            </w:pPr>
            <w:r w:rsidRPr="00FD7E44">
              <w:rPr>
                <w:u w:val="single"/>
              </w:rPr>
              <w:t>During T2:</w:t>
            </w:r>
          </w:p>
          <w:p w14:paraId="2FDB821B" w14:textId="77777777" w:rsidR="00EA496D" w:rsidRPr="00FD7E44" w:rsidRDefault="00EA496D" w:rsidP="000628C8">
            <w:pPr>
              <w:pStyle w:val="TAL"/>
            </w:pPr>
            <w:r w:rsidRPr="00FD7E44">
              <w:rPr>
                <w:shd w:val="clear" w:color="auto" w:fill="FFFFFF"/>
                <w:lang w:eastAsia="sv-SE"/>
              </w:rPr>
              <w:t>0dB</w:t>
            </w:r>
          </w:p>
          <w:p w14:paraId="131B116A" w14:textId="77777777" w:rsidR="00EA496D" w:rsidRPr="00FD7E44" w:rsidRDefault="00EA496D" w:rsidP="000628C8">
            <w:pPr>
              <w:pStyle w:val="TAL"/>
            </w:pPr>
            <w:r w:rsidRPr="00FD7E44">
              <w:t>0dB</w:t>
            </w:r>
          </w:p>
          <w:p w14:paraId="1077CD8D" w14:textId="77777777" w:rsidR="00EA496D" w:rsidRPr="00FD7E44" w:rsidRDefault="00EA496D" w:rsidP="000628C8">
            <w:pPr>
              <w:pStyle w:val="TAL"/>
            </w:pPr>
            <w:r w:rsidRPr="00FD7E44">
              <w:t>+0.5dB</w:t>
            </w:r>
          </w:p>
          <w:p w14:paraId="5F155CFB" w14:textId="77777777" w:rsidR="00EA496D" w:rsidRPr="00FD7E44" w:rsidRDefault="00EA496D" w:rsidP="000628C8">
            <w:pPr>
              <w:pStyle w:val="TAL"/>
              <w:rPr>
                <w:rFonts w:cs="v4.2.0"/>
              </w:rPr>
            </w:pPr>
          </w:p>
          <w:p w14:paraId="519D0351" w14:textId="77777777" w:rsidR="00EA496D" w:rsidRPr="00FD7E44" w:rsidRDefault="00EA496D" w:rsidP="000628C8">
            <w:pPr>
              <w:pStyle w:val="TAL"/>
              <w:rPr>
                <w:u w:val="single"/>
              </w:rPr>
            </w:pPr>
            <w:r w:rsidRPr="00FD7E44">
              <w:rPr>
                <w:u w:val="single"/>
              </w:rPr>
              <w:t>During T3:</w:t>
            </w:r>
          </w:p>
          <w:p w14:paraId="0F95171E" w14:textId="77777777" w:rsidR="00EA496D" w:rsidRPr="00FD7E44" w:rsidRDefault="00EA496D" w:rsidP="000628C8">
            <w:pPr>
              <w:pStyle w:val="TAL"/>
            </w:pPr>
            <w:r w:rsidRPr="00FD7E44">
              <w:rPr>
                <w:shd w:val="clear" w:color="auto" w:fill="FFFFFF"/>
                <w:lang w:eastAsia="sv-SE"/>
              </w:rPr>
              <w:t>0dB</w:t>
            </w:r>
          </w:p>
          <w:p w14:paraId="65A48175" w14:textId="77777777" w:rsidR="00EA496D" w:rsidRPr="00FD7E44" w:rsidRDefault="00EA496D" w:rsidP="000628C8">
            <w:pPr>
              <w:pStyle w:val="TAL"/>
            </w:pPr>
            <w:r w:rsidRPr="00FD7E44">
              <w:t>0dB</w:t>
            </w:r>
          </w:p>
          <w:p w14:paraId="7307621B" w14:textId="77777777" w:rsidR="00EA496D" w:rsidRPr="00FD7E44" w:rsidRDefault="00EA496D" w:rsidP="000628C8">
            <w:pPr>
              <w:pStyle w:val="TAL"/>
              <w:rPr>
                <w:u w:val="single"/>
                <w:shd w:val="clear" w:color="auto" w:fill="FFFFFF"/>
              </w:rPr>
            </w:pPr>
            <w:r w:rsidRPr="00FD7E44">
              <w:t>+0.5dB</w:t>
            </w:r>
          </w:p>
        </w:tc>
        <w:tc>
          <w:tcPr>
            <w:tcW w:w="2694" w:type="dxa"/>
          </w:tcPr>
          <w:p w14:paraId="7D4BA8A1" w14:textId="77777777" w:rsidR="00EA496D" w:rsidRPr="00FD7E44" w:rsidRDefault="00EA496D" w:rsidP="000628C8">
            <w:pPr>
              <w:pStyle w:val="TAL"/>
              <w:rPr>
                <w:u w:val="single"/>
              </w:rPr>
            </w:pPr>
            <w:r w:rsidRPr="00FD7E44">
              <w:rPr>
                <w:u w:val="single"/>
              </w:rPr>
              <w:t>During T1:</w:t>
            </w:r>
          </w:p>
          <w:p w14:paraId="5A912E62"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EAD5639"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2AD17C69"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419E885C" w14:textId="77777777" w:rsidR="00EA496D" w:rsidRPr="00FD7E44" w:rsidRDefault="00EA496D" w:rsidP="000628C8">
            <w:pPr>
              <w:pStyle w:val="TAL"/>
              <w:rPr>
                <w:rFonts w:cs="v4.2.0"/>
              </w:rPr>
            </w:pPr>
          </w:p>
          <w:p w14:paraId="79E1FE72" w14:textId="77777777" w:rsidR="00EA496D" w:rsidRPr="00FD7E44" w:rsidRDefault="00EA496D" w:rsidP="000628C8">
            <w:pPr>
              <w:pStyle w:val="TAL"/>
              <w:rPr>
                <w:u w:val="single"/>
              </w:rPr>
            </w:pPr>
            <w:r w:rsidRPr="00FD7E44">
              <w:rPr>
                <w:u w:val="single"/>
              </w:rPr>
              <w:t>During T2:</w:t>
            </w:r>
          </w:p>
          <w:p w14:paraId="6DEB5120"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7794203F"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08A6192F"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+12.50dB</w:t>
            </w:r>
          </w:p>
          <w:p w14:paraId="6720E322" w14:textId="77777777" w:rsidR="00EA496D" w:rsidRPr="00FD7E44" w:rsidRDefault="00EA496D" w:rsidP="000628C8">
            <w:pPr>
              <w:pStyle w:val="TAL"/>
              <w:rPr>
                <w:rFonts w:cs="v4.2.0"/>
              </w:rPr>
            </w:pPr>
          </w:p>
          <w:p w14:paraId="73B67EFE" w14:textId="77777777" w:rsidR="00EA496D" w:rsidRPr="00FD7E44" w:rsidRDefault="00EA496D" w:rsidP="000628C8">
            <w:pPr>
              <w:pStyle w:val="TAL"/>
              <w:rPr>
                <w:u w:val="single"/>
              </w:rPr>
            </w:pPr>
            <w:r w:rsidRPr="00FD7E44">
              <w:rPr>
                <w:u w:val="single"/>
              </w:rPr>
              <w:t>During T3:</w:t>
            </w:r>
          </w:p>
          <w:p w14:paraId="3B32C8D7"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264FAF9B"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5A109C6E" w14:textId="77777777" w:rsidR="00EA496D" w:rsidRPr="00FD7E44" w:rsidRDefault="00EA496D" w:rsidP="000628C8">
            <w:pPr>
              <w:pStyle w:val="TAL"/>
              <w:rPr>
                <w:u w:val="single"/>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+12.50dB</w:t>
            </w:r>
          </w:p>
        </w:tc>
      </w:tr>
      <w:tr w:rsidR="00EA496D" w:rsidRPr="00FD7E44" w14:paraId="5D68E4DE" w14:textId="77777777" w:rsidTr="003B7E88">
        <w:tc>
          <w:tcPr>
            <w:tcW w:w="2780" w:type="dxa"/>
          </w:tcPr>
          <w:p w14:paraId="3253B159" w14:textId="77777777" w:rsidR="00EA496D" w:rsidRPr="00FD7E44" w:rsidRDefault="00EA496D" w:rsidP="000628C8">
            <w:pPr>
              <w:pStyle w:val="TAL"/>
              <w:rPr>
                <w:snapToGrid w:val="0"/>
              </w:rPr>
            </w:pPr>
            <w:r w:rsidRPr="00FD7E44">
              <w:rPr>
                <w:snapToGrid w:val="0"/>
              </w:rPr>
              <w:t xml:space="preserve">5.1.14 </w:t>
            </w:r>
            <w:r w:rsidRPr="00FD7E44">
              <w:t>E-UTRAN HD-FDD Intra frequency handover for Cat-M1 UEs in CEModeA</w:t>
            </w:r>
          </w:p>
        </w:tc>
        <w:tc>
          <w:tcPr>
            <w:tcW w:w="3292" w:type="dxa"/>
          </w:tcPr>
          <w:p w14:paraId="4FC76259" w14:textId="77777777" w:rsidR="00EA496D" w:rsidRPr="00FD7E44" w:rsidRDefault="00EA496D" w:rsidP="000628C8">
            <w:pPr>
              <w:pStyle w:val="TAL"/>
              <w:rPr>
                <w:shd w:val="clear" w:color="auto" w:fill="FFFFFF"/>
              </w:rPr>
            </w:pPr>
            <w:r w:rsidRPr="00FD7E44">
              <w:rPr>
                <w:shd w:val="clear" w:color="auto" w:fill="FFFFFF"/>
              </w:rPr>
              <w:t>Same as 5.1.13</w:t>
            </w:r>
          </w:p>
        </w:tc>
        <w:tc>
          <w:tcPr>
            <w:tcW w:w="1623" w:type="dxa"/>
          </w:tcPr>
          <w:p w14:paraId="2F14C0F5" w14:textId="77777777" w:rsidR="00EA496D" w:rsidRPr="00FD7E44" w:rsidRDefault="00EA496D" w:rsidP="000628C8">
            <w:pPr>
              <w:pStyle w:val="TAL"/>
              <w:rPr>
                <w:shd w:val="clear" w:color="auto" w:fill="FFFFFF"/>
              </w:rPr>
            </w:pPr>
            <w:r w:rsidRPr="00FD7E44">
              <w:rPr>
                <w:shd w:val="clear" w:color="auto" w:fill="FFFFFF"/>
              </w:rPr>
              <w:t>Same as 5.1.13</w:t>
            </w:r>
          </w:p>
        </w:tc>
        <w:tc>
          <w:tcPr>
            <w:tcW w:w="2694" w:type="dxa"/>
          </w:tcPr>
          <w:p w14:paraId="4A3B3B90" w14:textId="77777777" w:rsidR="00EA496D" w:rsidRPr="00FD7E44" w:rsidRDefault="00EA496D" w:rsidP="000628C8">
            <w:pPr>
              <w:pStyle w:val="TAL"/>
              <w:rPr>
                <w:shd w:val="clear" w:color="auto" w:fill="FFFFFF"/>
              </w:rPr>
            </w:pPr>
            <w:r w:rsidRPr="00FD7E44">
              <w:rPr>
                <w:shd w:val="clear" w:color="auto" w:fill="FFFFFF"/>
              </w:rPr>
              <w:t>Same as 5.1.13</w:t>
            </w:r>
          </w:p>
        </w:tc>
      </w:tr>
      <w:tr w:rsidR="00EA496D" w:rsidRPr="00FD7E44" w14:paraId="3280417A" w14:textId="77777777" w:rsidTr="003B7E88">
        <w:tc>
          <w:tcPr>
            <w:tcW w:w="2780" w:type="dxa"/>
          </w:tcPr>
          <w:p w14:paraId="1C210586" w14:textId="77777777" w:rsidR="00EA496D" w:rsidRPr="00FD7E44" w:rsidRDefault="00EA496D" w:rsidP="000628C8">
            <w:pPr>
              <w:pStyle w:val="TAL"/>
              <w:rPr>
                <w:snapToGrid w:val="0"/>
              </w:rPr>
            </w:pPr>
            <w:r w:rsidRPr="00FD7E44">
              <w:rPr>
                <w:rFonts w:cs="v4.2.0"/>
              </w:rPr>
              <w:t xml:space="preserve">5.1.15 </w:t>
            </w:r>
            <w:r w:rsidRPr="00FD7E44">
              <w:t>E-UTRAN TDD Intra frequency handover for Cat-M1 UEs in CEModeA</w:t>
            </w:r>
          </w:p>
        </w:tc>
        <w:tc>
          <w:tcPr>
            <w:tcW w:w="3292" w:type="dxa"/>
          </w:tcPr>
          <w:p w14:paraId="39DD963C" w14:textId="77777777" w:rsidR="00EA496D" w:rsidRPr="00FD7E44" w:rsidRDefault="00EA496D" w:rsidP="000628C8">
            <w:pPr>
              <w:pStyle w:val="TAL"/>
              <w:rPr>
                <w:shd w:val="clear" w:color="auto" w:fill="FFFFFF"/>
              </w:rPr>
            </w:pPr>
            <w:r w:rsidRPr="00FD7E44">
              <w:rPr>
                <w:shd w:val="clear" w:color="auto" w:fill="FFFFFF"/>
              </w:rPr>
              <w:t>Same as 5.1.13</w:t>
            </w:r>
          </w:p>
        </w:tc>
        <w:tc>
          <w:tcPr>
            <w:tcW w:w="1623" w:type="dxa"/>
          </w:tcPr>
          <w:p w14:paraId="04D94A40" w14:textId="77777777" w:rsidR="00EA496D" w:rsidRPr="00FD7E44" w:rsidRDefault="00EA496D" w:rsidP="000628C8">
            <w:pPr>
              <w:pStyle w:val="TAL"/>
              <w:rPr>
                <w:shd w:val="clear" w:color="auto" w:fill="FFFFFF"/>
              </w:rPr>
            </w:pPr>
            <w:r w:rsidRPr="00FD7E44">
              <w:rPr>
                <w:shd w:val="clear" w:color="auto" w:fill="FFFFFF"/>
              </w:rPr>
              <w:t>Same as 5.1.13</w:t>
            </w:r>
          </w:p>
        </w:tc>
        <w:tc>
          <w:tcPr>
            <w:tcW w:w="2694" w:type="dxa"/>
          </w:tcPr>
          <w:p w14:paraId="1F02338C" w14:textId="77777777" w:rsidR="00EA496D" w:rsidRPr="00FD7E44" w:rsidRDefault="00EA496D" w:rsidP="000628C8">
            <w:pPr>
              <w:pStyle w:val="TAL"/>
              <w:rPr>
                <w:shd w:val="clear" w:color="auto" w:fill="FFFFFF"/>
              </w:rPr>
            </w:pPr>
            <w:r w:rsidRPr="00FD7E44">
              <w:rPr>
                <w:shd w:val="clear" w:color="auto" w:fill="FFFFFF"/>
              </w:rPr>
              <w:t>Same as 5.1.13</w:t>
            </w:r>
          </w:p>
        </w:tc>
      </w:tr>
      <w:tr w:rsidR="00EA496D" w:rsidRPr="00FD7E44" w14:paraId="06D66FA5" w14:textId="77777777" w:rsidTr="003B7E88">
        <w:tc>
          <w:tcPr>
            <w:tcW w:w="2780" w:type="dxa"/>
          </w:tcPr>
          <w:p w14:paraId="7D5CA0F6" w14:textId="77777777" w:rsidR="00EA496D" w:rsidRPr="00FD7E44" w:rsidRDefault="00EA496D" w:rsidP="000628C8">
            <w:pPr>
              <w:pStyle w:val="TAL"/>
              <w:rPr>
                <w:rFonts w:cs="v4.2.0"/>
              </w:rPr>
            </w:pPr>
            <w:r w:rsidRPr="00FD7E44">
              <w:rPr>
                <w:snapToGrid w:val="0"/>
              </w:rPr>
              <w:t xml:space="preserve">5.1.16 </w:t>
            </w:r>
            <w:r w:rsidRPr="00FD7E44">
              <w:t>E-UTRAN FDD-FDD Intra frequency handover for Cat-M1 UEs in CEModeB</w:t>
            </w:r>
          </w:p>
        </w:tc>
        <w:tc>
          <w:tcPr>
            <w:tcW w:w="3292" w:type="dxa"/>
          </w:tcPr>
          <w:p w14:paraId="6597EDAF" w14:textId="77777777" w:rsidR="00EA496D" w:rsidRPr="00FD7E44" w:rsidRDefault="00EA496D" w:rsidP="000628C8">
            <w:pPr>
              <w:pStyle w:val="TAL"/>
            </w:pPr>
            <w:r w:rsidRPr="00FD7E44">
              <w:t>During T1:</w:t>
            </w:r>
          </w:p>
          <w:p w14:paraId="10863735"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08009D8F"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1AA93E5C"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69CA06DE" w14:textId="77777777" w:rsidR="00EA496D" w:rsidRPr="00FD7E44" w:rsidRDefault="00EA496D" w:rsidP="000628C8">
            <w:pPr>
              <w:pStyle w:val="TAL"/>
              <w:rPr>
                <w:rFonts w:cs="v4.2.0"/>
              </w:rPr>
            </w:pPr>
          </w:p>
          <w:p w14:paraId="06765C60" w14:textId="77777777" w:rsidR="00EA496D" w:rsidRPr="00FD7E44" w:rsidRDefault="00EA496D" w:rsidP="000628C8">
            <w:pPr>
              <w:pStyle w:val="TAL"/>
            </w:pPr>
            <w:r w:rsidRPr="00FD7E44">
              <w:t>During T2:</w:t>
            </w:r>
          </w:p>
          <w:p w14:paraId="05C28DAB"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13C194D8"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0477CD08"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-7dB</w:t>
            </w:r>
          </w:p>
          <w:p w14:paraId="030165FB" w14:textId="77777777" w:rsidR="00EA496D" w:rsidRPr="00FD7E44" w:rsidRDefault="00EA496D" w:rsidP="000628C8">
            <w:pPr>
              <w:pStyle w:val="TAL"/>
              <w:rPr>
                <w:rFonts w:cs="v4.2.0"/>
              </w:rPr>
            </w:pPr>
          </w:p>
          <w:p w14:paraId="67B1F8E4" w14:textId="77777777" w:rsidR="00EA496D" w:rsidRPr="00FD7E44" w:rsidRDefault="00EA496D" w:rsidP="000628C8">
            <w:pPr>
              <w:pStyle w:val="TAL"/>
            </w:pPr>
            <w:r w:rsidRPr="00FD7E44">
              <w:t>During T3:</w:t>
            </w:r>
          </w:p>
          <w:p w14:paraId="31A63133"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4FBA515C"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39D01C7A" w14:textId="77777777" w:rsidR="00EA496D" w:rsidRPr="00FD7E44" w:rsidRDefault="00EA496D" w:rsidP="000628C8">
            <w:pPr>
              <w:pStyle w:val="TAL"/>
              <w:rPr>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-7dB</w:t>
            </w:r>
          </w:p>
        </w:tc>
        <w:tc>
          <w:tcPr>
            <w:tcW w:w="1623" w:type="dxa"/>
          </w:tcPr>
          <w:p w14:paraId="7FE136EE" w14:textId="77777777" w:rsidR="00EA496D" w:rsidRPr="00FD7E44" w:rsidRDefault="00EA496D" w:rsidP="000628C8">
            <w:pPr>
              <w:pStyle w:val="TAL"/>
            </w:pPr>
            <w:r w:rsidRPr="00FD7E44">
              <w:t>During T1:</w:t>
            </w:r>
          </w:p>
          <w:p w14:paraId="7E0534A7" w14:textId="77777777" w:rsidR="00EA496D" w:rsidRPr="00FD7E44" w:rsidRDefault="00EA496D" w:rsidP="000628C8">
            <w:pPr>
              <w:pStyle w:val="TAL"/>
            </w:pPr>
            <w:r w:rsidRPr="00FD7E44">
              <w:rPr>
                <w:shd w:val="clear" w:color="auto" w:fill="FFFFFF"/>
                <w:lang w:eastAsia="sv-SE"/>
              </w:rPr>
              <w:t>0dB</w:t>
            </w:r>
          </w:p>
          <w:p w14:paraId="28C1F5F6" w14:textId="77777777" w:rsidR="00EA496D" w:rsidRPr="00FD7E44" w:rsidRDefault="00EA496D" w:rsidP="000628C8">
            <w:pPr>
              <w:pStyle w:val="TAL"/>
            </w:pPr>
            <w:r w:rsidRPr="00FD7E44">
              <w:t>0dB</w:t>
            </w:r>
          </w:p>
          <w:p w14:paraId="3405AB9F" w14:textId="77777777" w:rsidR="00EA496D" w:rsidRPr="00FD7E44" w:rsidRDefault="00EA496D" w:rsidP="000628C8">
            <w:pPr>
              <w:pStyle w:val="TAL"/>
            </w:pPr>
            <w:r w:rsidRPr="00FD7E44">
              <w:t>0dB</w:t>
            </w:r>
          </w:p>
          <w:p w14:paraId="5895B0A7" w14:textId="77777777" w:rsidR="00EA496D" w:rsidRPr="00FD7E44" w:rsidRDefault="00EA496D" w:rsidP="000628C8">
            <w:pPr>
              <w:pStyle w:val="TAL"/>
              <w:rPr>
                <w:rFonts w:cs="v4.2.0"/>
                <w:highlight w:val="yellow"/>
              </w:rPr>
            </w:pPr>
          </w:p>
          <w:p w14:paraId="01A6D1DC" w14:textId="77777777" w:rsidR="00EA496D" w:rsidRPr="00FD7E44" w:rsidRDefault="00EA496D" w:rsidP="000628C8">
            <w:pPr>
              <w:pStyle w:val="TAL"/>
            </w:pPr>
            <w:r w:rsidRPr="00FD7E44">
              <w:t>During T2:</w:t>
            </w:r>
          </w:p>
          <w:p w14:paraId="77CD9A91" w14:textId="77777777" w:rsidR="00EA496D" w:rsidRPr="00FD7E44" w:rsidRDefault="00EA496D" w:rsidP="000628C8">
            <w:pPr>
              <w:pStyle w:val="TAL"/>
            </w:pPr>
            <w:r w:rsidRPr="00FD7E44">
              <w:rPr>
                <w:shd w:val="clear" w:color="auto" w:fill="FFFFFF"/>
                <w:lang w:eastAsia="sv-SE"/>
              </w:rPr>
              <w:t>0dB</w:t>
            </w:r>
          </w:p>
          <w:p w14:paraId="25AFAEFB" w14:textId="77777777" w:rsidR="00EA496D" w:rsidRPr="00FD7E44" w:rsidRDefault="00EA496D" w:rsidP="000628C8">
            <w:pPr>
              <w:pStyle w:val="TAL"/>
            </w:pPr>
            <w:r w:rsidRPr="00FD7E44">
              <w:t>0dB</w:t>
            </w:r>
          </w:p>
          <w:p w14:paraId="5FD88D67" w14:textId="77777777" w:rsidR="00EA496D" w:rsidRPr="00FD7E44" w:rsidRDefault="00EA496D" w:rsidP="000628C8">
            <w:pPr>
              <w:pStyle w:val="TAL"/>
            </w:pPr>
            <w:r w:rsidRPr="00FD7E44">
              <w:t>+0.5dB</w:t>
            </w:r>
          </w:p>
          <w:p w14:paraId="11B5876E" w14:textId="77777777" w:rsidR="00EA496D" w:rsidRPr="00FD7E44" w:rsidRDefault="00EA496D" w:rsidP="000628C8">
            <w:pPr>
              <w:pStyle w:val="TAL"/>
              <w:rPr>
                <w:rFonts w:cs="v4.2.0"/>
                <w:highlight w:val="yellow"/>
              </w:rPr>
            </w:pPr>
          </w:p>
          <w:p w14:paraId="7C1946B9" w14:textId="77777777" w:rsidR="00EA496D" w:rsidRPr="00FD7E44" w:rsidRDefault="00EA496D" w:rsidP="000628C8">
            <w:pPr>
              <w:pStyle w:val="TAL"/>
            </w:pPr>
            <w:r w:rsidRPr="00FD7E44">
              <w:t>During T3:</w:t>
            </w:r>
          </w:p>
          <w:p w14:paraId="70BB1726" w14:textId="77777777" w:rsidR="00EA496D" w:rsidRPr="00FD7E44" w:rsidRDefault="00EA496D" w:rsidP="000628C8">
            <w:pPr>
              <w:pStyle w:val="TAL"/>
            </w:pPr>
            <w:r w:rsidRPr="00FD7E44">
              <w:rPr>
                <w:shd w:val="clear" w:color="auto" w:fill="FFFFFF"/>
                <w:lang w:eastAsia="sv-SE"/>
              </w:rPr>
              <w:t>0dB</w:t>
            </w:r>
          </w:p>
          <w:p w14:paraId="5473F507" w14:textId="77777777" w:rsidR="00EA496D" w:rsidRPr="00FD7E44" w:rsidRDefault="00EA496D" w:rsidP="000628C8">
            <w:pPr>
              <w:pStyle w:val="TAL"/>
            </w:pPr>
            <w:r w:rsidRPr="00FD7E44">
              <w:t>0dB</w:t>
            </w:r>
          </w:p>
          <w:p w14:paraId="7F8C00DB" w14:textId="77777777" w:rsidR="00EA496D" w:rsidRPr="00FD7E44" w:rsidRDefault="00EA496D" w:rsidP="000628C8">
            <w:pPr>
              <w:pStyle w:val="TAL"/>
              <w:rPr>
                <w:shd w:val="clear" w:color="auto" w:fill="FFFFFF"/>
              </w:rPr>
            </w:pPr>
            <w:r w:rsidRPr="00FD7E44">
              <w:t>+0.5dB</w:t>
            </w:r>
          </w:p>
        </w:tc>
        <w:tc>
          <w:tcPr>
            <w:tcW w:w="2694" w:type="dxa"/>
          </w:tcPr>
          <w:p w14:paraId="3909C04E" w14:textId="77777777" w:rsidR="00EA496D" w:rsidRPr="00FD7E44" w:rsidRDefault="00EA496D" w:rsidP="000628C8">
            <w:pPr>
              <w:pStyle w:val="TAL"/>
            </w:pPr>
            <w:r w:rsidRPr="00FD7E44">
              <w:t>During T1:</w:t>
            </w:r>
          </w:p>
          <w:p w14:paraId="462335CB"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FD39532"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030F80F3"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04D29F55" w14:textId="77777777" w:rsidR="00EA496D" w:rsidRPr="00FD7E44" w:rsidRDefault="00EA496D" w:rsidP="000628C8">
            <w:pPr>
              <w:pStyle w:val="TAL"/>
              <w:rPr>
                <w:rFonts w:cs="v4.2.0"/>
              </w:rPr>
            </w:pPr>
          </w:p>
          <w:p w14:paraId="1F372413" w14:textId="77777777" w:rsidR="00EA496D" w:rsidRPr="00FD7E44" w:rsidRDefault="00EA496D" w:rsidP="000628C8">
            <w:pPr>
              <w:pStyle w:val="TAL"/>
            </w:pPr>
            <w:r w:rsidRPr="00FD7E44">
              <w:t>During T2:</w:t>
            </w:r>
          </w:p>
          <w:p w14:paraId="216FAD1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5450C8F3"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-12.00dB</w:t>
            </w:r>
          </w:p>
          <w:p w14:paraId="3A39F632"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-6.5dB</w:t>
            </w:r>
          </w:p>
          <w:p w14:paraId="5CA6AB23" w14:textId="77777777" w:rsidR="00EA496D" w:rsidRPr="00FD7E44" w:rsidRDefault="00EA496D" w:rsidP="000628C8">
            <w:pPr>
              <w:pStyle w:val="TAL"/>
              <w:rPr>
                <w:rFonts w:cs="v4.2.0"/>
              </w:rPr>
            </w:pPr>
          </w:p>
          <w:p w14:paraId="010048CB" w14:textId="77777777" w:rsidR="00EA496D" w:rsidRPr="00FD7E44" w:rsidRDefault="00EA496D" w:rsidP="000628C8">
            <w:pPr>
              <w:pStyle w:val="TAL"/>
            </w:pPr>
            <w:r w:rsidRPr="00FD7E44">
              <w:t>During T3:</w:t>
            </w:r>
          </w:p>
          <w:p w14:paraId="02F53684"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14392439"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-12.00</w:t>
            </w:r>
          </w:p>
          <w:p w14:paraId="6F2F5B82" w14:textId="77777777" w:rsidR="00EA496D" w:rsidRPr="00FD7E44" w:rsidRDefault="00EA496D" w:rsidP="000628C8">
            <w:pPr>
              <w:pStyle w:val="TAL"/>
              <w:rPr>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-6.5dB</w:t>
            </w:r>
          </w:p>
        </w:tc>
      </w:tr>
      <w:tr w:rsidR="00EA496D" w:rsidRPr="00FD7E44" w14:paraId="0975B542" w14:textId="77777777" w:rsidTr="003B7E88">
        <w:tc>
          <w:tcPr>
            <w:tcW w:w="2780" w:type="dxa"/>
          </w:tcPr>
          <w:p w14:paraId="6B85CDE7" w14:textId="77777777" w:rsidR="00EA496D" w:rsidRPr="00FD7E44" w:rsidRDefault="00EA496D" w:rsidP="000628C8">
            <w:pPr>
              <w:pStyle w:val="TAL"/>
              <w:rPr>
                <w:rFonts w:cs="v4.2.0"/>
              </w:rPr>
            </w:pPr>
            <w:r w:rsidRPr="00FD7E44">
              <w:rPr>
                <w:snapToGrid w:val="0"/>
              </w:rPr>
              <w:t xml:space="preserve">5.1.17 </w:t>
            </w:r>
            <w:r w:rsidRPr="00FD7E44">
              <w:t>E-UTRAN HD-FDD Intra frequency handover for Cat-M1 UEs in CEModeB</w:t>
            </w:r>
          </w:p>
        </w:tc>
        <w:tc>
          <w:tcPr>
            <w:tcW w:w="3292" w:type="dxa"/>
          </w:tcPr>
          <w:p w14:paraId="07390345" w14:textId="77777777" w:rsidR="00EA496D" w:rsidRPr="00FD7E44" w:rsidRDefault="00EA496D" w:rsidP="000628C8">
            <w:pPr>
              <w:pStyle w:val="TAL"/>
              <w:rPr>
                <w:shd w:val="clear" w:color="auto" w:fill="FFFFFF"/>
              </w:rPr>
            </w:pPr>
            <w:r w:rsidRPr="00FD7E44">
              <w:rPr>
                <w:shd w:val="clear" w:color="auto" w:fill="FFFFFF"/>
              </w:rPr>
              <w:t>Same as 5.1.16</w:t>
            </w:r>
          </w:p>
        </w:tc>
        <w:tc>
          <w:tcPr>
            <w:tcW w:w="1623" w:type="dxa"/>
          </w:tcPr>
          <w:p w14:paraId="313F145B" w14:textId="77777777" w:rsidR="00EA496D" w:rsidRPr="00FD7E44" w:rsidRDefault="00EA496D" w:rsidP="000628C8">
            <w:pPr>
              <w:pStyle w:val="TAL"/>
              <w:rPr>
                <w:shd w:val="clear" w:color="auto" w:fill="FFFFFF"/>
              </w:rPr>
            </w:pPr>
            <w:r w:rsidRPr="00FD7E44">
              <w:rPr>
                <w:shd w:val="clear" w:color="auto" w:fill="FFFFFF"/>
              </w:rPr>
              <w:t>Same as 5.1.16</w:t>
            </w:r>
          </w:p>
        </w:tc>
        <w:tc>
          <w:tcPr>
            <w:tcW w:w="2694" w:type="dxa"/>
          </w:tcPr>
          <w:p w14:paraId="5BFCB9EE" w14:textId="77777777" w:rsidR="00EA496D" w:rsidRPr="00FD7E44" w:rsidRDefault="00EA496D" w:rsidP="000628C8">
            <w:pPr>
              <w:pStyle w:val="TAL"/>
              <w:rPr>
                <w:shd w:val="clear" w:color="auto" w:fill="FFFFFF"/>
              </w:rPr>
            </w:pPr>
            <w:r w:rsidRPr="00FD7E44">
              <w:rPr>
                <w:shd w:val="clear" w:color="auto" w:fill="FFFFFF"/>
              </w:rPr>
              <w:t>Same as 5.1.16</w:t>
            </w:r>
          </w:p>
        </w:tc>
      </w:tr>
      <w:tr w:rsidR="00EA496D" w:rsidRPr="00FD7E44" w14:paraId="4D30F057" w14:textId="77777777" w:rsidTr="003B7E88">
        <w:tc>
          <w:tcPr>
            <w:tcW w:w="2780" w:type="dxa"/>
          </w:tcPr>
          <w:p w14:paraId="03B757A2" w14:textId="77777777" w:rsidR="00EA496D" w:rsidRPr="00FD7E44" w:rsidRDefault="00EA496D" w:rsidP="000628C8">
            <w:pPr>
              <w:pStyle w:val="TAL"/>
              <w:rPr>
                <w:rFonts w:cs="v4.2.0"/>
              </w:rPr>
            </w:pPr>
            <w:r w:rsidRPr="00FD7E44">
              <w:rPr>
                <w:rFonts w:cs="v4.2.0"/>
              </w:rPr>
              <w:t xml:space="preserve">5.1.18 </w:t>
            </w:r>
            <w:r w:rsidRPr="00FD7E44">
              <w:t>E-UTRAN TDD Intra frequency handover for Cat-M1 UEs in CEModeB</w:t>
            </w:r>
          </w:p>
        </w:tc>
        <w:tc>
          <w:tcPr>
            <w:tcW w:w="3292" w:type="dxa"/>
          </w:tcPr>
          <w:p w14:paraId="2BA98D3D" w14:textId="77777777" w:rsidR="00EA496D" w:rsidRPr="00FD7E44" w:rsidRDefault="00EA496D" w:rsidP="000628C8">
            <w:pPr>
              <w:pStyle w:val="TAL"/>
              <w:rPr>
                <w:shd w:val="clear" w:color="auto" w:fill="FFFFFF"/>
              </w:rPr>
            </w:pPr>
            <w:r w:rsidRPr="00FD7E44">
              <w:rPr>
                <w:shd w:val="clear" w:color="auto" w:fill="FFFFFF"/>
              </w:rPr>
              <w:t>Same as 5.1.16</w:t>
            </w:r>
          </w:p>
        </w:tc>
        <w:tc>
          <w:tcPr>
            <w:tcW w:w="1623" w:type="dxa"/>
          </w:tcPr>
          <w:p w14:paraId="229C1728" w14:textId="77777777" w:rsidR="00EA496D" w:rsidRPr="00FD7E44" w:rsidRDefault="00EA496D" w:rsidP="000628C8">
            <w:pPr>
              <w:pStyle w:val="TAL"/>
              <w:rPr>
                <w:shd w:val="clear" w:color="auto" w:fill="FFFFFF"/>
              </w:rPr>
            </w:pPr>
            <w:r w:rsidRPr="00FD7E44">
              <w:rPr>
                <w:shd w:val="clear" w:color="auto" w:fill="FFFFFF"/>
              </w:rPr>
              <w:t>Same as 5.1.16</w:t>
            </w:r>
          </w:p>
        </w:tc>
        <w:tc>
          <w:tcPr>
            <w:tcW w:w="2694" w:type="dxa"/>
          </w:tcPr>
          <w:p w14:paraId="593123A2" w14:textId="77777777" w:rsidR="00EA496D" w:rsidRPr="00FD7E44" w:rsidRDefault="00EA496D" w:rsidP="000628C8">
            <w:pPr>
              <w:pStyle w:val="TAL"/>
              <w:rPr>
                <w:shd w:val="clear" w:color="auto" w:fill="FFFFFF"/>
              </w:rPr>
            </w:pPr>
            <w:r w:rsidRPr="00FD7E44">
              <w:rPr>
                <w:shd w:val="clear" w:color="auto" w:fill="FFFFFF"/>
              </w:rPr>
              <w:t>Same as 5.1.16</w:t>
            </w:r>
          </w:p>
        </w:tc>
      </w:tr>
      <w:tr w:rsidR="00EA496D" w:rsidRPr="00FD7E44" w14:paraId="23196CCA" w14:textId="77777777" w:rsidTr="003B7E88">
        <w:tc>
          <w:tcPr>
            <w:tcW w:w="2780" w:type="dxa"/>
          </w:tcPr>
          <w:p w14:paraId="6981286C" w14:textId="77777777" w:rsidR="00EA496D" w:rsidRPr="00FD7E44" w:rsidRDefault="00EA496D" w:rsidP="000628C8">
            <w:pPr>
              <w:pStyle w:val="TAL"/>
              <w:rPr>
                <w:rFonts w:cs="v4.2.0"/>
              </w:rPr>
            </w:pPr>
            <w:r w:rsidRPr="00FD7E44">
              <w:rPr>
                <w:lang w:eastAsia="zh-TW"/>
              </w:rPr>
              <w:lastRenderedPageBreak/>
              <w:t xml:space="preserve">5.1.19 </w:t>
            </w:r>
            <w:r w:rsidRPr="00FD7E44">
              <w:t>E-UTRAN FDD - FDD Intra frequency handover for UE Category 1bis</w:t>
            </w:r>
          </w:p>
        </w:tc>
        <w:tc>
          <w:tcPr>
            <w:tcW w:w="3292" w:type="dxa"/>
          </w:tcPr>
          <w:p w14:paraId="1AF8A9E1" w14:textId="77777777" w:rsidR="00EA496D" w:rsidRPr="00FD7E44" w:rsidRDefault="00EA496D" w:rsidP="000628C8">
            <w:pPr>
              <w:pStyle w:val="TAL"/>
            </w:pPr>
            <w:r w:rsidRPr="00FD7E44">
              <w:t>During T1:</w:t>
            </w:r>
          </w:p>
          <w:p w14:paraId="5099CCC4"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3751659A"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48B39C16"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2D77DB59" w14:textId="77777777" w:rsidR="00EA496D" w:rsidRPr="00FD7E44" w:rsidRDefault="00EA496D" w:rsidP="000628C8">
            <w:pPr>
              <w:pStyle w:val="TAL"/>
              <w:rPr>
                <w:rFonts w:cs="v4.2.0"/>
              </w:rPr>
            </w:pPr>
          </w:p>
          <w:p w14:paraId="6A26B9A0" w14:textId="77777777" w:rsidR="00EA496D" w:rsidRPr="00FD7E44" w:rsidRDefault="00EA496D" w:rsidP="000628C8">
            <w:pPr>
              <w:pStyle w:val="TAL"/>
            </w:pPr>
            <w:r w:rsidRPr="00FD7E44">
              <w:t>During T2:</w:t>
            </w:r>
          </w:p>
          <w:p w14:paraId="6AAC1639"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66DD8682"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5B7E2874"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2</w:t>
            </w:r>
            <w:r w:rsidRPr="00FD7E44">
              <w:t>.00dB</w:t>
            </w:r>
          </w:p>
          <w:p w14:paraId="11E2D451" w14:textId="77777777" w:rsidR="00EA496D" w:rsidRPr="00FD7E44" w:rsidRDefault="00EA496D" w:rsidP="000628C8">
            <w:pPr>
              <w:pStyle w:val="TAL"/>
              <w:rPr>
                <w:rFonts w:cs="v4.2.0"/>
              </w:rPr>
            </w:pPr>
          </w:p>
          <w:p w14:paraId="45F7E9AA" w14:textId="77777777" w:rsidR="00EA496D" w:rsidRPr="00FD7E44" w:rsidRDefault="00EA496D" w:rsidP="000628C8">
            <w:pPr>
              <w:pStyle w:val="TAL"/>
            </w:pPr>
            <w:r w:rsidRPr="00FD7E44">
              <w:t>During T3:</w:t>
            </w:r>
          </w:p>
          <w:p w14:paraId="52CBE81D"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739473B4"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2127B20F" w14:textId="77777777" w:rsidR="00EA496D" w:rsidRPr="00FD7E44" w:rsidRDefault="00EA496D" w:rsidP="000628C8">
            <w:pPr>
              <w:pStyle w:val="TAL"/>
              <w:rPr>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2</w:t>
            </w:r>
            <w:r w:rsidRPr="00FD7E44">
              <w:t>.00dB</w:t>
            </w:r>
          </w:p>
        </w:tc>
        <w:tc>
          <w:tcPr>
            <w:tcW w:w="1623" w:type="dxa"/>
          </w:tcPr>
          <w:p w14:paraId="0AE6B20F" w14:textId="77777777" w:rsidR="00EA496D" w:rsidRPr="00FD7E44" w:rsidRDefault="00EA496D" w:rsidP="000628C8">
            <w:pPr>
              <w:pStyle w:val="TAL"/>
            </w:pPr>
            <w:r w:rsidRPr="00FD7E44">
              <w:t>During T1:</w:t>
            </w:r>
          </w:p>
          <w:p w14:paraId="4F499D4D" w14:textId="77777777" w:rsidR="00EA496D" w:rsidRPr="00FD7E44" w:rsidRDefault="00EA496D" w:rsidP="000628C8">
            <w:pPr>
              <w:pStyle w:val="TAL"/>
            </w:pPr>
            <w:r w:rsidRPr="00FD7E44">
              <w:rPr>
                <w:shd w:val="clear" w:color="auto" w:fill="FFFFFF"/>
                <w:lang w:eastAsia="sv-SE"/>
              </w:rPr>
              <w:t>0dB</w:t>
            </w:r>
          </w:p>
          <w:p w14:paraId="5624611F" w14:textId="77777777" w:rsidR="00EA496D" w:rsidRPr="00FD7E44" w:rsidRDefault="00EA496D" w:rsidP="000628C8">
            <w:pPr>
              <w:pStyle w:val="TAL"/>
            </w:pPr>
            <w:r w:rsidRPr="00FD7E44">
              <w:t>0dB</w:t>
            </w:r>
          </w:p>
          <w:p w14:paraId="4CAECD69" w14:textId="77777777" w:rsidR="00EA496D" w:rsidRPr="00FD7E44" w:rsidRDefault="00EA496D" w:rsidP="000628C8">
            <w:pPr>
              <w:pStyle w:val="TAL"/>
            </w:pPr>
            <w:r w:rsidRPr="00FD7E44">
              <w:t>0dB</w:t>
            </w:r>
          </w:p>
          <w:p w14:paraId="690B053E" w14:textId="77777777" w:rsidR="00EA496D" w:rsidRPr="00FD7E44" w:rsidRDefault="00EA496D" w:rsidP="000628C8">
            <w:pPr>
              <w:pStyle w:val="TAL"/>
              <w:rPr>
                <w:rFonts w:cs="v4.2.0"/>
              </w:rPr>
            </w:pPr>
          </w:p>
          <w:p w14:paraId="66D4FC07" w14:textId="77777777" w:rsidR="00EA496D" w:rsidRPr="00FD7E44" w:rsidRDefault="00EA496D" w:rsidP="000628C8">
            <w:pPr>
              <w:pStyle w:val="TAL"/>
            </w:pPr>
            <w:r w:rsidRPr="00FD7E44">
              <w:t>During T2:</w:t>
            </w:r>
          </w:p>
          <w:p w14:paraId="13D596F3" w14:textId="77777777" w:rsidR="00EA496D" w:rsidRPr="00FD7E44" w:rsidRDefault="00EA496D" w:rsidP="000628C8">
            <w:pPr>
              <w:pStyle w:val="TAL"/>
            </w:pPr>
            <w:r w:rsidRPr="00FD7E44">
              <w:rPr>
                <w:shd w:val="clear" w:color="auto" w:fill="FFFFFF"/>
                <w:lang w:eastAsia="sv-SE"/>
              </w:rPr>
              <w:t>0dB</w:t>
            </w:r>
          </w:p>
          <w:p w14:paraId="040CAC2B" w14:textId="77777777" w:rsidR="00EA496D" w:rsidRPr="00FD7E44" w:rsidRDefault="00EA496D" w:rsidP="000628C8">
            <w:pPr>
              <w:pStyle w:val="TAL"/>
            </w:pPr>
            <w:r w:rsidRPr="00FD7E44">
              <w:t>0dB</w:t>
            </w:r>
          </w:p>
          <w:p w14:paraId="75359076" w14:textId="77777777" w:rsidR="00EA496D" w:rsidRPr="00FD7E44" w:rsidRDefault="00EA496D" w:rsidP="000628C8">
            <w:pPr>
              <w:pStyle w:val="TAL"/>
            </w:pPr>
            <w:r w:rsidRPr="00FD7E44">
              <w:t>+0.5dB</w:t>
            </w:r>
          </w:p>
          <w:p w14:paraId="22F3EA77" w14:textId="77777777" w:rsidR="00EA496D" w:rsidRPr="00FD7E44" w:rsidRDefault="00EA496D" w:rsidP="000628C8">
            <w:pPr>
              <w:pStyle w:val="TAL"/>
              <w:rPr>
                <w:rFonts w:cs="v4.2.0"/>
              </w:rPr>
            </w:pPr>
          </w:p>
          <w:p w14:paraId="0276AAC8" w14:textId="77777777" w:rsidR="00EA496D" w:rsidRPr="00FD7E44" w:rsidRDefault="00EA496D" w:rsidP="000628C8">
            <w:pPr>
              <w:pStyle w:val="TAL"/>
            </w:pPr>
            <w:r w:rsidRPr="00FD7E44">
              <w:t>During T3:</w:t>
            </w:r>
          </w:p>
          <w:p w14:paraId="1D825C14" w14:textId="77777777" w:rsidR="00EA496D" w:rsidRPr="00FD7E44" w:rsidRDefault="00EA496D" w:rsidP="000628C8">
            <w:pPr>
              <w:pStyle w:val="TAL"/>
            </w:pPr>
            <w:r w:rsidRPr="00FD7E44">
              <w:rPr>
                <w:shd w:val="clear" w:color="auto" w:fill="FFFFFF"/>
                <w:lang w:eastAsia="sv-SE"/>
              </w:rPr>
              <w:t>0dB</w:t>
            </w:r>
          </w:p>
          <w:p w14:paraId="2D131F32" w14:textId="77777777" w:rsidR="00EA496D" w:rsidRPr="00FD7E44" w:rsidRDefault="00EA496D" w:rsidP="000628C8">
            <w:pPr>
              <w:pStyle w:val="TAL"/>
            </w:pPr>
            <w:r w:rsidRPr="00FD7E44">
              <w:t>0dB</w:t>
            </w:r>
          </w:p>
          <w:p w14:paraId="51A086EC" w14:textId="77777777" w:rsidR="00EA496D" w:rsidRPr="00FD7E44" w:rsidRDefault="00EA496D" w:rsidP="000628C8">
            <w:pPr>
              <w:pStyle w:val="TAL"/>
              <w:rPr>
                <w:shd w:val="clear" w:color="auto" w:fill="FFFFFF"/>
              </w:rPr>
            </w:pPr>
            <w:r w:rsidRPr="00FD7E44">
              <w:t>+0.5dB</w:t>
            </w:r>
          </w:p>
        </w:tc>
        <w:tc>
          <w:tcPr>
            <w:tcW w:w="2694" w:type="dxa"/>
          </w:tcPr>
          <w:p w14:paraId="1664E9B3" w14:textId="77777777" w:rsidR="00EA496D" w:rsidRPr="00FD7E44" w:rsidRDefault="00EA496D" w:rsidP="000628C8">
            <w:pPr>
              <w:pStyle w:val="TAL"/>
            </w:pPr>
            <w:r w:rsidRPr="00FD7E44">
              <w:t>During T1:</w:t>
            </w:r>
          </w:p>
          <w:p w14:paraId="386622F6"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41581447"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6B0ECA9F"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-infinity</w:t>
            </w:r>
          </w:p>
          <w:p w14:paraId="31802601" w14:textId="77777777" w:rsidR="00EA496D" w:rsidRPr="00FD7E44" w:rsidRDefault="00EA496D" w:rsidP="000628C8">
            <w:pPr>
              <w:pStyle w:val="TAL"/>
              <w:rPr>
                <w:rFonts w:cs="v4.2.0"/>
              </w:rPr>
            </w:pPr>
          </w:p>
          <w:p w14:paraId="1C3ED21A" w14:textId="77777777" w:rsidR="00EA496D" w:rsidRPr="00FD7E44" w:rsidRDefault="00EA496D" w:rsidP="000628C8">
            <w:pPr>
              <w:pStyle w:val="TAL"/>
            </w:pPr>
            <w:r w:rsidRPr="00FD7E44">
              <w:t>During T2:</w:t>
            </w:r>
          </w:p>
          <w:p w14:paraId="310EEBD7"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-98dBm/15kHz</w:t>
            </w:r>
          </w:p>
          <w:p w14:paraId="247A5A05"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+8.00dB</w:t>
            </w:r>
          </w:p>
          <w:p w14:paraId="04DC2D2A"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2</w:t>
            </w:r>
            <w:r w:rsidRPr="00FD7E44">
              <w:t>.50dB</w:t>
            </w:r>
          </w:p>
          <w:p w14:paraId="0DBD5258" w14:textId="77777777" w:rsidR="00EA496D" w:rsidRPr="00FD7E44" w:rsidRDefault="00EA496D" w:rsidP="000628C8">
            <w:pPr>
              <w:pStyle w:val="TAL"/>
              <w:rPr>
                <w:rFonts w:cs="v4.2.0"/>
              </w:rPr>
            </w:pPr>
          </w:p>
          <w:p w14:paraId="330CA248" w14:textId="77777777" w:rsidR="00EA496D" w:rsidRPr="00FD7E44" w:rsidRDefault="00EA496D" w:rsidP="000628C8">
            <w:pPr>
              <w:pStyle w:val="TAL"/>
            </w:pPr>
            <w:r w:rsidRPr="00FD7E44">
              <w:t>During T3:</w:t>
            </w:r>
          </w:p>
          <w:p w14:paraId="06BA735C"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w:t>
            </w:r>
            <w:r w:rsidRPr="00FD7E44">
              <w:rPr>
                <w:shd w:val="clear" w:color="auto" w:fill="FFFFFF"/>
              </w:rPr>
              <w:t xml:space="preserve">: </w:t>
            </w:r>
            <w:r w:rsidRPr="00FD7E44">
              <w:rPr>
                <w:shd w:val="clear" w:color="auto" w:fill="FFFFFF"/>
                <w:lang w:eastAsia="sv-SE"/>
              </w:rPr>
              <w:t>-98dBm /15kHz</w:t>
            </w:r>
          </w:p>
          <w:p w14:paraId="39E843AC"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w:t>
            </w:r>
            <w:r w:rsidRPr="00FD7E44">
              <w:t>: +8.00</w:t>
            </w:r>
          </w:p>
          <w:p w14:paraId="1E79009E" w14:textId="77777777" w:rsidR="00EA496D" w:rsidRPr="00FD7E44" w:rsidRDefault="00EA496D" w:rsidP="000628C8">
            <w:pPr>
              <w:pStyle w:val="TAL"/>
              <w:rPr>
                <w:shd w:val="clear" w:color="auto" w:fill="FFFFFF"/>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w:t>
            </w:r>
            <w:r w:rsidRPr="00FD7E44">
              <w:t>: +1</w:t>
            </w:r>
            <w:r w:rsidRPr="00FD7E44">
              <w:rPr>
                <w:lang w:eastAsia="zh-TW"/>
              </w:rPr>
              <w:t>2</w:t>
            </w:r>
            <w:r w:rsidRPr="00FD7E44">
              <w:t>.50dB</w:t>
            </w:r>
          </w:p>
        </w:tc>
      </w:tr>
      <w:tr w:rsidR="00EA496D" w:rsidRPr="00FD7E44" w14:paraId="2EC2B281" w14:textId="77777777" w:rsidTr="003B7E88">
        <w:tc>
          <w:tcPr>
            <w:tcW w:w="2780" w:type="dxa"/>
          </w:tcPr>
          <w:p w14:paraId="216F4E7C" w14:textId="77777777" w:rsidR="00EA496D" w:rsidRPr="00FD7E44" w:rsidRDefault="00EA496D" w:rsidP="000628C8">
            <w:pPr>
              <w:pStyle w:val="TAL"/>
              <w:rPr>
                <w:rFonts w:cs="v4.2.0"/>
              </w:rPr>
            </w:pPr>
            <w:r w:rsidRPr="00FD7E44">
              <w:rPr>
                <w:lang w:eastAsia="zh-TW"/>
              </w:rPr>
              <w:t xml:space="preserve">5.1.20 </w:t>
            </w:r>
            <w:r w:rsidRPr="00FD7E44">
              <w:t>E-UTRAN TDD - TDD Intra frequency handover for UE Category 1bis</w:t>
            </w:r>
          </w:p>
        </w:tc>
        <w:tc>
          <w:tcPr>
            <w:tcW w:w="3292" w:type="dxa"/>
          </w:tcPr>
          <w:p w14:paraId="4622C15D" w14:textId="77777777" w:rsidR="00EA496D" w:rsidRPr="00FD7E44" w:rsidRDefault="00EA496D" w:rsidP="000628C8">
            <w:pPr>
              <w:pStyle w:val="TAL"/>
              <w:rPr>
                <w:shd w:val="clear" w:color="auto" w:fill="FFFFFF"/>
              </w:rPr>
            </w:pPr>
            <w:r w:rsidRPr="00FD7E44">
              <w:t>Same as 5.1.1</w:t>
            </w:r>
            <w:r w:rsidRPr="00FD7E44">
              <w:rPr>
                <w:lang w:eastAsia="zh-TW"/>
              </w:rPr>
              <w:t>9</w:t>
            </w:r>
          </w:p>
        </w:tc>
        <w:tc>
          <w:tcPr>
            <w:tcW w:w="1623" w:type="dxa"/>
          </w:tcPr>
          <w:p w14:paraId="3E60F037" w14:textId="77777777" w:rsidR="00EA496D" w:rsidRPr="00FD7E44" w:rsidRDefault="00EA496D" w:rsidP="000628C8">
            <w:pPr>
              <w:pStyle w:val="TAL"/>
              <w:rPr>
                <w:shd w:val="clear" w:color="auto" w:fill="FFFFFF"/>
              </w:rPr>
            </w:pPr>
            <w:r w:rsidRPr="00FD7E44">
              <w:t>Same as 5.1.1</w:t>
            </w:r>
            <w:r w:rsidRPr="00FD7E44">
              <w:rPr>
                <w:lang w:eastAsia="zh-TW"/>
              </w:rPr>
              <w:t>9</w:t>
            </w:r>
          </w:p>
        </w:tc>
        <w:tc>
          <w:tcPr>
            <w:tcW w:w="2694" w:type="dxa"/>
          </w:tcPr>
          <w:p w14:paraId="27EC493F" w14:textId="77777777" w:rsidR="00EA496D" w:rsidRPr="00FD7E44" w:rsidRDefault="00EA496D" w:rsidP="000628C8">
            <w:pPr>
              <w:pStyle w:val="TAL"/>
              <w:rPr>
                <w:shd w:val="clear" w:color="auto" w:fill="FFFFFF"/>
              </w:rPr>
            </w:pPr>
            <w:r w:rsidRPr="00FD7E44">
              <w:t>Same as 5.1.1</w:t>
            </w:r>
            <w:r w:rsidRPr="00FD7E44">
              <w:rPr>
                <w:lang w:eastAsia="zh-TW"/>
              </w:rPr>
              <w:t>9</w:t>
            </w:r>
          </w:p>
        </w:tc>
      </w:tr>
      <w:tr w:rsidR="00EA496D" w:rsidRPr="00FD7E44" w14:paraId="4A5359E7" w14:textId="77777777" w:rsidTr="003B7E88">
        <w:tc>
          <w:tcPr>
            <w:tcW w:w="2780" w:type="dxa"/>
          </w:tcPr>
          <w:p w14:paraId="7E46D6AD" w14:textId="77777777" w:rsidR="00EA496D" w:rsidRPr="00FD7E44" w:rsidRDefault="00EA496D" w:rsidP="000628C8">
            <w:pPr>
              <w:pStyle w:val="TAL"/>
              <w:rPr>
                <w:lang w:eastAsia="zh-TW"/>
              </w:rPr>
            </w:pPr>
            <w:r w:rsidRPr="00FD7E44">
              <w:rPr>
                <w:lang w:eastAsia="zh-TW"/>
              </w:rPr>
              <w:t>5.1.28 E-UTRAN HD-FDD inter frequency handover for CE UEs in CEModeA</w:t>
            </w:r>
          </w:p>
        </w:tc>
        <w:tc>
          <w:tcPr>
            <w:tcW w:w="3292" w:type="dxa"/>
          </w:tcPr>
          <w:p w14:paraId="7EA6A68D" w14:textId="77777777" w:rsidR="00EA496D" w:rsidRPr="00FD7E44" w:rsidRDefault="00EA496D" w:rsidP="000628C8">
            <w:pPr>
              <w:pStyle w:val="TAL"/>
              <w:rPr>
                <w:u w:val="single"/>
              </w:rPr>
            </w:pPr>
            <w:r w:rsidRPr="00FD7E44">
              <w:rPr>
                <w:u w:val="single"/>
              </w:rPr>
              <w:t>During T1:</w:t>
            </w:r>
          </w:p>
          <w:p w14:paraId="5A506B3A"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A2E8196"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452E3873"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9386F44"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2511553A" w14:textId="77777777" w:rsidR="00EA496D" w:rsidRPr="00FD7E44" w:rsidRDefault="00EA496D" w:rsidP="000628C8">
            <w:pPr>
              <w:pStyle w:val="TAL"/>
              <w:rPr>
                <w:rFonts w:cs="v4.2.0"/>
              </w:rPr>
            </w:pPr>
          </w:p>
          <w:p w14:paraId="24FF5D86" w14:textId="77777777" w:rsidR="00EA496D" w:rsidRPr="00FD7E44" w:rsidRDefault="00EA496D" w:rsidP="000628C8">
            <w:pPr>
              <w:pStyle w:val="TAL"/>
              <w:rPr>
                <w:u w:val="single"/>
              </w:rPr>
            </w:pPr>
            <w:r w:rsidRPr="00FD7E44">
              <w:rPr>
                <w:u w:val="single"/>
              </w:rPr>
              <w:t>During T2:</w:t>
            </w:r>
          </w:p>
          <w:p w14:paraId="73B3B425"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012E0CF"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7F47384B"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A477FF1"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p w14:paraId="54043391" w14:textId="77777777" w:rsidR="00EA496D" w:rsidRPr="00FD7E44" w:rsidRDefault="00EA496D" w:rsidP="000628C8">
            <w:pPr>
              <w:pStyle w:val="TAL"/>
              <w:rPr>
                <w:rFonts w:cs="v4.2.0"/>
              </w:rPr>
            </w:pPr>
          </w:p>
          <w:p w14:paraId="403B148C" w14:textId="77777777" w:rsidR="00EA496D" w:rsidRPr="00FD7E44" w:rsidRDefault="00EA496D" w:rsidP="000628C8">
            <w:pPr>
              <w:pStyle w:val="TAL"/>
              <w:rPr>
                <w:u w:val="single"/>
              </w:rPr>
            </w:pPr>
            <w:r w:rsidRPr="00FD7E44">
              <w:rPr>
                <w:u w:val="single"/>
              </w:rPr>
              <w:t>During T3:</w:t>
            </w:r>
          </w:p>
          <w:p w14:paraId="359014A7"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737523AE"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6FE6C252"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2B9A43A"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tc>
        <w:tc>
          <w:tcPr>
            <w:tcW w:w="1623" w:type="dxa"/>
          </w:tcPr>
          <w:p w14:paraId="26DDEFDB" w14:textId="77777777" w:rsidR="00EA496D" w:rsidRPr="00FD7E44" w:rsidRDefault="00EA496D" w:rsidP="000628C8">
            <w:pPr>
              <w:pStyle w:val="TAL"/>
              <w:rPr>
                <w:u w:val="single"/>
              </w:rPr>
            </w:pPr>
            <w:r w:rsidRPr="00FD7E44">
              <w:rPr>
                <w:u w:val="single"/>
              </w:rPr>
              <w:t>During T1:</w:t>
            </w:r>
          </w:p>
          <w:p w14:paraId="2B477389" w14:textId="77777777" w:rsidR="00EA496D" w:rsidRPr="00FD7E44" w:rsidRDefault="00EA496D" w:rsidP="000628C8">
            <w:pPr>
              <w:pStyle w:val="TAL"/>
            </w:pPr>
            <w:r w:rsidRPr="00FD7E44">
              <w:t>0dB</w:t>
            </w:r>
          </w:p>
          <w:p w14:paraId="6F282A7B" w14:textId="77777777" w:rsidR="00EA496D" w:rsidRPr="00FD7E44" w:rsidRDefault="00EA496D" w:rsidP="000628C8">
            <w:pPr>
              <w:pStyle w:val="TAL"/>
            </w:pPr>
            <w:r w:rsidRPr="00FD7E44">
              <w:t>0dB</w:t>
            </w:r>
          </w:p>
          <w:p w14:paraId="72F2971C" w14:textId="77777777" w:rsidR="00EA496D" w:rsidRPr="00FD7E44" w:rsidRDefault="00EA496D" w:rsidP="000628C8">
            <w:pPr>
              <w:pStyle w:val="TAL"/>
            </w:pPr>
            <w:r w:rsidRPr="00FD7E44">
              <w:rPr>
                <w:shd w:val="clear" w:color="auto" w:fill="FFFFFF"/>
                <w:lang w:eastAsia="sv-SE"/>
              </w:rPr>
              <w:t>0dB</w:t>
            </w:r>
          </w:p>
          <w:p w14:paraId="5F9BF2B3" w14:textId="77777777" w:rsidR="00EA496D" w:rsidRPr="00FD7E44" w:rsidRDefault="00EA496D" w:rsidP="000628C8">
            <w:pPr>
              <w:pStyle w:val="TAL"/>
            </w:pPr>
            <w:r w:rsidRPr="00FD7E44">
              <w:t>0dB</w:t>
            </w:r>
          </w:p>
          <w:p w14:paraId="7CBA9BA9" w14:textId="77777777" w:rsidR="00EA496D" w:rsidRPr="00FD7E44" w:rsidRDefault="00EA496D" w:rsidP="000628C8">
            <w:pPr>
              <w:pStyle w:val="TAL"/>
              <w:rPr>
                <w:rFonts w:cs="v4.2.0"/>
              </w:rPr>
            </w:pPr>
          </w:p>
          <w:p w14:paraId="1DF28C0C" w14:textId="77777777" w:rsidR="00EA496D" w:rsidRPr="00FD7E44" w:rsidRDefault="00EA496D" w:rsidP="000628C8">
            <w:pPr>
              <w:pStyle w:val="TAL"/>
              <w:rPr>
                <w:u w:val="single"/>
              </w:rPr>
            </w:pPr>
            <w:r w:rsidRPr="00FD7E44">
              <w:rPr>
                <w:u w:val="single"/>
              </w:rPr>
              <w:t>During T2:</w:t>
            </w:r>
          </w:p>
          <w:p w14:paraId="7CF36054" w14:textId="77777777" w:rsidR="00EA496D" w:rsidRPr="00FD7E44" w:rsidRDefault="00EA496D" w:rsidP="000628C8">
            <w:pPr>
              <w:pStyle w:val="TAL"/>
            </w:pPr>
            <w:r w:rsidRPr="00FD7E44">
              <w:rPr>
                <w:shd w:val="clear" w:color="auto" w:fill="FFFFFF"/>
                <w:lang w:eastAsia="sv-SE"/>
              </w:rPr>
              <w:t xml:space="preserve">0dB </w:t>
            </w:r>
          </w:p>
          <w:p w14:paraId="1FC36AA8" w14:textId="77777777" w:rsidR="00EA496D" w:rsidRPr="00FD7E44" w:rsidRDefault="00EA496D" w:rsidP="000628C8">
            <w:pPr>
              <w:pStyle w:val="TAL"/>
            </w:pPr>
            <w:r w:rsidRPr="00FD7E44">
              <w:t xml:space="preserve">0dB </w:t>
            </w:r>
          </w:p>
          <w:p w14:paraId="26DF777D" w14:textId="77777777" w:rsidR="00EA496D" w:rsidRPr="00FD7E44" w:rsidRDefault="00EA496D" w:rsidP="000628C8">
            <w:pPr>
              <w:pStyle w:val="TAL"/>
            </w:pPr>
            <w:r w:rsidRPr="00FD7E44">
              <w:rPr>
                <w:shd w:val="clear" w:color="auto" w:fill="FFFFFF"/>
                <w:lang w:eastAsia="sv-SE"/>
              </w:rPr>
              <w:t>0dB</w:t>
            </w:r>
          </w:p>
          <w:p w14:paraId="65F7C2AF" w14:textId="77777777" w:rsidR="00EA496D" w:rsidRPr="00FD7E44" w:rsidRDefault="00EA496D" w:rsidP="000628C8">
            <w:pPr>
              <w:pStyle w:val="TAL"/>
            </w:pPr>
            <w:r w:rsidRPr="00FD7E44">
              <w:t>0dB</w:t>
            </w:r>
          </w:p>
          <w:p w14:paraId="6CF4B054" w14:textId="77777777" w:rsidR="00EA496D" w:rsidRPr="00FD7E44" w:rsidRDefault="00EA496D" w:rsidP="000628C8">
            <w:pPr>
              <w:pStyle w:val="TAL"/>
              <w:rPr>
                <w:rFonts w:cs="v4.2.0"/>
              </w:rPr>
            </w:pPr>
          </w:p>
          <w:p w14:paraId="021D70EB" w14:textId="77777777" w:rsidR="00EA496D" w:rsidRPr="00FD7E44" w:rsidRDefault="00EA496D" w:rsidP="000628C8">
            <w:pPr>
              <w:pStyle w:val="TAL"/>
              <w:rPr>
                <w:u w:val="single"/>
              </w:rPr>
            </w:pPr>
            <w:r w:rsidRPr="00FD7E44">
              <w:rPr>
                <w:u w:val="single"/>
              </w:rPr>
              <w:t>During T3:</w:t>
            </w:r>
          </w:p>
          <w:p w14:paraId="3E819826" w14:textId="77777777" w:rsidR="00EA496D" w:rsidRPr="00FD7E44" w:rsidRDefault="00EA496D" w:rsidP="000628C8">
            <w:pPr>
              <w:pStyle w:val="TAL"/>
            </w:pPr>
            <w:r w:rsidRPr="00FD7E44">
              <w:t>0dB</w:t>
            </w:r>
          </w:p>
          <w:p w14:paraId="0CB6CD2A" w14:textId="77777777" w:rsidR="00EA496D" w:rsidRPr="00FD7E44" w:rsidRDefault="00EA496D" w:rsidP="000628C8">
            <w:pPr>
              <w:pStyle w:val="TAL"/>
            </w:pPr>
            <w:r w:rsidRPr="00FD7E44">
              <w:t>0dB</w:t>
            </w:r>
          </w:p>
          <w:p w14:paraId="5BE98931" w14:textId="77777777" w:rsidR="00EA496D" w:rsidRPr="00FD7E44" w:rsidRDefault="00EA496D" w:rsidP="000628C8">
            <w:pPr>
              <w:pStyle w:val="TAL"/>
            </w:pPr>
            <w:r w:rsidRPr="00FD7E44">
              <w:t>0dB</w:t>
            </w:r>
          </w:p>
          <w:p w14:paraId="2940FAD6" w14:textId="77777777" w:rsidR="00EA496D" w:rsidRPr="00FD7E44" w:rsidRDefault="00EA496D" w:rsidP="000628C8">
            <w:pPr>
              <w:pStyle w:val="TAL"/>
            </w:pPr>
            <w:r w:rsidRPr="00FD7E44">
              <w:t>0dB</w:t>
            </w:r>
          </w:p>
        </w:tc>
        <w:tc>
          <w:tcPr>
            <w:tcW w:w="2694" w:type="dxa"/>
          </w:tcPr>
          <w:p w14:paraId="3CE3BC02" w14:textId="77777777" w:rsidR="00EA496D" w:rsidRPr="00FD7E44" w:rsidRDefault="00EA496D" w:rsidP="000628C8">
            <w:pPr>
              <w:pStyle w:val="TAL"/>
              <w:rPr>
                <w:u w:val="single"/>
              </w:rPr>
            </w:pPr>
            <w:r w:rsidRPr="00FD7E44">
              <w:rPr>
                <w:u w:val="single"/>
              </w:rPr>
              <w:t>During T1:</w:t>
            </w:r>
          </w:p>
          <w:p w14:paraId="07B07185"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16FFB829"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6B48C340"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1775D97"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3B4E6710" w14:textId="77777777" w:rsidR="00EA496D" w:rsidRPr="00FD7E44" w:rsidRDefault="00EA496D" w:rsidP="000628C8">
            <w:pPr>
              <w:pStyle w:val="TAL"/>
              <w:rPr>
                <w:rFonts w:cs="v4.2.0"/>
              </w:rPr>
            </w:pPr>
          </w:p>
          <w:p w14:paraId="49D4984B" w14:textId="77777777" w:rsidR="00EA496D" w:rsidRPr="00FD7E44" w:rsidRDefault="00EA496D" w:rsidP="000628C8">
            <w:pPr>
              <w:pStyle w:val="TAL"/>
              <w:rPr>
                <w:u w:val="single"/>
              </w:rPr>
            </w:pPr>
            <w:r w:rsidRPr="00FD7E44">
              <w:rPr>
                <w:u w:val="single"/>
              </w:rPr>
              <w:t>During T2:</w:t>
            </w:r>
          </w:p>
          <w:p w14:paraId="7BE35A05"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C017DC8"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4043472F"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00EB4A2"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p w14:paraId="7F348D87" w14:textId="77777777" w:rsidR="00EA496D" w:rsidRPr="00FD7E44" w:rsidRDefault="00EA496D" w:rsidP="000628C8">
            <w:pPr>
              <w:pStyle w:val="TAL"/>
              <w:rPr>
                <w:rFonts w:cs="v4.2.0"/>
              </w:rPr>
            </w:pPr>
          </w:p>
          <w:p w14:paraId="1E267CCA" w14:textId="77777777" w:rsidR="00EA496D" w:rsidRPr="00FD7E44" w:rsidRDefault="00EA496D" w:rsidP="000628C8">
            <w:pPr>
              <w:pStyle w:val="TAL"/>
              <w:rPr>
                <w:u w:val="single"/>
              </w:rPr>
            </w:pPr>
            <w:r w:rsidRPr="00FD7E44">
              <w:rPr>
                <w:u w:val="single"/>
              </w:rPr>
              <w:t>During T3:</w:t>
            </w:r>
          </w:p>
          <w:p w14:paraId="458E17E4"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77375CBE" w14:textId="77777777" w:rsidR="00EA496D" w:rsidRPr="00FD7E44" w:rsidRDefault="00EA496D" w:rsidP="000628C8">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21EDD9D7" w14:textId="77777777" w:rsidR="00EA496D" w:rsidRPr="00FD7E44" w:rsidRDefault="00EA496D" w:rsidP="000628C8">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CCAC77A" w14:textId="77777777" w:rsidR="00EA496D" w:rsidRPr="00FD7E44" w:rsidRDefault="00EA496D" w:rsidP="000628C8">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tc>
      </w:tr>
      <w:tr w:rsidR="00EA496D" w:rsidRPr="00FD7E44" w14:paraId="16710686" w14:textId="77777777" w:rsidTr="003B7E88">
        <w:tc>
          <w:tcPr>
            <w:tcW w:w="2780" w:type="dxa"/>
          </w:tcPr>
          <w:p w14:paraId="7AACD0CD" w14:textId="77777777" w:rsidR="00EA496D" w:rsidRPr="00FD7E44" w:rsidRDefault="00EA496D" w:rsidP="000628C8">
            <w:pPr>
              <w:pStyle w:val="TAL"/>
              <w:rPr>
                <w:lang w:eastAsia="zh-TW"/>
              </w:rPr>
            </w:pPr>
            <w:r w:rsidRPr="00FD7E44">
              <w:t>5.1.34 E-UTRAN HD-FDD intra frequency handover for CE UEs in CEModeA without SFN acquisition</w:t>
            </w:r>
          </w:p>
        </w:tc>
        <w:tc>
          <w:tcPr>
            <w:tcW w:w="3292" w:type="dxa"/>
          </w:tcPr>
          <w:p w14:paraId="52D3392A" w14:textId="77777777" w:rsidR="00EA496D" w:rsidRPr="00FD7E44" w:rsidRDefault="00EA496D" w:rsidP="000628C8">
            <w:pPr>
              <w:pStyle w:val="TAL"/>
            </w:pPr>
            <w:r w:rsidRPr="00FD7E44">
              <w:t>Same as 5.1.14</w:t>
            </w:r>
          </w:p>
          <w:p w14:paraId="0C44E14B" w14:textId="77777777" w:rsidR="00EA496D" w:rsidRPr="00FD7E44" w:rsidRDefault="00EA496D" w:rsidP="000628C8">
            <w:pPr>
              <w:pStyle w:val="TAL"/>
            </w:pPr>
          </w:p>
          <w:p w14:paraId="4983B657" w14:textId="77777777" w:rsidR="00EA496D" w:rsidRPr="00FD7E44" w:rsidRDefault="00EA496D" w:rsidP="000628C8">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c>
          <w:tcPr>
            <w:tcW w:w="1623" w:type="dxa"/>
          </w:tcPr>
          <w:p w14:paraId="5CF6F501" w14:textId="77777777" w:rsidR="00EA496D" w:rsidRPr="00FD7E44" w:rsidRDefault="00EA496D" w:rsidP="000628C8">
            <w:pPr>
              <w:pStyle w:val="TAL"/>
            </w:pPr>
            <w:r w:rsidRPr="00FD7E44">
              <w:t>Same as 5.1.14</w:t>
            </w:r>
          </w:p>
          <w:p w14:paraId="0922198F" w14:textId="77777777" w:rsidR="00EA496D" w:rsidRPr="00FD7E44" w:rsidRDefault="00EA496D" w:rsidP="000628C8">
            <w:pPr>
              <w:pStyle w:val="TAL"/>
            </w:pPr>
          </w:p>
          <w:p w14:paraId="7C3B2F87" w14:textId="77777777" w:rsidR="00EA496D" w:rsidRPr="00FD7E44" w:rsidRDefault="00EA496D" w:rsidP="000628C8">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c>
          <w:tcPr>
            <w:tcW w:w="2694" w:type="dxa"/>
          </w:tcPr>
          <w:p w14:paraId="059B512C" w14:textId="77777777" w:rsidR="00EA496D" w:rsidRPr="00FD7E44" w:rsidRDefault="00EA496D" w:rsidP="000628C8">
            <w:pPr>
              <w:pStyle w:val="TAL"/>
            </w:pPr>
            <w:r w:rsidRPr="00FD7E44">
              <w:t>Same as 5.1.14</w:t>
            </w:r>
          </w:p>
          <w:p w14:paraId="3285B3AA" w14:textId="77777777" w:rsidR="00EA496D" w:rsidRPr="00FD7E44" w:rsidRDefault="00EA496D" w:rsidP="000628C8">
            <w:pPr>
              <w:pStyle w:val="TAL"/>
            </w:pPr>
          </w:p>
          <w:p w14:paraId="4E4A60D1" w14:textId="77777777" w:rsidR="00EA496D" w:rsidRPr="00FD7E44" w:rsidRDefault="00EA496D" w:rsidP="000628C8">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r>
      <w:tr w:rsidR="00F12AB7" w:rsidRPr="00FD7E44" w14:paraId="1ECDDDDB" w14:textId="77777777" w:rsidTr="003B7E88">
        <w:trPr>
          <w:ins w:id="1542" w:author="Huawei" w:date="2021-12-07T16:06:00Z"/>
        </w:trPr>
        <w:tc>
          <w:tcPr>
            <w:tcW w:w="2780" w:type="dxa"/>
          </w:tcPr>
          <w:p w14:paraId="69CB2401" w14:textId="34CA508F" w:rsidR="00F12AB7" w:rsidRPr="00FD7E44" w:rsidRDefault="00F12AB7" w:rsidP="00F12AB7">
            <w:pPr>
              <w:pStyle w:val="TAL"/>
              <w:rPr>
                <w:ins w:id="1543" w:author="Huawei" w:date="2021-12-07T16:06:00Z"/>
              </w:rPr>
            </w:pPr>
            <w:ins w:id="1544" w:author="Huawei" w:date="2021-12-07T16:06:00Z">
              <w:r w:rsidRPr="00F12AB7">
                <w:lastRenderedPageBreak/>
                <w:t>5.1.41</w:t>
              </w:r>
              <w:r w:rsidRPr="00F12AB7">
                <w:tab/>
                <w:t>E-UTRAN FDD – FDD Intra-band Inter-frequency sync DAPS handover</w:t>
              </w:r>
            </w:ins>
          </w:p>
        </w:tc>
        <w:tc>
          <w:tcPr>
            <w:tcW w:w="3292" w:type="dxa"/>
          </w:tcPr>
          <w:p w14:paraId="70A1D936" w14:textId="77777777" w:rsidR="00F12AB7" w:rsidRPr="00FD7E44" w:rsidRDefault="00F12AB7" w:rsidP="00F12AB7">
            <w:pPr>
              <w:pStyle w:val="TAL"/>
              <w:rPr>
                <w:ins w:id="1545" w:author="Huawei" w:date="2021-12-07T16:06:00Z"/>
                <w:u w:val="single"/>
              </w:rPr>
            </w:pPr>
            <w:ins w:id="1546" w:author="Huawei" w:date="2021-12-07T16:06:00Z">
              <w:r w:rsidRPr="00FD7E44">
                <w:rPr>
                  <w:u w:val="single"/>
                </w:rPr>
                <w:t>During T1:</w:t>
              </w:r>
            </w:ins>
          </w:p>
          <w:p w14:paraId="0C16E87A" w14:textId="77777777" w:rsidR="00F12AB7" w:rsidRPr="00FD7E44" w:rsidRDefault="00F12AB7" w:rsidP="00F12AB7">
            <w:pPr>
              <w:pStyle w:val="TAL"/>
              <w:rPr>
                <w:ins w:id="1547" w:author="Huawei" w:date="2021-12-07T16:06:00Z"/>
              </w:rPr>
            </w:pPr>
            <w:ins w:id="1548" w:author="Huawei" w:date="2021-12-07T16:06: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ins>
          </w:p>
          <w:p w14:paraId="65E14D89" w14:textId="77777777" w:rsidR="00F12AB7" w:rsidRPr="00FD7E44" w:rsidRDefault="00F12AB7" w:rsidP="00F12AB7">
            <w:pPr>
              <w:pStyle w:val="TAL"/>
              <w:rPr>
                <w:ins w:id="1549" w:author="Huawei" w:date="2021-12-07T16:06:00Z"/>
              </w:rPr>
            </w:pPr>
            <w:ins w:id="1550" w:author="Huawei" w:date="2021-12-07T16:06: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0F6869F9" w14:textId="77777777" w:rsidR="00F12AB7" w:rsidRPr="00FD7E44" w:rsidRDefault="00F12AB7" w:rsidP="00F12AB7">
            <w:pPr>
              <w:pStyle w:val="TAL"/>
              <w:rPr>
                <w:ins w:id="1551" w:author="Huawei" w:date="2021-12-07T16:06:00Z"/>
              </w:rPr>
            </w:pPr>
            <w:ins w:id="1552" w:author="Huawei" w:date="2021-12-07T16:06: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33B629D5" w14:textId="77777777" w:rsidR="00F12AB7" w:rsidRPr="00FD7E44" w:rsidRDefault="00F12AB7" w:rsidP="00F12AB7">
            <w:pPr>
              <w:pStyle w:val="TAL"/>
              <w:rPr>
                <w:ins w:id="1553" w:author="Huawei" w:date="2021-12-07T16:06:00Z"/>
              </w:rPr>
            </w:pPr>
            <w:ins w:id="1554" w:author="Huawei" w:date="2021-12-07T16:06: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ins>
          </w:p>
          <w:p w14:paraId="6E6FA8F1" w14:textId="77777777" w:rsidR="00F12AB7" w:rsidRPr="00FD7E44" w:rsidRDefault="00F12AB7" w:rsidP="00F12AB7">
            <w:pPr>
              <w:pStyle w:val="TAL"/>
              <w:rPr>
                <w:ins w:id="1555" w:author="Huawei" w:date="2021-12-07T16:06:00Z"/>
                <w:rFonts w:cs="v4.2.0"/>
              </w:rPr>
            </w:pPr>
          </w:p>
          <w:p w14:paraId="4CB11A37" w14:textId="77777777" w:rsidR="00F12AB7" w:rsidRPr="00FD7E44" w:rsidRDefault="00F12AB7" w:rsidP="00F12AB7">
            <w:pPr>
              <w:pStyle w:val="TAL"/>
              <w:rPr>
                <w:ins w:id="1556" w:author="Huawei" w:date="2021-12-07T16:06:00Z"/>
                <w:u w:val="single"/>
              </w:rPr>
            </w:pPr>
            <w:ins w:id="1557" w:author="Huawei" w:date="2021-12-07T16:06:00Z">
              <w:r w:rsidRPr="00FD7E44">
                <w:rPr>
                  <w:u w:val="single"/>
                </w:rPr>
                <w:t>During T2:</w:t>
              </w:r>
            </w:ins>
          </w:p>
          <w:p w14:paraId="414782C7" w14:textId="77777777" w:rsidR="00F12AB7" w:rsidRPr="00FD7E44" w:rsidRDefault="00F12AB7" w:rsidP="00F12AB7">
            <w:pPr>
              <w:pStyle w:val="TAL"/>
              <w:rPr>
                <w:ins w:id="1558" w:author="Huawei" w:date="2021-12-07T16:06:00Z"/>
              </w:rPr>
            </w:pPr>
            <w:ins w:id="1559" w:author="Huawei" w:date="2021-12-07T16:06: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ins>
          </w:p>
          <w:p w14:paraId="6F70DB1D" w14:textId="77777777" w:rsidR="00F12AB7" w:rsidRPr="00FD7E44" w:rsidRDefault="00F12AB7" w:rsidP="00F12AB7">
            <w:pPr>
              <w:pStyle w:val="TAL"/>
              <w:rPr>
                <w:ins w:id="1560" w:author="Huawei" w:date="2021-12-07T16:06:00Z"/>
              </w:rPr>
            </w:pPr>
            <w:ins w:id="1561" w:author="Huawei" w:date="2021-12-07T16:06: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5792EB08" w14:textId="77777777" w:rsidR="00F12AB7" w:rsidRPr="00FD7E44" w:rsidRDefault="00F12AB7" w:rsidP="00F12AB7">
            <w:pPr>
              <w:pStyle w:val="TAL"/>
              <w:rPr>
                <w:ins w:id="1562" w:author="Huawei" w:date="2021-12-07T16:06:00Z"/>
              </w:rPr>
            </w:pPr>
            <w:ins w:id="1563" w:author="Huawei" w:date="2021-12-07T16:06: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3A4F89B8" w14:textId="77777777" w:rsidR="00F12AB7" w:rsidRPr="00FD7E44" w:rsidRDefault="00F12AB7" w:rsidP="00F12AB7">
            <w:pPr>
              <w:pStyle w:val="TAL"/>
              <w:rPr>
                <w:ins w:id="1564" w:author="Huawei" w:date="2021-12-07T16:06:00Z"/>
              </w:rPr>
            </w:pPr>
            <w:ins w:id="1565" w:author="Huawei" w:date="2021-12-07T16:06: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ins>
          </w:p>
          <w:p w14:paraId="18631C55" w14:textId="77777777" w:rsidR="00F12AB7" w:rsidRPr="00FD7E44" w:rsidRDefault="00F12AB7" w:rsidP="00F12AB7">
            <w:pPr>
              <w:pStyle w:val="TAL"/>
              <w:rPr>
                <w:ins w:id="1566" w:author="Huawei" w:date="2021-12-07T16:06:00Z"/>
                <w:rFonts w:cs="v4.2.0"/>
              </w:rPr>
            </w:pPr>
          </w:p>
          <w:p w14:paraId="2D429D1B" w14:textId="77777777" w:rsidR="00F12AB7" w:rsidRPr="00FD7E44" w:rsidRDefault="00F12AB7" w:rsidP="00F12AB7">
            <w:pPr>
              <w:pStyle w:val="TAL"/>
              <w:rPr>
                <w:ins w:id="1567" w:author="Huawei" w:date="2021-12-07T16:06:00Z"/>
                <w:u w:val="single"/>
              </w:rPr>
            </w:pPr>
            <w:ins w:id="1568" w:author="Huawei" w:date="2021-12-07T16:06:00Z">
              <w:r w:rsidRPr="00FD7E44">
                <w:rPr>
                  <w:u w:val="single"/>
                </w:rPr>
                <w:t>During T3:</w:t>
              </w:r>
            </w:ins>
          </w:p>
          <w:p w14:paraId="6F91DF6F" w14:textId="77777777" w:rsidR="00F12AB7" w:rsidRPr="00FD7E44" w:rsidRDefault="00F12AB7" w:rsidP="00F12AB7">
            <w:pPr>
              <w:pStyle w:val="TAL"/>
              <w:rPr>
                <w:ins w:id="1569" w:author="Huawei" w:date="2021-12-07T16:06:00Z"/>
              </w:rPr>
            </w:pPr>
            <w:ins w:id="1570" w:author="Huawei" w:date="2021-12-07T16:06: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ins>
          </w:p>
          <w:p w14:paraId="4A35A23B" w14:textId="77777777" w:rsidR="00F12AB7" w:rsidRPr="00FD7E44" w:rsidRDefault="00F12AB7" w:rsidP="00F12AB7">
            <w:pPr>
              <w:pStyle w:val="TAL"/>
              <w:rPr>
                <w:ins w:id="1571" w:author="Huawei" w:date="2021-12-07T16:06:00Z"/>
              </w:rPr>
            </w:pPr>
            <w:ins w:id="1572" w:author="Huawei" w:date="2021-12-07T16:06: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069D837C" w14:textId="77777777" w:rsidR="00F12AB7" w:rsidRPr="00FD7E44" w:rsidRDefault="00F12AB7" w:rsidP="00F12AB7">
            <w:pPr>
              <w:pStyle w:val="TAL"/>
              <w:rPr>
                <w:ins w:id="1573" w:author="Huawei" w:date="2021-12-07T16:06:00Z"/>
              </w:rPr>
            </w:pPr>
            <w:ins w:id="1574" w:author="Huawei" w:date="2021-12-07T16:06: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0946E780" w14:textId="77777777" w:rsidR="00F12AB7" w:rsidRDefault="00F12AB7" w:rsidP="00F12AB7">
            <w:pPr>
              <w:pStyle w:val="TAL"/>
              <w:rPr>
                <w:ins w:id="1575" w:author="Huawei" w:date="2021-12-07T16:06:00Z"/>
              </w:rPr>
            </w:pPr>
            <w:ins w:id="1576" w:author="Huawei" w:date="2021-12-07T16:06: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ins>
          </w:p>
          <w:p w14:paraId="002BE149" w14:textId="77777777" w:rsidR="00F12AB7" w:rsidRPr="00FD7E44" w:rsidRDefault="00F12AB7" w:rsidP="00F12AB7">
            <w:pPr>
              <w:pStyle w:val="TAL"/>
              <w:rPr>
                <w:ins w:id="1577" w:author="Huawei" w:date="2021-12-07T16:06:00Z"/>
                <w:rFonts w:cs="v4.2.0"/>
              </w:rPr>
            </w:pPr>
          </w:p>
          <w:p w14:paraId="2E6E6172" w14:textId="46CF89A2" w:rsidR="00F12AB7" w:rsidRPr="00FD7E44" w:rsidRDefault="00F12AB7" w:rsidP="00F12AB7">
            <w:pPr>
              <w:pStyle w:val="TAL"/>
              <w:rPr>
                <w:ins w:id="1578" w:author="Huawei" w:date="2021-12-07T16:06:00Z"/>
                <w:u w:val="single"/>
              </w:rPr>
            </w:pPr>
            <w:ins w:id="1579" w:author="Huawei" w:date="2021-12-07T16:06:00Z">
              <w:r>
                <w:rPr>
                  <w:u w:val="single"/>
                </w:rPr>
                <w:t>During T</w:t>
              </w:r>
            </w:ins>
            <w:ins w:id="1580" w:author="Huawei" w:date="2021-12-07T16:07:00Z">
              <w:r>
                <w:rPr>
                  <w:u w:val="single"/>
                </w:rPr>
                <w:t>4</w:t>
              </w:r>
            </w:ins>
            <w:ins w:id="1581" w:author="Huawei" w:date="2021-12-07T16:06:00Z">
              <w:r w:rsidRPr="00FD7E44">
                <w:rPr>
                  <w:u w:val="single"/>
                </w:rPr>
                <w:t>:</w:t>
              </w:r>
            </w:ins>
          </w:p>
          <w:p w14:paraId="5B9D2788" w14:textId="77777777" w:rsidR="00F12AB7" w:rsidRPr="00FD7E44" w:rsidRDefault="00F12AB7" w:rsidP="00F12AB7">
            <w:pPr>
              <w:pStyle w:val="TAL"/>
              <w:rPr>
                <w:ins w:id="1582" w:author="Huawei" w:date="2021-12-07T16:06:00Z"/>
              </w:rPr>
            </w:pPr>
            <w:ins w:id="1583" w:author="Huawei" w:date="2021-12-07T16:06: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ins>
          </w:p>
          <w:p w14:paraId="370281D2" w14:textId="77777777" w:rsidR="00F12AB7" w:rsidRPr="00FD7E44" w:rsidRDefault="00F12AB7" w:rsidP="00F12AB7">
            <w:pPr>
              <w:pStyle w:val="TAL"/>
              <w:rPr>
                <w:ins w:id="1584" w:author="Huawei" w:date="2021-12-07T16:06:00Z"/>
              </w:rPr>
            </w:pPr>
            <w:ins w:id="1585" w:author="Huawei" w:date="2021-12-07T16:06: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763B20F7" w14:textId="77777777" w:rsidR="00F12AB7" w:rsidRPr="00FD7E44" w:rsidRDefault="00F12AB7" w:rsidP="00F12AB7">
            <w:pPr>
              <w:pStyle w:val="TAL"/>
              <w:rPr>
                <w:ins w:id="1586" w:author="Huawei" w:date="2021-12-07T16:06:00Z"/>
              </w:rPr>
            </w:pPr>
            <w:ins w:id="1587" w:author="Huawei" w:date="2021-12-07T16:06: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40BABD86" w14:textId="77777777" w:rsidR="00F12AB7" w:rsidRDefault="00F12AB7" w:rsidP="00F12AB7">
            <w:pPr>
              <w:pStyle w:val="TAL"/>
              <w:rPr>
                <w:ins w:id="1588" w:author="Huawei" w:date="2021-12-07T16:06:00Z"/>
              </w:rPr>
            </w:pPr>
            <w:ins w:id="1589" w:author="Huawei" w:date="2021-12-07T16:06: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ins>
          </w:p>
          <w:p w14:paraId="570598CB" w14:textId="77777777" w:rsidR="00F12AB7" w:rsidRPr="00FD7E44" w:rsidRDefault="00F12AB7" w:rsidP="00F12AB7">
            <w:pPr>
              <w:pStyle w:val="TAL"/>
              <w:rPr>
                <w:ins w:id="1590" w:author="Huawei" w:date="2021-12-07T16:06:00Z"/>
                <w:rFonts w:cs="v4.2.0"/>
              </w:rPr>
            </w:pPr>
          </w:p>
          <w:p w14:paraId="0CC378CB" w14:textId="2740EEF8" w:rsidR="00F12AB7" w:rsidRPr="00FD7E44" w:rsidRDefault="00F12AB7" w:rsidP="00F12AB7">
            <w:pPr>
              <w:pStyle w:val="TAL"/>
              <w:rPr>
                <w:ins w:id="1591" w:author="Huawei" w:date="2021-12-07T16:06:00Z"/>
                <w:u w:val="single"/>
              </w:rPr>
            </w:pPr>
            <w:ins w:id="1592" w:author="Huawei" w:date="2021-12-07T16:06:00Z">
              <w:r>
                <w:rPr>
                  <w:u w:val="single"/>
                </w:rPr>
                <w:t>During T</w:t>
              </w:r>
            </w:ins>
            <w:ins w:id="1593" w:author="Huawei" w:date="2021-12-07T16:07:00Z">
              <w:r>
                <w:rPr>
                  <w:u w:val="single"/>
                </w:rPr>
                <w:t>5</w:t>
              </w:r>
            </w:ins>
            <w:ins w:id="1594" w:author="Huawei" w:date="2021-12-07T16:06:00Z">
              <w:r w:rsidRPr="00FD7E44">
                <w:rPr>
                  <w:u w:val="single"/>
                </w:rPr>
                <w:t>:</w:t>
              </w:r>
            </w:ins>
          </w:p>
          <w:p w14:paraId="41FDBD71" w14:textId="77777777" w:rsidR="00F12AB7" w:rsidRPr="00FD7E44" w:rsidRDefault="00F12AB7" w:rsidP="00F12AB7">
            <w:pPr>
              <w:pStyle w:val="TAL"/>
              <w:rPr>
                <w:ins w:id="1595" w:author="Huawei" w:date="2021-12-07T16:06:00Z"/>
              </w:rPr>
            </w:pPr>
            <w:ins w:id="1596" w:author="Huawei" w:date="2021-12-07T16:06: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ins>
          </w:p>
          <w:p w14:paraId="3E596CA5" w14:textId="77777777" w:rsidR="00F12AB7" w:rsidRPr="00FD7E44" w:rsidRDefault="00F12AB7" w:rsidP="00F12AB7">
            <w:pPr>
              <w:pStyle w:val="TAL"/>
              <w:rPr>
                <w:ins w:id="1597" w:author="Huawei" w:date="2021-12-07T16:06:00Z"/>
              </w:rPr>
            </w:pPr>
            <w:ins w:id="1598" w:author="Huawei" w:date="2021-12-07T16:06: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07A9D28E" w14:textId="77777777" w:rsidR="00F12AB7" w:rsidRPr="00FD7E44" w:rsidRDefault="00F12AB7" w:rsidP="00F12AB7">
            <w:pPr>
              <w:pStyle w:val="TAL"/>
              <w:rPr>
                <w:ins w:id="1599" w:author="Huawei" w:date="2021-12-07T16:06:00Z"/>
              </w:rPr>
            </w:pPr>
            <w:ins w:id="1600" w:author="Huawei" w:date="2021-12-07T16:06: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31312AD5" w14:textId="18FF588C" w:rsidR="00F12AB7" w:rsidRPr="00FD7E44" w:rsidRDefault="00F12AB7" w:rsidP="00F12AB7">
            <w:pPr>
              <w:pStyle w:val="TAL"/>
              <w:rPr>
                <w:ins w:id="1601" w:author="Huawei" w:date="2021-12-07T16:06:00Z"/>
              </w:rPr>
            </w:pPr>
            <w:ins w:id="1602" w:author="Huawei" w:date="2021-12-07T16:06: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ins>
          </w:p>
        </w:tc>
        <w:tc>
          <w:tcPr>
            <w:tcW w:w="1623" w:type="dxa"/>
          </w:tcPr>
          <w:p w14:paraId="51F89034" w14:textId="77777777" w:rsidR="00F12AB7" w:rsidRPr="00FD7E44" w:rsidRDefault="00F12AB7" w:rsidP="00F12AB7">
            <w:pPr>
              <w:pStyle w:val="TAL"/>
              <w:rPr>
                <w:ins w:id="1603" w:author="Huawei" w:date="2021-12-07T16:06:00Z"/>
                <w:u w:val="single"/>
              </w:rPr>
            </w:pPr>
            <w:ins w:id="1604" w:author="Huawei" w:date="2021-12-07T16:06:00Z">
              <w:r w:rsidRPr="00FD7E44">
                <w:rPr>
                  <w:u w:val="single"/>
                </w:rPr>
                <w:t>During T1:</w:t>
              </w:r>
            </w:ins>
          </w:p>
          <w:p w14:paraId="47C10EE1" w14:textId="77777777" w:rsidR="00F12AB7" w:rsidRPr="00FD7E44" w:rsidRDefault="00F12AB7" w:rsidP="00F12AB7">
            <w:pPr>
              <w:pStyle w:val="TAL"/>
              <w:rPr>
                <w:ins w:id="1605" w:author="Huawei" w:date="2021-12-07T16:06:00Z"/>
              </w:rPr>
            </w:pPr>
            <w:ins w:id="1606" w:author="Huawei" w:date="2021-12-07T16:06:00Z">
              <w:r w:rsidRPr="00FD7E44">
                <w:t>0dB</w:t>
              </w:r>
            </w:ins>
          </w:p>
          <w:p w14:paraId="5464AE78" w14:textId="77777777" w:rsidR="00F12AB7" w:rsidRPr="00FD7E44" w:rsidRDefault="00F12AB7" w:rsidP="00F12AB7">
            <w:pPr>
              <w:pStyle w:val="TAL"/>
              <w:rPr>
                <w:ins w:id="1607" w:author="Huawei" w:date="2021-12-07T16:06:00Z"/>
              </w:rPr>
            </w:pPr>
            <w:ins w:id="1608" w:author="Huawei" w:date="2021-12-07T16:06:00Z">
              <w:r w:rsidRPr="00FD7E44">
                <w:t>0dB</w:t>
              </w:r>
            </w:ins>
          </w:p>
          <w:p w14:paraId="35861E8A" w14:textId="77777777" w:rsidR="00F12AB7" w:rsidRPr="00FD7E44" w:rsidRDefault="00F12AB7" w:rsidP="00F12AB7">
            <w:pPr>
              <w:pStyle w:val="TAL"/>
              <w:rPr>
                <w:ins w:id="1609" w:author="Huawei" w:date="2021-12-07T16:06:00Z"/>
              </w:rPr>
            </w:pPr>
            <w:ins w:id="1610" w:author="Huawei" w:date="2021-12-07T16:06:00Z">
              <w:r w:rsidRPr="00FD7E44">
                <w:rPr>
                  <w:shd w:val="clear" w:color="auto" w:fill="FFFFFF"/>
                  <w:lang w:eastAsia="sv-SE"/>
                </w:rPr>
                <w:t>0dB</w:t>
              </w:r>
            </w:ins>
          </w:p>
          <w:p w14:paraId="754E7204" w14:textId="77777777" w:rsidR="00F12AB7" w:rsidRPr="00FD7E44" w:rsidRDefault="00F12AB7" w:rsidP="00F12AB7">
            <w:pPr>
              <w:pStyle w:val="TAL"/>
              <w:rPr>
                <w:ins w:id="1611" w:author="Huawei" w:date="2021-12-07T16:06:00Z"/>
              </w:rPr>
            </w:pPr>
            <w:ins w:id="1612" w:author="Huawei" w:date="2021-12-07T16:06:00Z">
              <w:r w:rsidRPr="00FD7E44">
                <w:t>0dB</w:t>
              </w:r>
            </w:ins>
          </w:p>
          <w:p w14:paraId="5D78F425" w14:textId="77777777" w:rsidR="00F12AB7" w:rsidRPr="00FD7E44" w:rsidRDefault="00F12AB7" w:rsidP="00F12AB7">
            <w:pPr>
              <w:pStyle w:val="TAL"/>
              <w:rPr>
                <w:ins w:id="1613" w:author="Huawei" w:date="2021-12-07T16:06:00Z"/>
                <w:rFonts w:cs="v4.2.0"/>
              </w:rPr>
            </w:pPr>
          </w:p>
          <w:p w14:paraId="043B107A" w14:textId="77777777" w:rsidR="00F12AB7" w:rsidRPr="00FD7E44" w:rsidRDefault="00F12AB7" w:rsidP="00F12AB7">
            <w:pPr>
              <w:pStyle w:val="TAL"/>
              <w:rPr>
                <w:ins w:id="1614" w:author="Huawei" w:date="2021-12-07T16:06:00Z"/>
                <w:u w:val="single"/>
              </w:rPr>
            </w:pPr>
            <w:ins w:id="1615" w:author="Huawei" w:date="2021-12-07T16:06:00Z">
              <w:r w:rsidRPr="00FD7E44">
                <w:rPr>
                  <w:u w:val="single"/>
                </w:rPr>
                <w:t>During T2:</w:t>
              </w:r>
            </w:ins>
          </w:p>
          <w:p w14:paraId="68F3D469" w14:textId="77777777" w:rsidR="00F12AB7" w:rsidRPr="00FD7E44" w:rsidRDefault="00F12AB7" w:rsidP="00F12AB7">
            <w:pPr>
              <w:pStyle w:val="TAL"/>
              <w:rPr>
                <w:ins w:id="1616" w:author="Huawei" w:date="2021-12-07T16:06:00Z"/>
              </w:rPr>
            </w:pPr>
            <w:ins w:id="1617" w:author="Huawei" w:date="2021-12-07T16:06:00Z">
              <w:r w:rsidRPr="00FD7E44">
                <w:rPr>
                  <w:shd w:val="clear" w:color="auto" w:fill="FFFFFF"/>
                  <w:lang w:eastAsia="sv-SE"/>
                </w:rPr>
                <w:t xml:space="preserve">0dB </w:t>
              </w:r>
            </w:ins>
          </w:p>
          <w:p w14:paraId="6D28B3E8" w14:textId="77777777" w:rsidR="00F12AB7" w:rsidRPr="00FD7E44" w:rsidRDefault="00F12AB7" w:rsidP="00F12AB7">
            <w:pPr>
              <w:pStyle w:val="TAL"/>
              <w:rPr>
                <w:ins w:id="1618" w:author="Huawei" w:date="2021-12-07T16:06:00Z"/>
              </w:rPr>
            </w:pPr>
            <w:ins w:id="1619" w:author="Huawei" w:date="2021-12-07T16:06:00Z">
              <w:r w:rsidRPr="00FD7E44">
                <w:t xml:space="preserve">0dB </w:t>
              </w:r>
            </w:ins>
          </w:p>
          <w:p w14:paraId="4D8ABD79" w14:textId="77777777" w:rsidR="00F12AB7" w:rsidRPr="00FD7E44" w:rsidRDefault="00F12AB7" w:rsidP="00F12AB7">
            <w:pPr>
              <w:pStyle w:val="TAL"/>
              <w:rPr>
                <w:ins w:id="1620" w:author="Huawei" w:date="2021-12-07T16:06:00Z"/>
              </w:rPr>
            </w:pPr>
            <w:ins w:id="1621" w:author="Huawei" w:date="2021-12-07T16:06:00Z">
              <w:r w:rsidRPr="00FD7E44">
                <w:rPr>
                  <w:shd w:val="clear" w:color="auto" w:fill="FFFFFF"/>
                  <w:lang w:eastAsia="sv-SE"/>
                </w:rPr>
                <w:t>0dB</w:t>
              </w:r>
            </w:ins>
          </w:p>
          <w:p w14:paraId="5E939DE7" w14:textId="77777777" w:rsidR="00F12AB7" w:rsidRPr="00FD7E44" w:rsidRDefault="00F12AB7" w:rsidP="00F12AB7">
            <w:pPr>
              <w:pStyle w:val="TAL"/>
              <w:rPr>
                <w:ins w:id="1622" w:author="Huawei" w:date="2021-12-07T16:06:00Z"/>
              </w:rPr>
            </w:pPr>
            <w:ins w:id="1623" w:author="Huawei" w:date="2021-12-07T16:06:00Z">
              <w:r w:rsidRPr="00FD7E44">
                <w:t>+0.5dB</w:t>
              </w:r>
            </w:ins>
          </w:p>
          <w:p w14:paraId="601D83AD" w14:textId="77777777" w:rsidR="00F12AB7" w:rsidRPr="00FD7E44" w:rsidRDefault="00F12AB7" w:rsidP="00F12AB7">
            <w:pPr>
              <w:pStyle w:val="TAL"/>
              <w:rPr>
                <w:ins w:id="1624" w:author="Huawei" w:date="2021-12-07T16:06:00Z"/>
                <w:rFonts w:cs="v4.2.0"/>
              </w:rPr>
            </w:pPr>
          </w:p>
          <w:p w14:paraId="67517F1A" w14:textId="77777777" w:rsidR="00F12AB7" w:rsidRPr="00FD7E44" w:rsidRDefault="00F12AB7" w:rsidP="00F12AB7">
            <w:pPr>
              <w:pStyle w:val="TAL"/>
              <w:rPr>
                <w:ins w:id="1625" w:author="Huawei" w:date="2021-12-07T16:06:00Z"/>
                <w:u w:val="single"/>
              </w:rPr>
            </w:pPr>
            <w:ins w:id="1626" w:author="Huawei" w:date="2021-12-07T16:06:00Z">
              <w:r w:rsidRPr="00FD7E44">
                <w:rPr>
                  <w:u w:val="single"/>
                </w:rPr>
                <w:t>During T3:</w:t>
              </w:r>
            </w:ins>
          </w:p>
          <w:p w14:paraId="3C8600EE" w14:textId="77777777" w:rsidR="00F12AB7" w:rsidRPr="00FD7E44" w:rsidRDefault="00F12AB7" w:rsidP="00F12AB7">
            <w:pPr>
              <w:pStyle w:val="TAL"/>
              <w:rPr>
                <w:ins w:id="1627" w:author="Huawei" w:date="2021-12-07T16:06:00Z"/>
              </w:rPr>
            </w:pPr>
            <w:ins w:id="1628" w:author="Huawei" w:date="2021-12-07T16:06:00Z">
              <w:r w:rsidRPr="00FD7E44">
                <w:t>0dB</w:t>
              </w:r>
            </w:ins>
          </w:p>
          <w:p w14:paraId="7BDE874B" w14:textId="77777777" w:rsidR="00F12AB7" w:rsidRPr="00FD7E44" w:rsidRDefault="00F12AB7" w:rsidP="00F12AB7">
            <w:pPr>
              <w:pStyle w:val="TAL"/>
              <w:rPr>
                <w:ins w:id="1629" w:author="Huawei" w:date="2021-12-07T16:06:00Z"/>
              </w:rPr>
            </w:pPr>
            <w:ins w:id="1630" w:author="Huawei" w:date="2021-12-07T16:06:00Z">
              <w:r w:rsidRPr="00FD7E44">
                <w:t>0dB</w:t>
              </w:r>
            </w:ins>
          </w:p>
          <w:p w14:paraId="22F94A79" w14:textId="77777777" w:rsidR="00F12AB7" w:rsidRPr="00FD7E44" w:rsidRDefault="00F12AB7" w:rsidP="00F12AB7">
            <w:pPr>
              <w:pStyle w:val="TAL"/>
              <w:rPr>
                <w:ins w:id="1631" w:author="Huawei" w:date="2021-12-07T16:06:00Z"/>
              </w:rPr>
            </w:pPr>
            <w:ins w:id="1632" w:author="Huawei" w:date="2021-12-07T16:06:00Z">
              <w:r w:rsidRPr="00FD7E44">
                <w:t>0dB</w:t>
              </w:r>
            </w:ins>
          </w:p>
          <w:p w14:paraId="03E23B5A" w14:textId="77777777" w:rsidR="00F12AB7" w:rsidRDefault="00F12AB7" w:rsidP="00F12AB7">
            <w:pPr>
              <w:pStyle w:val="TAL"/>
              <w:rPr>
                <w:ins w:id="1633" w:author="Huawei" w:date="2021-12-07T16:07:00Z"/>
              </w:rPr>
            </w:pPr>
            <w:ins w:id="1634" w:author="Huawei" w:date="2021-12-07T16:06:00Z">
              <w:r w:rsidRPr="00FD7E44">
                <w:t>+0.5dB</w:t>
              </w:r>
            </w:ins>
          </w:p>
          <w:p w14:paraId="190B8FD0" w14:textId="77777777" w:rsidR="00F12AB7" w:rsidRPr="00FD7E44" w:rsidRDefault="00F12AB7" w:rsidP="00F12AB7">
            <w:pPr>
              <w:pStyle w:val="TAL"/>
              <w:rPr>
                <w:ins w:id="1635" w:author="Huawei" w:date="2021-12-07T16:07:00Z"/>
                <w:rFonts w:cs="v4.2.0"/>
              </w:rPr>
            </w:pPr>
          </w:p>
          <w:p w14:paraId="6B98E72A" w14:textId="5E32EAFD" w:rsidR="00F12AB7" w:rsidRPr="00FD7E44" w:rsidRDefault="00F12AB7" w:rsidP="00F12AB7">
            <w:pPr>
              <w:pStyle w:val="TAL"/>
              <w:rPr>
                <w:ins w:id="1636" w:author="Huawei" w:date="2021-12-07T16:07:00Z"/>
                <w:u w:val="single"/>
              </w:rPr>
            </w:pPr>
            <w:ins w:id="1637" w:author="Huawei" w:date="2021-12-07T16:07:00Z">
              <w:r w:rsidRPr="00FD7E44">
                <w:rPr>
                  <w:u w:val="single"/>
                </w:rPr>
                <w:t>During T</w:t>
              </w:r>
              <w:r>
                <w:rPr>
                  <w:u w:val="single"/>
                </w:rPr>
                <w:t>4</w:t>
              </w:r>
              <w:r w:rsidRPr="00FD7E44">
                <w:rPr>
                  <w:u w:val="single"/>
                </w:rPr>
                <w:t>:</w:t>
              </w:r>
            </w:ins>
          </w:p>
          <w:p w14:paraId="63E936D5" w14:textId="77777777" w:rsidR="00F12AB7" w:rsidRPr="00FD7E44" w:rsidRDefault="00F12AB7" w:rsidP="00F12AB7">
            <w:pPr>
              <w:pStyle w:val="TAL"/>
              <w:rPr>
                <w:ins w:id="1638" w:author="Huawei" w:date="2021-12-07T16:07:00Z"/>
              </w:rPr>
            </w:pPr>
            <w:ins w:id="1639" w:author="Huawei" w:date="2021-12-07T16:07:00Z">
              <w:r w:rsidRPr="00FD7E44">
                <w:rPr>
                  <w:shd w:val="clear" w:color="auto" w:fill="FFFFFF"/>
                  <w:lang w:eastAsia="sv-SE"/>
                </w:rPr>
                <w:t xml:space="preserve">0dB </w:t>
              </w:r>
            </w:ins>
          </w:p>
          <w:p w14:paraId="04E97DE5" w14:textId="77777777" w:rsidR="00F12AB7" w:rsidRPr="00FD7E44" w:rsidRDefault="00F12AB7" w:rsidP="00F12AB7">
            <w:pPr>
              <w:pStyle w:val="TAL"/>
              <w:rPr>
                <w:ins w:id="1640" w:author="Huawei" w:date="2021-12-07T16:07:00Z"/>
              </w:rPr>
            </w:pPr>
            <w:ins w:id="1641" w:author="Huawei" w:date="2021-12-07T16:07:00Z">
              <w:r w:rsidRPr="00FD7E44">
                <w:t xml:space="preserve">0dB </w:t>
              </w:r>
            </w:ins>
          </w:p>
          <w:p w14:paraId="0C8F7EFB" w14:textId="77777777" w:rsidR="00F12AB7" w:rsidRPr="00FD7E44" w:rsidRDefault="00F12AB7" w:rsidP="00F12AB7">
            <w:pPr>
              <w:pStyle w:val="TAL"/>
              <w:rPr>
                <w:ins w:id="1642" w:author="Huawei" w:date="2021-12-07T16:07:00Z"/>
              </w:rPr>
            </w:pPr>
            <w:ins w:id="1643" w:author="Huawei" w:date="2021-12-07T16:07:00Z">
              <w:r w:rsidRPr="00FD7E44">
                <w:rPr>
                  <w:shd w:val="clear" w:color="auto" w:fill="FFFFFF"/>
                  <w:lang w:eastAsia="sv-SE"/>
                </w:rPr>
                <w:t>0dB</w:t>
              </w:r>
            </w:ins>
          </w:p>
          <w:p w14:paraId="78070CEA" w14:textId="77777777" w:rsidR="00F12AB7" w:rsidRPr="00FD7E44" w:rsidRDefault="00F12AB7" w:rsidP="00F12AB7">
            <w:pPr>
              <w:pStyle w:val="TAL"/>
              <w:rPr>
                <w:ins w:id="1644" w:author="Huawei" w:date="2021-12-07T16:07:00Z"/>
              </w:rPr>
            </w:pPr>
            <w:ins w:id="1645" w:author="Huawei" w:date="2021-12-07T16:07:00Z">
              <w:r w:rsidRPr="00FD7E44">
                <w:t>+0.5dB</w:t>
              </w:r>
            </w:ins>
          </w:p>
          <w:p w14:paraId="418773E1" w14:textId="77777777" w:rsidR="00F12AB7" w:rsidRPr="00FD7E44" w:rsidRDefault="00F12AB7" w:rsidP="00F12AB7">
            <w:pPr>
              <w:pStyle w:val="TAL"/>
              <w:rPr>
                <w:ins w:id="1646" w:author="Huawei" w:date="2021-12-07T16:07:00Z"/>
                <w:rFonts w:cs="v4.2.0"/>
              </w:rPr>
            </w:pPr>
          </w:p>
          <w:p w14:paraId="047556C8" w14:textId="5CC34988" w:rsidR="00F12AB7" w:rsidRPr="00FD7E44" w:rsidRDefault="00F12AB7" w:rsidP="00F12AB7">
            <w:pPr>
              <w:pStyle w:val="TAL"/>
              <w:rPr>
                <w:ins w:id="1647" w:author="Huawei" w:date="2021-12-07T16:07:00Z"/>
                <w:u w:val="single"/>
              </w:rPr>
            </w:pPr>
            <w:ins w:id="1648" w:author="Huawei" w:date="2021-12-07T16:07:00Z">
              <w:r>
                <w:rPr>
                  <w:u w:val="single"/>
                </w:rPr>
                <w:t>During T5</w:t>
              </w:r>
              <w:r w:rsidRPr="00FD7E44">
                <w:rPr>
                  <w:u w:val="single"/>
                </w:rPr>
                <w:t>:</w:t>
              </w:r>
            </w:ins>
          </w:p>
          <w:p w14:paraId="248EFA8B" w14:textId="77777777" w:rsidR="00F12AB7" w:rsidRPr="00FD7E44" w:rsidRDefault="00F12AB7" w:rsidP="00F12AB7">
            <w:pPr>
              <w:pStyle w:val="TAL"/>
              <w:rPr>
                <w:ins w:id="1649" w:author="Huawei" w:date="2021-12-07T16:07:00Z"/>
              </w:rPr>
            </w:pPr>
            <w:ins w:id="1650" w:author="Huawei" w:date="2021-12-07T16:07:00Z">
              <w:r w:rsidRPr="00FD7E44">
                <w:t>0dB</w:t>
              </w:r>
            </w:ins>
          </w:p>
          <w:p w14:paraId="1C2E6FB4" w14:textId="77777777" w:rsidR="00F12AB7" w:rsidRPr="00FD7E44" w:rsidRDefault="00F12AB7" w:rsidP="00F12AB7">
            <w:pPr>
              <w:pStyle w:val="TAL"/>
              <w:rPr>
                <w:ins w:id="1651" w:author="Huawei" w:date="2021-12-07T16:07:00Z"/>
              </w:rPr>
            </w:pPr>
            <w:ins w:id="1652" w:author="Huawei" w:date="2021-12-07T16:07:00Z">
              <w:r w:rsidRPr="00FD7E44">
                <w:t>0dB</w:t>
              </w:r>
            </w:ins>
          </w:p>
          <w:p w14:paraId="3C8011A0" w14:textId="77777777" w:rsidR="00F12AB7" w:rsidRPr="00FD7E44" w:rsidRDefault="00F12AB7" w:rsidP="00F12AB7">
            <w:pPr>
              <w:pStyle w:val="TAL"/>
              <w:rPr>
                <w:ins w:id="1653" w:author="Huawei" w:date="2021-12-07T16:07:00Z"/>
              </w:rPr>
            </w:pPr>
            <w:ins w:id="1654" w:author="Huawei" w:date="2021-12-07T16:07:00Z">
              <w:r w:rsidRPr="00FD7E44">
                <w:t>0dB</w:t>
              </w:r>
            </w:ins>
          </w:p>
          <w:p w14:paraId="4644F982" w14:textId="1830FAAC" w:rsidR="00F12AB7" w:rsidRPr="00FD7E44" w:rsidRDefault="00F12AB7" w:rsidP="00F12AB7">
            <w:pPr>
              <w:pStyle w:val="TAL"/>
              <w:rPr>
                <w:ins w:id="1655" w:author="Huawei" w:date="2021-12-07T16:06:00Z"/>
              </w:rPr>
            </w:pPr>
            <w:ins w:id="1656" w:author="Huawei" w:date="2021-12-07T16:07:00Z">
              <w:r w:rsidRPr="00FD7E44">
                <w:t>+0.5dB</w:t>
              </w:r>
            </w:ins>
          </w:p>
        </w:tc>
        <w:tc>
          <w:tcPr>
            <w:tcW w:w="2694" w:type="dxa"/>
          </w:tcPr>
          <w:p w14:paraId="444B40F5" w14:textId="77777777" w:rsidR="00F12AB7" w:rsidRPr="00FD7E44" w:rsidRDefault="00F12AB7" w:rsidP="00F12AB7">
            <w:pPr>
              <w:pStyle w:val="TAL"/>
              <w:rPr>
                <w:ins w:id="1657" w:author="Huawei" w:date="2021-12-07T16:06:00Z"/>
                <w:u w:val="single"/>
              </w:rPr>
            </w:pPr>
            <w:ins w:id="1658" w:author="Huawei" w:date="2021-12-07T16:06:00Z">
              <w:r w:rsidRPr="00FD7E44">
                <w:rPr>
                  <w:u w:val="single"/>
                </w:rPr>
                <w:t>During T1:</w:t>
              </w:r>
            </w:ins>
          </w:p>
          <w:p w14:paraId="1607C71B" w14:textId="77777777" w:rsidR="00F12AB7" w:rsidRPr="00FD7E44" w:rsidRDefault="00F12AB7" w:rsidP="00F12AB7">
            <w:pPr>
              <w:pStyle w:val="TAL"/>
              <w:rPr>
                <w:ins w:id="1659" w:author="Huawei" w:date="2021-12-07T16:06:00Z"/>
              </w:rPr>
            </w:pPr>
            <w:ins w:id="1660" w:author="Huawei" w:date="2021-12-07T16:06: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ins>
          </w:p>
          <w:p w14:paraId="436E10F4" w14:textId="77777777" w:rsidR="00F12AB7" w:rsidRPr="00FD7E44" w:rsidRDefault="00F12AB7" w:rsidP="00F12AB7">
            <w:pPr>
              <w:pStyle w:val="TAL"/>
              <w:rPr>
                <w:ins w:id="1661" w:author="Huawei" w:date="2021-12-07T16:06:00Z"/>
              </w:rPr>
            </w:pPr>
            <w:ins w:id="1662" w:author="Huawei" w:date="2021-12-07T16:06: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708D38AE" w14:textId="77777777" w:rsidR="00F12AB7" w:rsidRPr="00FD7E44" w:rsidRDefault="00F12AB7" w:rsidP="00F12AB7">
            <w:pPr>
              <w:pStyle w:val="TAL"/>
              <w:rPr>
                <w:ins w:id="1663" w:author="Huawei" w:date="2021-12-07T16:06:00Z"/>
              </w:rPr>
            </w:pPr>
            <w:ins w:id="1664" w:author="Huawei" w:date="2021-12-07T16:06: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74C45575" w14:textId="77777777" w:rsidR="00F12AB7" w:rsidRPr="00FD7E44" w:rsidRDefault="00F12AB7" w:rsidP="00F12AB7">
            <w:pPr>
              <w:pStyle w:val="TAL"/>
              <w:rPr>
                <w:ins w:id="1665" w:author="Huawei" w:date="2021-12-07T16:06:00Z"/>
              </w:rPr>
            </w:pPr>
            <w:ins w:id="1666" w:author="Huawei" w:date="2021-12-07T16:06: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ins>
          </w:p>
          <w:p w14:paraId="2B0F5939" w14:textId="77777777" w:rsidR="00F12AB7" w:rsidRPr="00FD7E44" w:rsidRDefault="00F12AB7" w:rsidP="00F12AB7">
            <w:pPr>
              <w:pStyle w:val="TAL"/>
              <w:rPr>
                <w:ins w:id="1667" w:author="Huawei" w:date="2021-12-07T16:06:00Z"/>
                <w:rFonts w:cs="v4.2.0"/>
              </w:rPr>
            </w:pPr>
          </w:p>
          <w:p w14:paraId="06DEB2F5" w14:textId="77777777" w:rsidR="00F12AB7" w:rsidRPr="00FD7E44" w:rsidRDefault="00F12AB7" w:rsidP="00F12AB7">
            <w:pPr>
              <w:pStyle w:val="TAL"/>
              <w:rPr>
                <w:ins w:id="1668" w:author="Huawei" w:date="2021-12-07T16:06:00Z"/>
                <w:u w:val="single"/>
              </w:rPr>
            </w:pPr>
            <w:ins w:id="1669" w:author="Huawei" w:date="2021-12-07T16:06:00Z">
              <w:r w:rsidRPr="00FD7E44">
                <w:rPr>
                  <w:u w:val="single"/>
                </w:rPr>
                <w:t>During T2:</w:t>
              </w:r>
            </w:ins>
          </w:p>
          <w:p w14:paraId="28840CEA" w14:textId="77777777" w:rsidR="00F12AB7" w:rsidRPr="00FD7E44" w:rsidRDefault="00F12AB7" w:rsidP="00F12AB7">
            <w:pPr>
              <w:pStyle w:val="TAL"/>
              <w:rPr>
                <w:ins w:id="1670" w:author="Huawei" w:date="2021-12-07T16:06:00Z"/>
              </w:rPr>
            </w:pPr>
            <w:ins w:id="1671" w:author="Huawei" w:date="2021-12-07T16:06: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ins>
          </w:p>
          <w:p w14:paraId="6CF0316A" w14:textId="77777777" w:rsidR="00F12AB7" w:rsidRPr="00FD7E44" w:rsidRDefault="00F12AB7" w:rsidP="00F12AB7">
            <w:pPr>
              <w:pStyle w:val="TAL"/>
              <w:rPr>
                <w:ins w:id="1672" w:author="Huawei" w:date="2021-12-07T16:06:00Z"/>
              </w:rPr>
            </w:pPr>
            <w:ins w:id="1673" w:author="Huawei" w:date="2021-12-07T16:06: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55A4A97D" w14:textId="77777777" w:rsidR="00F12AB7" w:rsidRPr="00FD7E44" w:rsidRDefault="00F12AB7" w:rsidP="00F12AB7">
            <w:pPr>
              <w:pStyle w:val="TAL"/>
              <w:rPr>
                <w:ins w:id="1674" w:author="Huawei" w:date="2021-12-07T16:06:00Z"/>
              </w:rPr>
            </w:pPr>
            <w:ins w:id="1675" w:author="Huawei" w:date="2021-12-07T16:06: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29071586" w14:textId="77777777" w:rsidR="00F12AB7" w:rsidRPr="00FD7E44" w:rsidRDefault="00F12AB7" w:rsidP="00F12AB7">
            <w:pPr>
              <w:pStyle w:val="TAL"/>
              <w:rPr>
                <w:ins w:id="1676" w:author="Huawei" w:date="2021-12-07T16:06:00Z"/>
              </w:rPr>
            </w:pPr>
            <w:ins w:id="1677" w:author="Huawei" w:date="2021-12-07T16:06: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ins>
          </w:p>
          <w:p w14:paraId="0FD18BDA" w14:textId="77777777" w:rsidR="00F12AB7" w:rsidRPr="00FD7E44" w:rsidRDefault="00F12AB7" w:rsidP="00F12AB7">
            <w:pPr>
              <w:pStyle w:val="TAL"/>
              <w:rPr>
                <w:ins w:id="1678" w:author="Huawei" w:date="2021-12-07T16:06:00Z"/>
                <w:rFonts w:cs="v4.2.0"/>
              </w:rPr>
            </w:pPr>
          </w:p>
          <w:p w14:paraId="74EED953" w14:textId="77777777" w:rsidR="00F12AB7" w:rsidRPr="00FD7E44" w:rsidRDefault="00F12AB7" w:rsidP="00F12AB7">
            <w:pPr>
              <w:pStyle w:val="TAL"/>
              <w:rPr>
                <w:ins w:id="1679" w:author="Huawei" w:date="2021-12-07T16:06:00Z"/>
                <w:u w:val="single"/>
              </w:rPr>
            </w:pPr>
            <w:ins w:id="1680" w:author="Huawei" w:date="2021-12-07T16:06:00Z">
              <w:r w:rsidRPr="00FD7E44">
                <w:rPr>
                  <w:u w:val="single"/>
                </w:rPr>
                <w:t>During T3:</w:t>
              </w:r>
            </w:ins>
          </w:p>
          <w:p w14:paraId="0A1428A9" w14:textId="77777777" w:rsidR="00F12AB7" w:rsidRPr="00FD7E44" w:rsidRDefault="00F12AB7" w:rsidP="00F12AB7">
            <w:pPr>
              <w:pStyle w:val="TAL"/>
              <w:rPr>
                <w:ins w:id="1681" w:author="Huawei" w:date="2021-12-07T16:06:00Z"/>
              </w:rPr>
            </w:pPr>
            <w:ins w:id="1682" w:author="Huawei" w:date="2021-12-07T16:06: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ins>
          </w:p>
          <w:p w14:paraId="42689743" w14:textId="77777777" w:rsidR="00F12AB7" w:rsidRPr="00FD7E44" w:rsidRDefault="00F12AB7" w:rsidP="00F12AB7">
            <w:pPr>
              <w:pStyle w:val="TAL"/>
              <w:rPr>
                <w:ins w:id="1683" w:author="Huawei" w:date="2021-12-07T16:06:00Z"/>
              </w:rPr>
            </w:pPr>
            <w:ins w:id="1684" w:author="Huawei" w:date="2021-12-07T16:06: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417FC433" w14:textId="77777777" w:rsidR="00F12AB7" w:rsidRPr="00FD7E44" w:rsidRDefault="00F12AB7" w:rsidP="00F12AB7">
            <w:pPr>
              <w:pStyle w:val="TAL"/>
              <w:rPr>
                <w:ins w:id="1685" w:author="Huawei" w:date="2021-12-07T16:06:00Z"/>
              </w:rPr>
            </w:pPr>
            <w:ins w:id="1686" w:author="Huawei" w:date="2021-12-07T16:06: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24AE10F7" w14:textId="77777777" w:rsidR="00F12AB7" w:rsidRDefault="00F12AB7" w:rsidP="00F12AB7">
            <w:pPr>
              <w:pStyle w:val="TAL"/>
              <w:rPr>
                <w:ins w:id="1687" w:author="Huawei" w:date="2021-12-07T16:07:00Z"/>
              </w:rPr>
            </w:pPr>
            <w:ins w:id="1688" w:author="Huawei" w:date="2021-12-07T16:06: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ins>
          </w:p>
          <w:p w14:paraId="44CD9F2F" w14:textId="77777777" w:rsidR="00F12AB7" w:rsidRPr="00FD7E44" w:rsidRDefault="00F12AB7" w:rsidP="00F12AB7">
            <w:pPr>
              <w:pStyle w:val="TAL"/>
              <w:rPr>
                <w:ins w:id="1689" w:author="Huawei" w:date="2021-12-07T16:07:00Z"/>
                <w:rFonts w:cs="v4.2.0"/>
              </w:rPr>
            </w:pPr>
          </w:p>
          <w:p w14:paraId="1F60A48B" w14:textId="075396CC" w:rsidR="00F12AB7" w:rsidRPr="00FD7E44" w:rsidRDefault="00F12AB7" w:rsidP="00F12AB7">
            <w:pPr>
              <w:pStyle w:val="TAL"/>
              <w:rPr>
                <w:ins w:id="1690" w:author="Huawei" w:date="2021-12-07T16:07:00Z"/>
                <w:u w:val="single"/>
              </w:rPr>
            </w:pPr>
            <w:ins w:id="1691" w:author="Huawei" w:date="2021-12-07T16:07:00Z">
              <w:r w:rsidRPr="00FD7E44">
                <w:rPr>
                  <w:u w:val="single"/>
                </w:rPr>
                <w:t>Du</w:t>
              </w:r>
              <w:r>
                <w:rPr>
                  <w:u w:val="single"/>
                </w:rPr>
                <w:t>ring T4</w:t>
              </w:r>
              <w:r w:rsidRPr="00FD7E44">
                <w:rPr>
                  <w:u w:val="single"/>
                </w:rPr>
                <w:t>:</w:t>
              </w:r>
            </w:ins>
          </w:p>
          <w:p w14:paraId="59953380" w14:textId="77777777" w:rsidR="00F12AB7" w:rsidRPr="00FD7E44" w:rsidRDefault="00F12AB7" w:rsidP="00F12AB7">
            <w:pPr>
              <w:pStyle w:val="TAL"/>
              <w:rPr>
                <w:ins w:id="1692" w:author="Huawei" w:date="2021-12-07T16:07:00Z"/>
              </w:rPr>
            </w:pPr>
            <w:ins w:id="1693" w:author="Huawei" w:date="2021-12-07T16:07: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ins>
          </w:p>
          <w:p w14:paraId="4BE58885" w14:textId="77777777" w:rsidR="00F12AB7" w:rsidRPr="00FD7E44" w:rsidRDefault="00F12AB7" w:rsidP="00F12AB7">
            <w:pPr>
              <w:pStyle w:val="TAL"/>
              <w:rPr>
                <w:ins w:id="1694" w:author="Huawei" w:date="2021-12-07T16:07:00Z"/>
              </w:rPr>
            </w:pPr>
            <w:ins w:id="1695" w:author="Huawei" w:date="2021-12-07T16:07: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3FB33A0C" w14:textId="77777777" w:rsidR="00F12AB7" w:rsidRPr="00FD7E44" w:rsidRDefault="00F12AB7" w:rsidP="00F12AB7">
            <w:pPr>
              <w:pStyle w:val="TAL"/>
              <w:rPr>
                <w:ins w:id="1696" w:author="Huawei" w:date="2021-12-07T16:07:00Z"/>
              </w:rPr>
            </w:pPr>
            <w:ins w:id="1697" w:author="Huawei" w:date="2021-12-07T16:07: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59C6AF21" w14:textId="77777777" w:rsidR="00F12AB7" w:rsidRPr="00FD7E44" w:rsidRDefault="00F12AB7" w:rsidP="00F12AB7">
            <w:pPr>
              <w:pStyle w:val="TAL"/>
              <w:rPr>
                <w:ins w:id="1698" w:author="Huawei" w:date="2021-12-07T16:07:00Z"/>
              </w:rPr>
            </w:pPr>
            <w:ins w:id="1699" w:author="Huawei" w:date="2021-12-07T16:07: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ins>
          </w:p>
          <w:p w14:paraId="36397DD9" w14:textId="77777777" w:rsidR="00F12AB7" w:rsidRPr="00FD7E44" w:rsidRDefault="00F12AB7" w:rsidP="00F12AB7">
            <w:pPr>
              <w:pStyle w:val="TAL"/>
              <w:rPr>
                <w:ins w:id="1700" w:author="Huawei" w:date="2021-12-07T16:07:00Z"/>
                <w:rFonts w:cs="v4.2.0"/>
              </w:rPr>
            </w:pPr>
          </w:p>
          <w:p w14:paraId="569DC725" w14:textId="2DBA5F30" w:rsidR="00F12AB7" w:rsidRPr="00FD7E44" w:rsidRDefault="00F12AB7" w:rsidP="00F12AB7">
            <w:pPr>
              <w:pStyle w:val="TAL"/>
              <w:rPr>
                <w:ins w:id="1701" w:author="Huawei" w:date="2021-12-07T16:07:00Z"/>
                <w:u w:val="single"/>
              </w:rPr>
            </w:pPr>
            <w:ins w:id="1702" w:author="Huawei" w:date="2021-12-07T16:07:00Z">
              <w:r>
                <w:rPr>
                  <w:u w:val="single"/>
                </w:rPr>
                <w:t>During T5</w:t>
              </w:r>
              <w:r w:rsidRPr="00FD7E44">
                <w:rPr>
                  <w:u w:val="single"/>
                </w:rPr>
                <w:t>:</w:t>
              </w:r>
            </w:ins>
          </w:p>
          <w:p w14:paraId="7DEDC40F" w14:textId="77777777" w:rsidR="00F12AB7" w:rsidRPr="00FD7E44" w:rsidRDefault="00F12AB7" w:rsidP="00F12AB7">
            <w:pPr>
              <w:pStyle w:val="TAL"/>
              <w:rPr>
                <w:ins w:id="1703" w:author="Huawei" w:date="2021-12-07T16:07:00Z"/>
              </w:rPr>
            </w:pPr>
            <w:ins w:id="1704" w:author="Huawei" w:date="2021-12-07T16:07:00Z">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ins>
          </w:p>
          <w:p w14:paraId="258769B0" w14:textId="77777777" w:rsidR="00F12AB7" w:rsidRPr="00FD7E44" w:rsidRDefault="00F12AB7" w:rsidP="00F12AB7">
            <w:pPr>
              <w:pStyle w:val="TAL"/>
              <w:rPr>
                <w:ins w:id="1705" w:author="Huawei" w:date="2021-12-07T16:07:00Z"/>
              </w:rPr>
            </w:pPr>
            <w:ins w:id="1706" w:author="Huawei" w:date="2021-12-07T16:07:00Z">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ins>
          </w:p>
          <w:p w14:paraId="56EE50B0" w14:textId="77777777" w:rsidR="00F12AB7" w:rsidRPr="00FD7E44" w:rsidRDefault="00F12AB7" w:rsidP="00F12AB7">
            <w:pPr>
              <w:pStyle w:val="TAL"/>
              <w:rPr>
                <w:ins w:id="1707" w:author="Huawei" w:date="2021-12-07T16:07:00Z"/>
              </w:rPr>
            </w:pPr>
            <w:ins w:id="1708" w:author="Huawei" w:date="2021-12-07T16:07:00Z">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ins>
          </w:p>
          <w:p w14:paraId="5F24B8AE" w14:textId="0F9A6248" w:rsidR="00F12AB7" w:rsidRPr="00FD7E44" w:rsidRDefault="00F12AB7" w:rsidP="00F12AB7">
            <w:pPr>
              <w:pStyle w:val="TAL"/>
              <w:rPr>
                <w:ins w:id="1709" w:author="Huawei" w:date="2021-12-07T16:06:00Z"/>
              </w:rPr>
            </w:pPr>
            <w:ins w:id="1710" w:author="Huawei" w:date="2021-12-07T16:07:00Z">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ins>
          </w:p>
        </w:tc>
      </w:tr>
      <w:tr w:rsidR="00F12AB7" w:rsidRPr="00FD7E44" w14:paraId="0C07039F" w14:textId="77777777" w:rsidTr="003B7E88">
        <w:tc>
          <w:tcPr>
            <w:tcW w:w="2780" w:type="dxa"/>
          </w:tcPr>
          <w:p w14:paraId="0913F8EE" w14:textId="77777777" w:rsidR="00F12AB7" w:rsidRPr="00FD7E44" w:rsidRDefault="00F12AB7" w:rsidP="00F12AB7">
            <w:pPr>
              <w:pStyle w:val="TAL"/>
            </w:pPr>
            <w:r w:rsidRPr="00FD7E44">
              <w:t>5.2.1 E-UTRAN FDD - UTRAN FDD handover</w:t>
            </w:r>
          </w:p>
        </w:tc>
        <w:tc>
          <w:tcPr>
            <w:tcW w:w="3292" w:type="dxa"/>
          </w:tcPr>
          <w:p w14:paraId="5E41896B" w14:textId="77777777" w:rsidR="00F12AB7" w:rsidRPr="00FD7E44" w:rsidRDefault="00F12AB7" w:rsidP="00F12AB7">
            <w:pPr>
              <w:keepNext/>
              <w:keepLines/>
              <w:spacing w:after="0"/>
              <w:rPr>
                <w:rFonts w:ascii="Arial" w:hAnsi="Arial"/>
                <w:sz w:val="18"/>
              </w:rPr>
            </w:pPr>
            <w:r w:rsidRPr="00FD7E44">
              <w:rPr>
                <w:rFonts w:ascii="Arial" w:hAnsi="Arial"/>
                <w:sz w:val="18"/>
              </w:rPr>
              <w:t>During T1:</w:t>
            </w:r>
          </w:p>
          <w:p w14:paraId="1341A83D" w14:textId="77777777" w:rsidR="00F12AB7" w:rsidRPr="00FD7E44" w:rsidRDefault="00F12AB7" w:rsidP="00F12AB7">
            <w:pPr>
              <w:pStyle w:val="TAL"/>
              <w:rPr>
                <w:shd w:val="clear" w:color="auto" w:fill="FFFFFF"/>
              </w:rPr>
            </w:pPr>
            <w:r w:rsidRPr="00FD7E44">
              <w:rPr>
                <w:shd w:val="clear" w:color="auto" w:fill="FFFFFF"/>
              </w:rPr>
              <w:t>E-UTRA Cell 1</w:t>
            </w:r>
          </w:p>
          <w:p w14:paraId="58DFE1E2" w14:textId="77777777" w:rsidR="00F12AB7" w:rsidRPr="00FD7E44" w:rsidRDefault="00F12AB7" w:rsidP="00F12AB7">
            <w:pPr>
              <w:keepNext/>
              <w:keepLines/>
              <w:spacing w:after="0"/>
              <w:rPr>
                <w:rFonts w:ascii="Arial" w:hAnsi="Arial"/>
                <w:sz w:val="18"/>
              </w:rPr>
            </w:pPr>
            <w:r w:rsidRPr="00FD7E44">
              <w:rPr>
                <w:rFonts w:ascii="Arial" w:hAnsi="Arial"/>
                <w:sz w:val="18"/>
              </w:rPr>
              <w:t>Noc: -98dBm/15kHz</w:t>
            </w:r>
          </w:p>
          <w:p w14:paraId="1FE97E02" w14:textId="77777777" w:rsidR="00F12AB7" w:rsidRPr="00FD7E44" w:rsidRDefault="00F12AB7" w:rsidP="00F12AB7">
            <w:pPr>
              <w:keepNext/>
              <w:keepLines/>
              <w:spacing w:after="0"/>
              <w:rPr>
                <w:rFonts w:ascii="Arial" w:hAnsi="Arial"/>
                <w:sz w:val="18"/>
              </w:rPr>
            </w:pPr>
            <w:r w:rsidRPr="00FD7E44">
              <w:rPr>
                <w:rFonts w:ascii="Arial" w:hAnsi="Arial"/>
                <w:sz w:val="18"/>
              </w:rPr>
              <w:t>Ês / Noc: 0.00dB</w:t>
            </w:r>
          </w:p>
          <w:p w14:paraId="5B93E393" w14:textId="77777777" w:rsidR="00F12AB7" w:rsidRPr="00FD7E44" w:rsidRDefault="00F12AB7" w:rsidP="00F12AB7">
            <w:pPr>
              <w:pStyle w:val="TAL"/>
              <w:rPr>
                <w:shd w:val="clear" w:color="auto" w:fill="FFFFFF"/>
              </w:rPr>
            </w:pPr>
            <w:r w:rsidRPr="00FD7E44">
              <w:rPr>
                <w:shd w:val="clear" w:color="auto" w:fill="FFFFFF"/>
              </w:rPr>
              <w:t>UTRA Cell 2</w:t>
            </w:r>
          </w:p>
          <w:p w14:paraId="538E57DE" w14:textId="77777777" w:rsidR="00F12AB7" w:rsidRPr="00FD7E44" w:rsidRDefault="00F12AB7" w:rsidP="00F12AB7">
            <w:pPr>
              <w:keepNext/>
              <w:keepLines/>
              <w:spacing w:after="0"/>
              <w:rPr>
                <w:rFonts w:ascii="Arial" w:hAnsi="Arial"/>
                <w:sz w:val="18"/>
              </w:rPr>
            </w:pPr>
            <w:r w:rsidRPr="00FD7E44">
              <w:rPr>
                <w:rFonts w:ascii="Arial" w:hAnsi="Arial"/>
                <w:sz w:val="18"/>
              </w:rPr>
              <w:t>Ioc: -70dBm/3.84MHz</w:t>
            </w:r>
          </w:p>
          <w:p w14:paraId="16CDB4D8" w14:textId="77777777" w:rsidR="00F12AB7" w:rsidRPr="00FD7E44" w:rsidRDefault="00F12AB7" w:rsidP="00F12AB7">
            <w:pPr>
              <w:keepNext/>
              <w:keepLines/>
              <w:spacing w:after="0"/>
              <w:rPr>
                <w:rFonts w:ascii="Arial" w:hAnsi="Arial"/>
                <w:sz w:val="18"/>
              </w:rPr>
            </w:pPr>
            <w:r w:rsidRPr="00FD7E44">
              <w:rPr>
                <w:rFonts w:ascii="Arial" w:hAnsi="Arial"/>
                <w:sz w:val="18"/>
              </w:rPr>
              <w:t>Ior / Ioc: -infinity</w:t>
            </w:r>
          </w:p>
          <w:p w14:paraId="6C9F8A19" w14:textId="77777777" w:rsidR="00F12AB7" w:rsidRPr="00FD7E44" w:rsidRDefault="00F12AB7" w:rsidP="00F12AB7">
            <w:pPr>
              <w:keepNext/>
              <w:keepLines/>
              <w:spacing w:after="0"/>
              <w:rPr>
                <w:rFonts w:ascii="Arial" w:hAnsi="Arial"/>
                <w:sz w:val="18"/>
              </w:rPr>
            </w:pPr>
          </w:p>
          <w:p w14:paraId="3F81D3CC" w14:textId="77777777" w:rsidR="00F12AB7" w:rsidRPr="00FD7E44" w:rsidRDefault="00F12AB7" w:rsidP="00F12AB7">
            <w:pPr>
              <w:keepNext/>
              <w:keepLines/>
              <w:spacing w:after="0"/>
              <w:rPr>
                <w:rFonts w:ascii="Arial" w:hAnsi="Arial"/>
                <w:sz w:val="18"/>
              </w:rPr>
            </w:pPr>
          </w:p>
          <w:p w14:paraId="72A7168B" w14:textId="77777777" w:rsidR="00F12AB7" w:rsidRPr="00FD7E44" w:rsidRDefault="00F12AB7" w:rsidP="00F12AB7">
            <w:pPr>
              <w:keepNext/>
              <w:keepLines/>
              <w:spacing w:after="0"/>
              <w:rPr>
                <w:rFonts w:ascii="Arial" w:hAnsi="Arial"/>
                <w:sz w:val="18"/>
              </w:rPr>
            </w:pPr>
            <w:r w:rsidRPr="00FD7E44">
              <w:rPr>
                <w:rFonts w:ascii="Arial" w:hAnsi="Arial"/>
                <w:sz w:val="18"/>
              </w:rPr>
              <w:t>During T2:</w:t>
            </w:r>
          </w:p>
          <w:p w14:paraId="0F18BFBF" w14:textId="77777777" w:rsidR="00F12AB7" w:rsidRPr="00FD7E44" w:rsidRDefault="00F12AB7" w:rsidP="00F12AB7">
            <w:pPr>
              <w:pStyle w:val="TAL"/>
              <w:rPr>
                <w:shd w:val="clear" w:color="auto" w:fill="FFFFFF"/>
              </w:rPr>
            </w:pPr>
            <w:r w:rsidRPr="00FD7E44">
              <w:rPr>
                <w:shd w:val="clear" w:color="auto" w:fill="FFFFFF"/>
              </w:rPr>
              <w:t>E-UTRA Cell 1</w:t>
            </w:r>
          </w:p>
          <w:p w14:paraId="4380AF92" w14:textId="77777777" w:rsidR="00F12AB7" w:rsidRPr="00FD7E44" w:rsidRDefault="00F12AB7" w:rsidP="00F12AB7">
            <w:pPr>
              <w:keepNext/>
              <w:keepLines/>
              <w:spacing w:after="0"/>
              <w:rPr>
                <w:rFonts w:ascii="Arial" w:hAnsi="Arial"/>
                <w:sz w:val="18"/>
              </w:rPr>
            </w:pPr>
            <w:r w:rsidRPr="00FD7E44">
              <w:rPr>
                <w:rFonts w:ascii="Arial" w:hAnsi="Arial"/>
                <w:sz w:val="18"/>
              </w:rPr>
              <w:t>Noc: -98dBm/15kHz</w:t>
            </w:r>
          </w:p>
          <w:p w14:paraId="3ADC3BD2" w14:textId="77777777" w:rsidR="00F12AB7" w:rsidRPr="00FD7E44" w:rsidRDefault="00F12AB7" w:rsidP="00F12AB7">
            <w:pPr>
              <w:keepNext/>
              <w:keepLines/>
              <w:spacing w:after="0"/>
              <w:rPr>
                <w:rFonts w:ascii="Arial" w:hAnsi="Arial"/>
                <w:sz w:val="18"/>
              </w:rPr>
            </w:pPr>
            <w:r w:rsidRPr="00FD7E44">
              <w:rPr>
                <w:rFonts w:ascii="Arial" w:hAnsi="Arial"/>
                <w:sz w:val="18"/>
              </w:rPr>
              <w:t>Ês / Noc: 0.00dB</w:t>
            </w:r>
          </w:p>
          <w:p w14:paraId="2DEFC194" w14:textId="77777777" w:rsidR="00F12AB7" w:rsidRPr="00FD7E44" w:rsidRDefault="00F12AB7" w:rsidP="00F12AB7">
            <w:pPr>
              <w:pStyle w:val="TAL"/>
              <w:rPr>
                <w:shd w:val="clear" w:color="auto" w:fill="FFFFFF"/>
              </w:rPr>
            </w:pPr>
            <w:r w:rsidRPr="00FD7E44">
              <w:rPr>
                <w:shd w:val="clear" w:color="auto" w:fill="FFFFFF"/>
              </w:rPr>
              <w:t>UTRA Cell 2</w:t>
            </w:r>
          </w:p>
          <w:p w14:paraId="61E21FE2" w14:textId="77777777" w:rsidR="00F12AB7" w:rsidRPr="00FD7E44" w:rsidRDefault="00F12AB7" w:rsidP="00F12AB7">
            <w:pPr>
              <w:keepNext/>
              <w:keepLines/>
              <w:spacing w:after="0"/>
              <w:rPr>
                <w:rFonts w:ascii="Arial" w:hAnsi="Arial"/>
                <w:sz w:val="18"/>
              </w:rPr>
            </w:pPr>
            <w:r w:rsidRPr="00FD7E44">
              <w:rPr>
                <w:rFonts w:ascii="Arial" w:hAnsi="Arial"/>
                <w:sz w:val="18"/>
              </w:rPr>
              <w:t>Ioc: -70dBm/3.84MHz</w:t>
            </w:r>
          </w:p>
          <w:p w14:paraId="3AEE0821" w14:textId="77777777" w:rsidR="00F12AB7" w:rsidRPr="00FD7E44" w:rsidRDefault="00F12AB7" w:rsidP="00F12AB7">
            <w:pPr>
              <w:keepNext/>
              <w:keepLines/>
              <w:spacing w:after="0"/>
              <w:rPr>
                <w:rFonts w:ascii="Arial" w:hAnsi="Arial"/>
                <w:sz w:val="18"/>
              </w:rPr>
            </w:pPr>
            <w:r w:rsidRPr="00FD7E44">
              <w:rPr>
                <w:rFonts w:ascii="Arial" w:hAnsi="Arial"/>
                <w:sz w:val="18"/>
              </w:rPr>
              <w:t>Ior / Ioc:-1.80dB</w:t>
            </w:r>
          </w:p>
          <w:p w14:paraId="58BAAA76" w14:textId="77777777" w:rsidR="00F12AB7" w:rsidRPr="00FD7E44" w:rsidRDefault="00F12AB7" w:rsidP="00F12AB7">
            <w:pPr>
              <w:keepNext/>
              <w:keepLines/>
              <w:spacing w:after="0"/>
              <w:rPr>
                <w:rFonts w:ascii="Arial" w:hAnsi="Arial"/>
                <w:sz w:val="18"/>
              </w:rPr>
            </w:pPr>
          </w:p>
          <w:p w14:paraId="0C2A4DDB" w14:textId="77777777" w:rsidR="00F12AB7" w:rsidRPr="00FD7E44" w:rsidRDefault="00F12AB7" w:rsidP="00F12AB7">
            <w:pPr>
              <w:keepNext/>
              <w:keepLines/>
              <w:spacing w:after="0"/>
              <w:rPr>
                <w:rFonts w:ascii="Arial" w:hAnsi="Arial"/>
                <w:sz w:val="18"/>
              </w:rPr>
            </w:pPr>
            <w:r w:rsidRPr="00FD7E44">
              <w:rPr>
                <w:rFonts w:ascii="Arial" w:hAnsi="Arial"/>
                <w:sz w:val="18"/>
              </w:rPr>
              <w:t>During T3:</w:t>
            </w:r>
          </w:p>
          <w:p w14:paraId="4DF98DFE" w14:textId="77777777" w:rsidR="00F12AB7" w:rsidRPr="00FD7E44" w:rsidRDefault="00F12AB7" w:rsidP="00F12AB7">
            <w:pPr>
              <w:pStyle w:val="TAL"/>
              <w:rPr>
                <w:shd w:val="clear" w:color="auto" w:fill="FFFFFF"/>
              </w:rPr>
            </w:pPr>
            <w:r w:rsidRPr="00FD7E44">
              <w:rPr>
                <w:shd w:val="clear" w:color="auto" w:fill="FFFFFF"/>
              </w:rPr>
              <w:t>E-UTRA Cell 1</w:t>
            </w:r>
          </w:p>
          <w:p w14:paraId="79C93564" w14:textId="77777777" w:rsidR="00F12AB7" w:rsidRPr="00FD7E44" w:rsidRDefault="00F12AB7" w:rsidP="00F12AB7">
            <w:pPr>
              <w:keepNext/>
              <w:keepLines/>
              <w:spacing w:after="0"/>
              <w:rPr>
                <w:rFonts w:ascii="Arial" w:hAnsi="Arial"/>
                <w:sz w:val="18"/>
              </w:rPr>
            </w:pPr>
            <w:r w:rsidRPr="00FD7E44">
              <w:rPr>
                <w:rFonts w:ascii="Arial" w:hAnsi="Arial"/>
                <w:sz w:val="18"/>
              </w:rPr>
              <w:t>Noc: -98dBm/15kHz</w:t>
            </w:r>
          </w:p>
          <w:p w14:paraId="371241A7" w14:textId="77777777" w:rsidR="00F12AB7" w:rsidRPr="00FD7E44" w:rsidRDefault="00F12AB7" w:rsidP="00F12AB7">
            <w:pPr>
              <w:keepNext/>
              <w:keepLines/>
              <w:spacing w:after="0"/>
              <w:rPr>
                <w:rFonts w:ascii="Arial" w:hAnsi="Arial"/>
                <w:sz w:val="18"/>
              </w:rPr>
            </w:pPr>
            <w:r w:rsidRPr="00FD7E44">
              <w:rPr>
                <w:rFonts w:ascii="Arial" w:hAnsi="Arial"/>
                <w:sz w:val="18"/>
              </w:rPr>
              <w:t>Ês / Noc: 0.00dB</w:t>
            </w:r>
          </w:p>
          <w:p w14:paraId="526D751D" w14:textId="77777777" w:rsidR="00F12AB7" w:rsidRPr="00FD7E44" w:rsidRDefault="00F12AB7" w:rsidP="00F12AB7">
            <w:pPr>
              <w:pStyle w:val="TAL"/>
              <w:rPr>
                <w:shd w:val="clear" w:color="auto" w:fill="FFFFFF"/>
              </w:rPr>
            </w:pPr>
            <w:r w:rsidRPr="00FD7E44">
              <w:rPr>
                <w:shd w:val="clear" w:color="auto" w:fill="FFFFFF"/>
              </w:rPr>
              <w:t>UTRA Cell 2</w:t>
            </w:r>
          </w:p>
          <w:p w14:paraId="4C32C462" w14:textId="77777777" w:rsidR="00F12AB7" w:rsidRPr="00FD7E44" w:rsidRDefault="00F12AB7" w:rsidP="00F12AB7">
            <w:pPr>
              <w:keepNext/>
              <w:keepLines/>
              <w:spacing w:after="0"/>
              <w:rPr>
                <w:rFonts w:ascii="Arial" w:hAnsi="Arial"/>
                <w:sz w:val="18"/>
              </w:rPr>
            </w:pPr>
            <w:r w:rsidRPr="00FD7E44">
              <w:rPr>
                <w:rFonts w:ascii="Arial" w:hAnsi="Arial"/>
                <w:sz w:val="18"/>
              </w:rPr>
              <w:t>Ioc: -70dBm/3.84MHz</w:t>
            </w:r>
          </w:p>
          <w:p w14:paraId="52A4BE30" w14:textId="77777777" w:rsidR="00F12AB7" w:rsidRPr="00FD7E44" w:rsidRDefault="00F12AB7" w:rsidP="00F12AB7">
            <w:pPr>
              <w:pStyle w:val="TAL"/>
            </w:pPr>
            <w:r w:rsidRPr="00FD7E44">
              <w:t>Ior / Ioc:-1.80dB</w:t>
            </w:r>
          </w:p>
        </w:tc>
        <w:tc>
          <w:tcPr>
            <w:tcW w:w="1623" w:type="dxa"/>
          </w:tcPr>
          <w:p w14:paraId="1521286F" w14:textId="77777777" w:rsidR="00F12AB7" w:rsidRPr="00FD7E44" w:rsidRDefault="00F12AB7" w:rsidP="00F12AB7">
            <w:pPr>
              <w:keepNext/>
              <w:keepLines/>
              <w:spacing w:after="0"/>
              <w:rPr>
                <w:rFonts w:ascii="Arial" w:hAnsi="Arial"/>
                <w:sz w:val="18"/>
              </w:rPr>
            </w:pPr>
            <w:r w:rsidRPr="00FD7E44">
              <w:rPr>
                <w:rFonts w:ascii="Arial" w:hAnsi="Arial"/>
                <w:sz w:val="18"/>
              </w:rPr>
              <w:t>During T1:</w:t>
            </w:r>
          </w:p>
          <w:p w14:paraId="3418DA81" w14:textId="77777777" w:rsidR="00F12AB7" w:rsidRPr="00FD7E44" w:rsidRDefault="00F12AB7" w:rsidP="00F12AB7">
            <w:pPr>
              <w:keepNext/>
              <w:keepLines/>
              <w:spacing w:after="0"/>
              <w:rPr>
                <w:rFonts w:ascii="Arial" w:hAnsi="Arial"/>
                <w:sz w:val="18"/>
              </w:rPr>
            </w:pPr>
          </w:p>
          <w:p w14:paraId="388358D6" w14:textId="77777777" w:rsidR="00F12AB7" w:rsidRPr="00FD7E44" w:rsidRDefault="00F12AB7" w:rsidP="00F12AB7">
            <w:pPr>
              <w:keepNext/>
              <w:keepLines/>
              <w:spacing w:after="0"/>
              <w:rPr>
                <w:rFonts w:ascii="Arial" w:hAnsi="Arial"/>
                <w:sz w:val="18"/>
              </w:rPr>
            </w:pPr>
            <w:r w:rsidRPr="00FD7E44">
              <w:rPr>
                <w:rFonts w:ascii="Arial" w:hAnsi="Arial"/>
                <w:sz w:val="18"/>
              </w:rPr>
              <w:t>0dB</w:t>
            </w:r>
          </w:p>
          <w:p w14:paraId="21F3D8A5" w14:textId="77777777" w:rsidR="00F12AB7" w:rsidRPr="00FD7E44" w:rsidRDefault="00F12AB7" w:rsidP="00F12AB7">
            <w:pPr>
              <w:keepNext/>
              <w:keepLines/>
              <w:spacing w:after="0"/>
              <w:rPr>
                <w:rFonts w:ascii="Arial" w:hAnsi="Arial"/>
                <w:sz w:val="18"/>
              </w:rPr>
            </w:pPr>
            <w:r w:rsidRPr="00FD7E44">
              <w:rPr>
                <w:rFonts w:ascii="Arial" w:hAnsi="Arial"/>
                <w:sz w:val="18"/>
              </w:rPr>
              <w:t>-1.10dB</w:t>
            </w:r>
          </w:p>
          <w:p w14:paraId="22CAEFAF" w14:textId="77777777" w:rsidR="00F12AB7" w:rsidRPr="00FD7E44" w:rsidRDefault="00F12AB7" w:rsidP="00F12AB7">
            <w:pPr>
              <w:keepNext/>
              <w:keepLines/>
              <w:spacing w:after="0"/>
              <w:rPr>
                <w:rFonts w:ascii="Arial" w:hAnsi="Arial"/>
                <w:sz w:val="18"/>
              </w:rPr>
            </w:pPr>
          </w:p>
          <w:p w14:paraId="5E59D9D3" w14:textId="77777777" w:rsidR="00F12AB7" w:rsidRPr="00FD7E44" w:rsidRDefault="00F12AB7" w:rsidP="00F12AB7">
            <w:pPr>
              <w:keepNext/>
              <w:keepLines/>
              <w:spacing w:after="0"/>
              <w:rPr>
                <w:rFonts w:ascii="Arial" w:hAnsi="Arial"/>
                <w:sz w:val="18"/>
              </w:rPr>
            </w:pPr>
            <w:r w:rsidRPr="00FD7E44">
              <w:rPr>
                <w:rFonts w:ascii="Arial" w:hAnsi="Arial"/>
                <w:sz w:val="18"/>
              </w:rPr>
              <w:t>0dB</w:t>
            </w:r>
          </w:p>
          <w:p w14:paraId="380657E8" w14:textId="77777777" w:rsidR="00F12AB7" w:rsidRPr="00FD7E44" w:rsidRDefault="00F12AB7" w:rsidP="00F12AB7">
            <w:pPr>
              <w:keepNext/>
              <w:keepLines/>
              <w:spacing w:after="0"/>
              <w:rPr>
                <w:rFonts w:ascii="Arial" w:hAnsi="Arial"/>
                <w:sz w:val="18"/>
              </w:rPr>
            </w:pPr>
            <w:r w:rsidRPr="00FD7E44">
              <w:rPr>
                <w:rFonts w:ascii="Arial" w:hAnsi="Arial"/>
                <w:sz w:val="18"/>
              </w:rPr>
              <w:t>-</w:t>
            </w:r>
          </w:p>
          <w:p w14:paraId="66673A78" w14:textId="77777777" w:rsidR="00F12AB7" w:rsidRPr="00FD7E44" w:rsidRDefault="00F12AB7" w:rsidP="00F12AB7">
            <w:pPr>
              <w:keepNext/>
              <w:keepLines/>
              <w:spacing w:after="0"/>
              <w:rPr>
                <w:rFonts w:ascii="Arial" w:hAnsi="Arial"/>
                <w:sz w:val="18"/>
              </w:rPr>
            </w:pPr>
          </w:p>
          <w:p w14:paraId="213AE99C" w14:textId="77777777" w:rsidR="00F12AB7" w:rsidRPr="00FD7E44" w:rsidRDefault="00F12AB7" w:rsidP="00F12AB7">
            <w:pPr>
              <w:keepNext/>
              <w:keepLines/>
              <w:spacing w:after="0"/>
              <w:rPr>
                <w:rFonts w:ascii="Arial" w:hAnsi="Arial"/>
                <w:sz w:val="18"/>
              </w:rPr>
            </w:pPr>
          </w:p>
          <w:p w14:paraId="6C20BB3E" w14:textId="77777777" w:rsidR="00F12AB7" w:rsidRPr="00FD7E44" w:rsidRDefault="00F12AB7" w:rsidP="00F12AB7">
            <w:pPr>
              <w:keepNext/>
              <w:keepLines/>
              <w:spacing w:after="0"/>
              <w:rPr>
                <w:rFonts w:ascii="Arial" w:hAnsi="Arial"/>
                <w:sz w:val="18"/>
              </w:rPr>
            </w:pPr>
            <w:r w:rsidRPr="00FD7E44">
              <w:rPr>
                <w:rFonts w:ascii="Arial" w:hAnsi="Arial"/>
                <w:sz w:val="18"/>
              </w:rPr>
              <w:t>During T2:</w:t>
            </w:r>
          </w:p>
          <w:p w14:paraId="3EBC34DB" w14:textId="77777777" w:rsidR="00F12AB7" w:rsidRPr="00FD7E44" w:rsidRDefault="00F12AB7" w:rsidP="00F12AB7">
            <w:pPr>
              <w:keepNext/>
              <w:keepLines/>
              <w:spacing w:after="0"/>
              <w:rPr>
                <w:rFonts w:ascii="Arial" w:hAnsi="Arial"/>
                <w:sz w:val="18"/>
              </w:rPr>
            </w:pPr>
          </w:p>
          <w:p w14:paraId="55448ECC" w14:textId="77777777" w:rsidR="00F12AB7" w:rsidRPr="00FD7E44" w:rsidRDefault="00F12AB7" w:rsidP="00F12AB7">
            <w:pPr>
              <w:keepNext/>
              <w:keepLines/>
              <w:spacing w:after="0"/>
              <w:rPr>
                <w:rFonts w:ascii="Arial" w:hAnsi="Arial"/>
                <w:sz w:val="18"/>
              </w:rPr>
            </w:pPr>
            <w:r w:rsidRPr="00FD7E44">
              <w:rPr>
                <w:rFonts w:ascii="Arial" w:hAnsi="Arial"/>
                <w:sz w:val="18"/>
              </w:rPr>
              <w:t xml:space="preserve">0dB </w:t>
            </w:r>
          </w:p>
          <w:p w14:paraId="42270EC3" w14:textId="77777777" w:rsidR="00F12AB7" w:rsidRPr="00FD7E44" w:rsidRDefault="00F12AB7" w:rsidP="00F12AB7">
            <w:pPr>
              <w:keepNext/>
              <w:keepLines/>
              <w:spacing w:after="0"/>
              <w:rPr>
                <w:rFonts w:ascii="Arial" w:hAnsi="Arial"/>
                <w:sz w:val="18"/>
              </w:rPr>
            </w:pPr>
            <w:r w:rsidRPr="00FD7E44">
              <w:rPr>
                <w:rFonts w:ascii="Arial" w:hAnsi="Arial"/>
                <w:sz w:val="18"/>
              </w:rPr>
              <w:t xml:space="preserve">-1.10dB </w:t>
            </w:r>
          </w:p>
          <w:p w14:paraId="6F6E22D5" w14:textId="77777777" w:rsidR="00F12AB7" w:rsidRPr="00FD7E44" w:rsidRDefault="00F12AB7" w:rsidP="00F12AB7">
            <w:pPr>
              <w:keepNext/>
              <w:keepLines/>
              <w:spacing w:after="0"/>
              <w:rPr>
                <w:rFonts w:ascii="Arial" w:hAnsi="Arial"/>
                <w:sz w:val="18"/>
              </w:rPr>
            </w:pPr>
          </w:p>
          <w:p w14:paraId="6F3B36F8" w14:textId="77777777" w:rsidR="00F12AB7" w:rsidRPr="00FD7E44" w:rsidRDefault="00F12AB7" w:rsidP="00F12AB7">
            <w:pPr>
              <w:keepNext/>
              <w:keepLines/>
              <w:spacing w:after="0"/>
              <w:rPr>
                <w:rFonts w:ascii="Arial" w:hAnsi="Arial"/>
                <w:sz w:val="18"/>
              </w:rPr>
            </w:pPr>
            <w:r w:rsidRPr="00FD7E44">
              <w:rPr>
                <w:rFonts w:ascii="Arial" w:hAnsi="Arial"/>
                <w:sz w:val="18"/>
              </w:rPr>
              <w:t>0dB</w:t>
            </w:r>
          </w:p>
          <w:p w14:paraId="4DB8B005" w14:textId="77777777" w:rsidR="00F12AB7" w:rsidRPr="00FD7E44" w:rsidRDefault="00F12AB7" w:rsidP="00F12AB7">
            <w:pPr>
              <w:keepNext/>
              <w:keepLines/>
              <w:spacing w:after="0"/>
              <w:rPr>
                <w:rFonts w:ascii="Arial" w:hAnsi="Arial"/>
                <w:sz w:val="18"/>
              </w:rPr>
            </w:pPr>
            <w:r w:rsidRPr="00FD7E44">
              <w:rPr>
                <w:rFonts w:ascii="Arial" w:hAnsi="Arial"/>
                <w:sz w:val="18"/>
              </w:rPr>
              <w:t>0dB</w:t>
            </w:r>
          </w:p>
          <w:p w14:paraId="41458742" w14:textId="77777777" w:rsidR="00F12AB7" w:rsidRPr="00FD7E44" w:rsidRDefault="00F12AB7" w:rsidP="00F12AB7">
            <w:pPr>
              <w:keepNext/>
              <w:keepLines/>
              <w:spacing w:after="0"/>
              <w:rPr>
                <w:rFonts w:ascii="Arial" w:hAnsi="Arial"/>
                <w:sz w:val="18"/>
              </w:rPr>
            </w:pPr>
          </w:p>
          <w:p w14:paraId="2362C7D8" w14:textId="77777777" w:rsidR="00F12AB7" w:rsidRPr="00FD7E44" w:rsidRDefault="00F12AB7" w:rsidP="00F12AB7">
            <w:pPr>
              <w:keepNext/>
              <w:keepLines/>
              <w:spacing w:after="0"/>
              <w:rPr>
                <w:rFonts w:ascii="Arial" w:hAnsi="Arial"/>
                <w:sz w:val="18"/>
              </w:rPr>
            </w:pPr>
            <w:r w:rsidRPr="00FD7E44">
              <w:rPr>
                <w:rFonts w:ascii="Arial" w:hAnsi="Arial"/>
                <w:sz w:val="18"/>
              </w:rPr>
              <w:t>During T3:</w:t>
            </w:r>
          </w:p>
          <w:p w14:paraId="1F996D48" w14:textId="77777777" w:rsidR="00F12AB7" w:rsidRPr="00FD7E44" w:rsidRDefault="00F12AB7" w:rsidP="00F12AB7">
            <w:pPr>
              <w:keepNext/>
              <w:keepLines/>
              <w:spacing w:after="0"/>
              <w:rPr>
                <w:rFonts w:ascii="Arial" w:hAnsi="Arial"/>
                <w:sz w:val="18"/>
              </w:rPr>
            </w:pPr>
          </w:p>
          <w:p w14:paraId="5C022564" w14:textId="77777777" w:rsidR="00F12AB7" w:rsidRPr="00FD7E44" w:rsidRDefault="00F12AB7" w:rsidP="00F12AB7">
            <w:pPr>
              <w:keepNext/>
              <w:keepLines/>
              <w:spacing w:after="0"/>
              <w:rPr>
                <w:rFonts w:ascii="Arial" w:hAnsi="Arial"/>
                <w:sz w:val="18"/>
              </w:rPr>
            </w:pPr>
            <w:r w:rsidRPr="00FD7E44">
              <w:rPr>
                <w:rFonts w:ascii="Arial" w:hAnsi="Arial"/>
                <w:sz w:val="18"/>
              </w:rPr>
              <w:t>0dB</w:t>
            </w:r>
          </w:p>
          <w:p w14:paraId="59615D0C" w14:textId="77777777" w:rsidR="00F12AB7" w:rsidRPr="00FD7E44" w:rsidRDefault="00F12AB7" w:rsidP="00F12AB7">
            <w:pPr>
              <w:keepNext/>
              <w:keepLines/>
              <w:spacing w:after="0"/>
              <w:rPr>
                <w:rFonts w:ascii="Arial" w:hAnsi="Arial"/>
                <w:sz w:val="18"/>
              </w:rPr>
            </w:pPr>
            <w:r w:rsidRPr="00FD7E44">
              <w:rPr>
                <w:rFonts w:ascii="Arial" w:hAnsi="Arial"/>
                <w:sz w:val="18"/>
              </w:rPr>
              <w:t>-1.10dB</w:t>
            </w:r>
          </w:p>
          <w:p w14:paraId="073B6889" w14:textId="77777777" w:rsidR="00F12AB7" w:rsidRPr="00FD7E44" w:rsidRDefault="00F12AB7" w:rsidP="00F12AB7">
            <w:pPr>
              <w:keepNext/>
              <w:keepLines/>
              <w:spacing w:after="0"/>
              <w:rPr>
                <w:rFonts w:ascii="Arial" w:hAnsi="Arial"/>
                <w:sz w:val="18"/>
              </w:rPr>
            </w:pPr>
          </w:p>
          <w:p w14:paraId="0D25F4B6" w14:textId="77777777" w:rsidR="00F12AB7" w:rsidRPr="00FD7E44" w:rsidRDefault="00F12AB7" w:rsidP="00F12AB7">
            <w:pPr>
              <w:keepNext/>
              <w:keepLines/>
              <w:spacing w:after="0"/>
              <w:rPr>
                <w:rFonts w:ascii="Arial" w:hAnsi="Arial"/>
                <w:sz w:val="18"/>
              </w:rPr>
            </w:pPr>
            <w:r w:rsidRPr="00FD7E44">
              <w:rPr>
                <w:rFonts w:ascii="Arial" w:hAnsi="Arial"/>
                <w:sz w:val="18"/>
              </w:rPr>
              <w:t>0dB</w:t>
            </w:r>
          </w:p>
          <w:p w14:paraId="0429B2A7" w14:textId="77777777" w:rsidR="00F12AB7" w:rsidRPr="00FD7E44" w:rsidRDefault="00F12AB7" w:rsidP="00F12AB7">
            <w:pPr>
              <w:pStyle w:val="TAL"/>
            </w:pPr>
            <w:r w:rsidRPr="00FD7E44">
              <w:t>0dB</w:t>
            </w:r>
          </w:p>
        </w:tc>
        <w:tc>
          <w:tcPr>
            <w:tcW w:w="2694" w:type="dxa"/>
          </w:tcPr>
          <w:p w14:paraId="4EB75D8D" w14:textId="77777777" w:rsidR="00F12AB7" w:rsidRPr="00FD7E44" w:rsidRDefault="00F12AB7" w:rsidP="00F12AB7">
            <w:pPr>
              <w:keepNext/>
              <w:keepLines/>
              <w:spacing w:after="0"/>
              <w:rPr>
                <w:rFonts w:ascii="Arial" w:hAnsi="Arial"/>
                <w:sz w:val="18"/>
              </w:rPr>
            </w:pPr>
            <w:r w:rsidRPr="00FD7E44">
              <w:rPr>
                <w:rFonts w:ascii="Arial" w:hAnsi="Arial"/>
                <w:sz w:val="18"/>
              </w:rPr>
              <w:t>During T1:</w:t>
            </w:r>
          </w:p>
          <w:p w14:paraId="6B8CBC7E" w14:textId="77777777" w:rsidR="00F12AB7" w:rsidRPr="00FD7E44" w:rsidRDefault="00F12AB7" w:rsidP="00F12AB7">
            <w:pPr>
              <w:pStyle w:val="TAL"/>
              <w:rPr>
                <w:shd w:val="clear" w:color="auto" w:fill="FFFFFF"/>
              </w:rPr>
            </w:pPr>
            <w:r w:rsidRPr="00FD7E44">
              <w:rPr>
                <w:shd w:val="clear" w:color="auto" w:fill="FFFFFF"/>
              </w:rPr>
              <w:t>E-UTRA Cell 1</w:t>
            </w:r>
          </w:p>
          <w:p w14:paraId="1128188D" w14:textId="77777777" w:rsidR="00F12AB7" w:rsidRPr="00FD7E44" w:rsidRDefault="00F12AB7" w:rsidP="00F12AB7">
            <w:pPr>
              <w:keepNext/>
              <w:keepLines/>
              <w:spacing w:after="0"/>
              <w:rPr>
                <w:rFonts w:ascii="Arial" w:hAnsi="Arial"/>
                <w:sz w:val="18"/>
              </w:rPr>
            </w:pPr>
            <w:r w:rsidRPr="00FD7E44">
              <w:rPr>
                <w:rFonts w:ascii="Arial" w:hAnsi="Arial"/>
                <w:sz w:val="18"/>
              </w:rPr>
              <w:t>Noc: -98dBm/15kHz</w:t>
            </w:r>
          </w:p>
          <w:p w14:paraId="4A42868E" w14:textId="77777777" w:rsidR="00F12AB7" w:rsidRPr="00FD7E44" w:rsidRDefault="00F12AB7" w:rsidP="00F12AB7">
            <w:pPr>
              <w:keepNext/>
              <w:keepLines/>
              <w:spacing w:after="0"/>
              <w:rPr>
                <w:rFonts w:ascii="Arial" w:hAnsi="Arial"/>
                <w:sz w:val="18"/>
              </w:rPr>
            </w:pPr>
            <w:r w:rsidRPr="00FD7E44">
              <w:rPr>
                <w:rFonts w:ascii="Arial" w:hAnsi="Arial"/>
                <w:sz w:val="18"/>
              </w:rPr>
              <w:t>Ês / Noc: -1.10dB</w:t>
            </w:r>
          </w:p>
          <w:p w14:paraId="7530CB4D" w14:textId="77777777" w:rsidR="00F12AB7" w:rsidRPr="00FD7E44" w:rsidRDefault="00F12AB7" w:rsidP="00F12AB7">
            <w:pPr>
              <w:pStyle w:val="TAL"/>
              <w:rPr>
                <w:shd w:val="clear" w:color="auto" w:fill="FFFFFF"/>
              </w:rPr>
            </w:pPr>
            <w:r w:rsidRPr="00FD7E44">
              <w:rPr>
                <w:shd w:val="clear" w:color="auto" w:fill="FFFFFF"/>
              </w:rPr>
              <w:t>UTRA Cell 2</w:t>
            </w:r>
          </w:p>
          <w:p w14:paraId="6BF44161" w14:textId="77777777" w:rsidR="00F12AB7" w:rsidRPr="00FD7E44" w:rsidRDefault="00F12AB7" w:rsidP="00F12AB7">
            <w:pPr>
              <w:keepNext/>
              <w:keepLines/>
              <w:spacing w:after="0"/>
              <w:rPr>
                <w:rFonts w:ascii="Arial" w:hAnsi="Arial"/>
                <w:sz w:val="18"/>
              </w:rPr>
            </w:pPr>
            <w:r w:rsidRPr="00FD7E44">
              <w:rPr>
                <w:rFonts w:ascii="Arial" w:hAnsi="Arial"/>
                <w:sz w:val="18"/>
              </w:rPr>
              <w:t>Ioc: -70dBm/3.84MHz</w:t>
            </w:r>
          </w:p>
          <w:p w14:paraId="147D228C" w14:textId="77777777" w:rsidR="00F12AB7" w:rsidRPr="00FD7E44" w:rsidRDefault="00F12AB7" w:rsidP="00F12AB7">
            <w:pPr>
              <w:keepNext/>
              <w:keepLines/>
              <w:spacing w:after="0"/>
              <w:rPr>
                <w:rFonts w:ascii="Arial" w:hAnsi="Arial"/>
                <w:sz w:val="18"/>
              </w:rPr>
            </w:pPr>
            <w:r w:rsidRPr="00FD7E44">
              <w:rPr>
                <w:rFonts w:ascii="Arial" w:hAnsi="Arial"/>
                <w:sz w:val="18"/>
              </w:rPr>
              <w:t>Ior / Ioc: -infinity</w:t>
            </w:r>
          </w:p>
          <w:p w14:paraId="1FA31586" w14:textId="77777777" w:rsidR="00F12AB7" w:rsidRPr="00FD7E44" w:rsidRDefault="00F12AB7" w:rsidP="00F12AB7">
            <w:pPr>
              <w:keepNext/>
              <w:keepLines/>
              <w:spacing w:after="0"/>
              <w:rPr>
                <w:rFonts w:ascii="Arial" w:hAnsi="Arial"/>
                <w:sz w:val="18"/>
              </w:rPr>
            </w:pPr>
          </w:p>
          <w:p w14:paraId="4E7D8627" w14:textId="77777777" w:rsidR="00F12AB7" w:rsidRPr="00FD7E44" w:rsidRDefault="00F12AB7" w:rsidP="00F12AB7">
            <w:pPr>
              <w:keepNext/>
              <w:keepLines/>
              <w:spacing w:after="0"/>
              <w:rPr>
                <w:rFonts w:ascii="Arial" w:hAnsi="Arial"/>
                <w:sz w:val="18"/>
              </w:rPr>
            </w:pPr>
          </w:p>
          <w:p w14:paraId="40906327" w14:textId="77777777" w:rsidR="00F12AB7" w:rsidRPr="00FD7E44" w:rsidRDefault="00F12AB7" w:rsidP="00F12AB7">
            <w:pPr>
              <w:keepNext/>
              <w:keepLines/>
              <w:spacing w:after="0"/>
              <w:rPr>
                <w:rFonts w:ascii="Arial" w:hAnsi="Arial"/>
                <w:sz w:val="18"/>
              </w:rPr>
            </w:pPr>
            <w:r w:rsidRPr="00FD7E44">
              <w:rPr>
                <w:rFonts w:ascii="Arial" w:hAnsi="Arial"/>
                <w:sz w:val="18"/>
              </w:rPr>
              <w:t>During T2:</w:t>
            </w:r>
          </w:p>
          <w:p w14:paraId="7E38B8F7" w14:textId="77777777" w:rsidR="00F12AB7" w:rsidRPr="00FD7E44" w:rsidRDefault="00F12AB7" w:rsidP="00F12AB7">
            <w:pPr>
              <w:pStyle w:val="TAL"/>
              <w:rPr>
                <w:shd w:val="clear" w:color="auto" w:fill="FFFFFF"/>
              </w:rPr>
            </w:pPr>
            <w:r w:rsidRPr="00FD7E44">
              <w:rPr>
                <w:shd w:val="clear" w:color="auto" w:fill="FFFFFF"/>
              </w:rPr>
              <w:t>E-UTRA Cell 1</w:t>
            </w:r>
          </w:p>
          <w:p w14:paraId="611CC7DA" w14:textId="77777777" w:rsidR="00F12AB7" w:rsidRPr="00FD7E44" w:rsidRDefault="00F12AB7" w:rsidP="00F12AB7">
            <w:pPr>
              <w:keepNext/>
              <w:keepLines/>
              <w:spacing w:after="0"/>
              <w:rPr>
                <w:rFonts w:ascii="Arial" w:hAnsi="Arial"/>
                <w:sz w:val="18"/>
              </w:rPr>
            </w:pPr>
            <w:r w:rsidRPr="00FD7E44">
              <w:rPr>
                <w:rFonts w:ascii="Arial" w:hAnsi="Arial"/>
                <w:sz w:val="18"/>
              </w:rPr>
              <w:t>Noc: -98dBm/15kHz</w:t>
            </w:r>
          </w:p>
          <w:p w14:paraId="282BD43B" w14:textId="77777777" w:rsidR="00F12AB7" w:rsidRPr="00FD7E44" w:rsidRDefault="00F12AB7" w:rsidP="00F12AB7">
            <w:pPr>
              <w:keepNext/>
              <w:keepLines/>
              <w:spacing w:after="0"/>
              <w:rPr>
                <w:rFonts w:ascii="Arial" w:hAnsi="Arial"/>
                <w:sz w:val="18"/>
              </w:rPr>
            </w:pPr>
            <w:r w:rsidRPr="00FD7E44">
              <w:rPr>
                <w:rFonts w:ascii="Arial" w:hAnsi="Arial"/>
                <w:sz w:val="18"/>
              </w:rPr>
              <w:t>Ês / Noc: -1.10dB</w:t>
            </w:r>
          </w:p>
          <w:p w14:paraId="3479B3B3" w14:textId="77777777" w:rsidR="00F12AB7" w:rsidRPr="00FD7E44" w:rsidRDefault="00F12AB7" w:rsidP="00F12AB7">
            <w:pPr>
              <w:pStyle w:val="TAL"/>
              <w:rPr>
                <w:shd w:val="clear" w:color="auto" w:fill="FFFFFF"/>
              </w:rPr>
            </w:pPr>
            <w:r w:rsidRPr="00FD7E44">
              <w:rPr>
                <w:shd w:val="clear" w:color="auto" w:fill="FFFFFF"/>
              </w:rPr>
              <w:t>UTRA Cell 2</w:t>
            </w:r>
          </w:p>
          <w:p w14:paraId="3BEFB2D1" w14:textId="77777777" w:rsidR="00F12AB7" w:rsidRPr="00FD7E44" w:rsidRDefault="00F12AB7" w:rsidP="00F12AB7">
            <w:pPr>
              <w:keepNext/>
              <w:keepLines/>
              <w:spacing w:after="0"/>
              <w:rPr>
                <w:rFonts w:ascii="Arial" w:hAnsi="Arial"/>
                <w:sz w:val="18"/>
              </w:rPr>
            </w:pPr>
            <w:r w:rsidRPr="00FD7E44">
              <w:rPr>
                <w:rFonts w:ascii="Arial" w:hAnsi="Arial"/>
                <w:sz w:val="18"/>
              </w:rPr>
              <w:t>Ioc: -70dBm/3.84MHz</w:t>
            </w:r>
          </w:p>
          <w:p w14:paraId="75ABDF21" w14:textId="77777777" w:rsidR="00F12AB7" w:rsidRPr="00FD7E44" w:rsidRDefault="00F12AB7" w:rsidP="00F12AB7">
            <w:pPr>
              <w:keepNext/>
              <w:keepLines/>
              <w:spacing w:after="0"/>
              <w:rPr>
                <w:rFonts w:ascii="Arial" w:hAnsi="Arial"/>
                <w:sz w:val="18"/>
              </w:rPr>
            </w:pPr>
            <w:r w:rsidRPr="00FD7E44">
              <w:rPr>
                <w:rFonts w:ascii="Arial" w:hAnsi="Arial"/>
                <w:sz w:val="18"/>
              </w:rPr>
              <w:t>Ior / Ioc:-1.80dB</w:t>
            </w:r>
          </w:p>
          <w:p w14:paraId="5D9BE1B5" w14:textId="77777777" w:rsidR="00F12AB7" w:rsidRPr="00FD7E44" w:rsidRDefault="00F12AB7" w:rsidP="00F12AB7">
            <w:pPr>
              <w:keepNext/>
              <w:keepLines/>
              <w:spacing w:after="0"/>
              <w:rPr>
                <w:rFonts w:ascii="Arial" w:hAnsi="Arial"/>
                <w:sz w:val="18"/>
              </w:rPr>
            </w:pPr>
          </w:p>
          <w:p w14:paraId="402ECC2C" w14:textId="77777777" w:rsidR="00F12AB7" w:rsidRPr="00FD7E44" w:rsidRDefault="00F12AB7" w:rsidP="00F12AB7">
            <w:pPr>
              <w:keepNext/>
              <w:keepLines/>
              <w:spacing w:after="0"/>
              <w:rPr>
                <w:rFonts w:ascii="Arial" w:hAnsi="Arial"/>
                <w:sz w:val="18"/>
              </w:rPr>
            </w:pPr>
            <w:r w:rsidRPr="00FD7E44">
              <w:rPr>
                <w:rFonts w:ascii="Arial" w:hAnsi="Arial"/>
                <w:sz w:val="18"/>
              </w:rPr>
              <w:t>During T3:</w:t>
            </w:r>
          </w:p>
          <w:p w14:paraId="5E5B91A5" w14:textId="77777777" w:rsidR="00F12AB7" w:rsidRPr="00FD7E44" w:rsidRDefault="00F12AB7" w:rsidP="00F12AB7">
            <w:pPr>
              <w:pStyle w:val="TAL"/>
              <w:rPr>
                <w:shd w:val="clear" w:color="auto" w:fill="FFFFFF"/>
              </w:rPr>
            </w:pPr>
            <w:r w:rsidRPr="00FD7E44">
              <w:rPr>
                <w:shd w:val="clear" w:color="auto" w:fill="FFFFFF"/>
              </w:rPr>
              <w:t>E-UTRA Cell 1</w:t>
            </w:r>
          </w:p>
          <w:p w14:paraId="79EF42BA" w14:textId="77777777" w:rsidR="00F12AB7" w:rsidRPr="00FD7E44" w:rsidRDefault="00F12AB7" w:rsidP="00F12AB7">
            <w:pPr>
              <w:keepNext/>
              <w:keepLines/>
              <w:spacing w:after="0"/>
              <w:rPr>
                <w:rFonts w:ascii="Arial" w:hAnsi="Arial"/>
                <w:sz w:val="18"/>
              </w:rPr>
            </w:pPr>
            <w:r w:rsidRPr="00FD7E44">
              <w:rPr>
                <w:rFonts w:ascii="Arial" w:hAnsi="Arial"/>
                <w:sz w:val="18"/>
              </w:rPr>
              <w:t>Noc: -98dBm/15kHz</w:t>
            </w:r>
          </w:p>
          <w:p w14:paraId="6ADFC6F7" w14:textId="77777777" w:rsidR="00F12AB7" w:rsidRPr="00FD7E44" w:rsidRDefault="00F12AB7" w:rsidP="00F12AB7">
            <w:pPr>
              <w:keepNext/>
              <w:keepLines/>
              <w:spacing w:after="0"/>
              <w:rPr>
                <w:rFonts w:ascii="Arial" w:hAnsi="Arial"/>
                <w:sz w:val="18"/>
              </w:rPr>
            </w:pPr>
            <w:r w:rsidRPr="00FD7E44">
              <w:rPr>
                <w:rFonts w:ascii="Arial" w:hAnsi="Arial"/>
                <w:sz w:val="18"/>
              </w:rPr>
              <w:t>Ês / Noc: -1.10dB</w:t>
            </w:r>
          </w:p>
          <w:p w14:paraId="25E0D310" w14:textId="77777777" w:rsidR="00F12AB7" w:rsidRPr="00FD7E44" w:rsidRDefault="00F12AB7" w:rsidP="00F12AB7">
            <w:pPr>
              <w:pStyle w:val="TAL"/>
              <w:rPr>
                <w:shd w:val="clear" w:color="auto" w:fill="FFFFFF"/>
              </w:rPr>
            </w:pPr>
            <w:r w:rsidRPr="00FD7E44">
              <w:rPr>
                <w:shd w:val="clear" w:color="auto" w:fill="FFFFFF"/>
              </w:rPr>
              <w:t>UTRA Cell 2</w:t>
            </w:r>
          </w:p>
          <w:p w14:paraId="3D0DE4DB" w14:textId="77777777" w:rsidR="00F12AB7" w:rsidRPr="00FD7E44" w:rsidRDefault="00F12AB7" w:rsidP="00F12AB7">
            <w:pPr>
              <w:keepNext/>
              <w:keepLines/>
              <w:spacing w:after="0"/>
              <w:rPr>
                <w:rFonts w:ascii="Arial" w:hAnsi="Arial"/>
                <w:sz w:val="18"/>
              </w:rPr>
            </w:pPr>
            <w:r w:rsidRPr="00FD7E44">
              <w:rPr>
                <w:rFonts w:ascii="Arial" w:hAnsi="Arial"/>
                <w:sz w:val="18"/>
              </w:rPr>
              <w:t>Ioc: -70dBm/3.84MHz</w:t>
            </w:r>
          </w:p>
          <w:p w14:paraId="59116971" w14:textId="77777777" w:rsidR="00F12AB7" w:rsidRPr="00FD7E44" w:rsidRDefault="00F12AB7" w:rsidP="00F12AB7">
            <w:pPr>
              <w:pStyle w:val="TAL"/>
            </w:pPr>
            <w:r w:rsidRPr="00FD7E44">
              <w:t>Ior / Ioc:-1.80dB</w:t>
            </w:r>
          </w:p>
        </w:tc>
      </w:tr>
      <w:tr w:rsidR="00F12AB7" w:rsidRPr="00FD7E44" w14:paraId="2F496C07" w14:textId="77777777" w:rsidTr="003B7E88">
        <w:tc>
          <w:tcPr>
            <w:tcW w:w="2780" w:type="dxa"/>
          </w:tcPr>
          <w:p w14:paraId="0422B000" w14:textId="77777777" w:rsidR="00F12AB7" w:rsidRPr="00FD7E44" w:rsidRDefault="00F12AB7" w:rsidP="00F12AB7">
            <w:pPr>
              <w:pStyle w:val="TAL"/>
            </w:pPr>
            <w:r w:rsidRPr="00FD7E44">
              <w:t>5.2.2 E-UTRAN TDD - UTRAN FDD handover</w:t>
            </w:r>
          </w:p>
        </w:tc>
        <w:tc>
          <w:tcPr>
            <w:tcW w:w="3292" w:type="dxa"/>
          </w:tcPr>
          <w:p w14:paraId="41C69D2F" w14:textId="77777777" w:rsidR="00F12AB7" w:rsidRPr="00FD7E44" w:rsidRDefault="00F12AB7" w:rsidP="00F12AB7">
            <w:pPr>
              <w:pStyle w:val="TAL"/>
            </w:pPr>
            <w:r w:rsidRPr="00FD7E44">
              <w:t>Same as 5.2.1</w:t>
            </w:r>
          </w:p>
        </w:tc>
        <w:tc>
          <w:tcPr>
            <w:tcW w:w="1623" w:type="dxa"/>
          </w:tcPr>
          <w:p w14:paraId="7B88DBDA" w14:textId="77777777" w:rsidR="00F12AB7" w:rsidRPr="00FD7E44" w:rsidRDefault="00F12AB7" w:rsidP="00F12AB7">
            <w:pPr>
              <w:pStyle w:val="TAL"/>
            </w:pPr>
            <w:r w:rsidRPr="00FD7E44">
              <w:t>Same as 5.2.1</w:t>
            </w:r>
          </w:p>
        </w:tc>
        <w:tc>
          <w:tcPr>
            <w:tcW w:w="2694" w:type="dxa"/>
          </w:tcPr>
          <w:p w14:paraId="4C673AD9" w14:textId="77777777" w:rsidR="00F12AB7" w:rsidRPr="00FD7E44" w:rsidRDefault="00F12AB7" w:rsidP="00F12AB7">
            <w:pPr>
              <w:pStyle w:val="TAL"/>
            </w:pPr>
            <w:r w:rsidRPr="00FD7E44">
              <w:t>Same as 5.2.1</w:t>
            </w:r>
          </w:p>
        </w:tc>
      </w:tr>
    </w:tbl>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7506C" w14:textId="77777777" w:rsidR="009A0741" w:rsidRDefault="009A0741">
      <w:r>
        <w:separator/>
      </w:r>
    </w:p>
  </w:endnote>
  <w:endnote w:type="continuationSeparator" w:id="0">
    <w:p w14:paraId="14854F8F" w14:textId="77777777" w:rsidR="009A0741" w:rsidRDefault="009A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7C70B" w14:textId="77777777" w:rsidR="009A0741" w:rsidRDefault="009A0741">
      <w:r>
        <w:separator/>
      </w:r>
    </w:p>
  </w:footnote>
  <w:footnote w:type="continuationSeparator" w:id="0">
    <w:p w14:paraId="306C2169" w14:textId="77777777" w:rsidR="009A0741" w:rsidRDefault="009A0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28C8" w:rsidRDefault="00062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28C8" w:rsidRDefault="000628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28C8" w:rsidRDefault="000628C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28C8" w:rsidRDefault="000628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14EE1646"/>
    <w:multiLevelType w:val="hybridMultilevel"/>
    <w:tmpl w:val="B0BA4E5C"/>
    <w:lvl w:ilvl="0" w:tplc="7390E9C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9"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27"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4"/>
  </w:num>
  <w:num w:numId="4">
    <w:abstractNumId w:val="23"/>
  </w:num>
  <w:num w:numId="5">
    <w:abstractNumId w:val="16"/>
  </w:num>
  <w:num w:numId="6">
    <w:abstractNumId w:val="33"/>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5"/>
  </w:num>
  <w:num w:numId="12">
    <w:abstractNumId w:val="18"/>
  </w:num>
  <w:num w:numId="13">
    <w:abstractNumId w:val="17"/>
  </w:num>
  <w:num w:numId="14">
    <w:abstractNumId w:val="22"/>
  </w:num>
  <w:num w:numId="15">
    <w:abstractNumId w:val="15"/>
  </w:num>
  <w:num w:numId="16">
    <w:abstractNumId w:val="3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8"/>
  </w:num>
  <w:num w:numId="24">
    <w:abstractNumId w:val="29"/>
  </w:num>
  <w:num w:numId="25">
    <w:abstractNumId w:val="30"/>
  </w:num>
  <w:num w:numId="26">
    <w:abstractNumId w:val="36"/>
  </w:num>
  <w:num w:numId="27">
    <w:abstractNumId w:val="2"/>
  </w:num>
  <w:num w:numId="28">
    <w:abstractNumId w:val="34"/>
  </w:num>
  <w:num w:numId="29">
    <w:abstractNumId w:val="11"/>
  </w:num>
  <w:num w:numId="30">
    <w:abstractNumId w:val="12"/>
  </w:num>
  <w:num w:numId="31">
    <w:abstractNumId w:val="35"/>
  </w:num>
  <w:num w:numId="32">
    <w:abstractNumId w:val="31"/>
  </w:num>
  <w:num w:numId="33">
    <w:abstractNumId w:val="24"/>
  </w:num>
  <w:num w:numId="34">
    <w:abstractNumId w:val="8"/>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3"/>
  </w:num>
  <w:num w:numId="39">
    <w:abstractNumId w:val="20"/>
  </w:num>
  <w:num w:numId="40">
    <w:abstractNumId w:val="6"/>
  </w:num>
  <w:num w:numId="41">
    <w:abstractNumId w:val="9"/>
  </w:num>
  <w:num w:numId="42">
    <w:abstractNumId w:val="21"/>
  </w:num>
  <w:num w:numId="43">
    <w:abstractNumId w:val="7"/>
  </w:num>
  <w:num w:numId="44">
    <w:abstractNumId w:val="27"/>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11"/>
    <w:rsid w:val="00022E4A"/>
    <w:rsid w:val="0003459D"/>
    <w:rsid w:val="00036642"/>
    <w:rsid w:val="00041398"/>
    <w:rsid w:val="00042C4E"/>
    <w:rsid w:val="00043604"/>
    <w:rsid w:val="00056B6B"/>
    <w:rsid w:val="000628C8"/>
    <w:rsid w:val="00074285"/>
    <w:rsid w:val="00081365"/>
    <w:rsid w:val="0008427F"/>
    <w:rsid w:val="00084B60"/>
    <w:rsid w:val="000963A1"/>
    <w:rsid w:val="000A6394"/>
    <w:rsid w:val="000B4C90"/>
    <w:rsid w:val="000B6E93"/>
    <w:rsid w:val="000B7FED"/>
    <w:rsid w:val="000C038A"/>
    <w:rsid w:val="000C3021"/>
    <w:rsid w:val="000C6598"/>
    <w:rsid w:val="000C7140"/>
    <w:rsid w:val="000D033A"/>
    <w:rsid w:val="000D3ADD"/>
    <w:rsid w:val="000D44B3"/>
    <w:rsid w:val="000F218F"/>
    <w:rsid w:val="000F4CD2"/>
    <w:rsid w:val="001018ED"/>
    <w:rsid w:val="00102215"/>
    <w:rsid w:val="001155FA"/>
    <w:rsid w:val="00117841"/>
    <w:rsid w:val="00117AA4"/>
    <w:rsid w:val="001231B7"/>
    <w:rsid w:val="0012755F"/>
    <w:rsid w:val="00134E13"/>
    <w:rsid w:val="0013686C"/>
    <w:rsid w:val="00145D43"/>
    <w:rsid w:val="00163AF9"/>
    <w:rsid w:val="00172E98"/>
    <w:rsid w:val="00174D66"/>
    <w:rsid w:val="001813D4"/>
    <w:rsid w:val="00192C46"/>
    <w:rsid w:val="00195A04"/>
    <w:rsid w:val="001A08B3"/>
    <w:rsid w:val="001A1EB8"/>
    <w:rsid w:val="001A6168"/>
    <w:rsid w:val="001A7B60"/>
    <w:rsid w:val="001B1DE2"/>
    <w:rsid w:val="001B3D73"/>
    <w:rsid w:val="001B52F0"/>
    <w:rsid w:val="001B6CC7"/>
    <w:rsid w:val="001B7A65"/>
    <w:rsid w:val="001C0D5A"/>
    <w:rsid w:val="001C50BE"/>
    <w:rsid w:val="001D1E80"/>
    <w:rsid w:val="001D2E93"/>
    <w:rsid w:val="001E41F3"/>
    <w:rsid w:val="001E6674"/>
    <w:rsid w:val="001F33CE"/>
    <w:rsid w:val="001F4F44"/>
    <w:rsid w:val="001F7005"/>
    <w:rsid w:val="00204579"/>
    <w:rsid w:val="00205800"/>
    <w:rsid w:val="00216846"/>
    <w:rsid w:val="002309B7"/>
    <w:rsid w:val="00230E09"/>
    <w:rsid w:val="00235F2D"/>
    <w:rsid w:val="0024324A"/>
    <w:rsid w:val="0025166A"/>
    <w:rsid w:val="00254E73"/>
    <w:rsid w:val="0026004D"/>
    <w:rsid w:val="0026225F"/>
    <w:rsid w:val="002640DD"/>
    <w:rsid w:val="00266F87"/>
    <w:rsid w:val="002704D5"/>
    <w:rsid w:val="002751C8"/>
    <w:rsid w:val="00275D12"/>
    <w:rsid w:val="00284FEB"/>
    <w:rsid w:val="002860C4"/>
    <w:rsid w:val="00290EBF"/>
    <w:rsid w:val="002929AE"/>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2FDA"/>
    <w:rsid w:val="00315592"/>
    <w:rsid w:val="00321439"/>
    <w:rsid w:val="00322409"/>
    <w:rsid w:val="0032248F"/>
    <w:rsid w:val="00324D57"/>
    <w:rsid w:val="00337999"/>
    <w:rsid w:val="00341BEC"/>
    <w:rsid w:val="00344F96"/>
    <w:rsid w:val="00345370"/>
    <w:rsid w:val="00352F8D"/>
    <w:rsid w:val="003609EF"/>
    <w:rsid w:val="0036231A"/>
    <w:rsid w:val="0036435B"/>
    <w:rsid w:val="003644D5"/>
    <w:rsid w:val="003656D7"/>
    <w:rsid w:val="00365D17"/>
    <w:rsid w:val="00374DD4"/>
    <w:rsid w:val="00386010"/>
    <w:rsid w:val="003914C5"/>
    <w:rsid w:val="00393D40"/>
    <w:rsid w:val="003B3E87"/>
    <w:rsid w:val="003B7E88"/>
    <w:rsid w:val="003C5E0D"/>
    <w:rsid w:val="003D4A19"/>
    <w:rsid w:val="003D7065"/>
    <w:rsid w:val="003E020A"/>
    <w:rsid w:val="003E1A36"/>
    <w:rsid w:val="003E4D78"/>
    <w:rsid w:val="003E7951"/>
    <w:rsid w:val="00410371"/>
    <w:rsid w:val="00410C08"/>
    <w:rsid w:val="00414131"/>
    <w:rsid w:val="00421093"/>
    <w:rsid w:val="0042136C"/>
    <w:rsid w:val="004242F1"/>
    <w:rsid w:val="00433708"/>
    <w:rsid w:val="004365CE"/>
    <w:rsid w:val="004443CE"/>
    <w:rsid w:val="00462A85"/>
    <w:rsid w:val="004705F3"/>
    <w:rsid w:val="0047066B"/>
    <w:rsid w:val="00473A78"/>
    <w:rsid w:val="00476CAA"/>
    <w:rsid w:val="00477CDE"/>
    <w:rsid w:val="004825BA"/>
    <w:rsid w:val="004872F4"/>
    <w:rsid w:val="00490D53"/>
    <w:rsid w:val="004A042E"/>
    <w:rsid w:val="004A2E33"/>
    <w:rsid w:val="004A421E"/>
    <w:rsid w:val="004A523C"/>
    <w:rsid w:val="004A61E7"/>
    <w:rsid w:val="004B44BC"/>
    <w:rsid w:val="004B5DD0"/>
    <w:rsid w:val="004B75B7"/>
    <w:rsid w:val="004C1C39"/>
    <w:rsid w:val="004C2E9C"/>
    <w:rsid w:val="004D3DCC"/>
    <w:rsid w:val="004F7AE8"/>
    <w:rsid w:val="00505B0D"/>
    <w:rsid w:val="00505DD2"/>
    <w:rsid w:val="00512402"/>
    <w:rsid w:val="0051580D"/>
    <w:rsid w:val="005159BA"/>
    <w:rsid w:val="00517D56"/>
    <w:rsid w:val="005210B3"/>
    <w:rsid w:val="0052575B"/>
    <w:rsid w:val="00532A88"/>
    <w:rsid w:val="00537499"/>
    <w:rsid w:val="00541CA7"/>
    <w:rsid w:val="00547111"/>
    <w:rsid w:val="00552DF3"/>
    <w:rsid w:val="005560C0"/>
    <w:rsid w:val="00564A17"/>
    <w:rsid w:val="00565982"/>
    <w:rsid w:val="00576041"/>
    <w:rsid w:val="0058009B"/>
    <w:rsid w:val="005800AD"/>
    <w:rsid w:val="00581187"/>
    <w:rsid w:val="00582221"/>
    <w:rsid w:val="005824AB"/>
    <w:rsid w:val="005919B2"/>
    <w:rsid w:val="0059254B"/>
    <w:rsid w:val="00592D74"/>
    <w:rsid w:val="00595BED"/>
    <w:rsid w:val="005B5C65"/>
    <w:rsid w:val="005C6254"/>
    <w:rsid w:val="005D464D"/>
    <w:rsid w:val="005E2C44"/>
    <w:rsid w:val="005E6649"/>
    <w:rsid w:val="005F0A66"/>
    <w:rsid w:val="00601BB4"/>
    <w:rsid w:val="006128AA"/>
    <w:rsid w:val="00620C72"/>
    <w:rsid w:val="00621188"/>
    <w:rsid w:val="0062422E"/>
    <w:rsid w:val="006257ED"/>
    <w:rsid w:val="0064360A"/>
    <w:rsid w:val="00644127"/>
    <w:rsid w:val="00645199"/>
    <w:rsid w:val="00645D76"/>
    <w:rsid w:val="006463A5"/>
    <w:rsid w:val="00655900"/>
    <w:rsid w:val="00661871"/>
    <w:rsid w:val="00663399"/>
    <w:rsid w:val="00664843"/>
    <w:rsid w:val="00665C47"/>
    <w:rsid w:val="0067094A"/>
    <w:rsid w:val="006847F0"/>
    <w:rsid w:val="0068482C"/>
    <w:rsid w:val="006952AC"/>
    <w:rsid w:val="00695808"/>
    <w:rsid w:val="006A3C3A"/>
    <w:rsid w:val="006A5FB1"/>
    <w:rsid w:val="006B40A4"/>
    <w:rsid w:val="006B46FB"/>
    <w:rsid w:val="006B65B7"/>
    <w:rsid w:val="006C58D7"/>
    <w:rsid w:val="006D0BCF"/>
    <w:rsid w:val="006E21FB"/>
    <w:rsid w:val="006E6224"/>
    <w:rsid w:val="006E76F2"/>
    <w:rsid w:val="0070030E"/>
    <w:rsid w:val="00703A68"/>
    <w:rsid w:val="00710AD6"/>
    <w:rsid w:val="00714425"/>
    <w:rsid w:val="00714D60"/>
    <w:rsid w:val="00724E4E"/>
    <w:rsid w:val="00726B59"/>
    <w:rsid w:val="007456F1"/>
    <w:rsid w:val="0074609E"/>
    <w:rsid w:val="0074631B"/>
    <w:rsid w:val="00752316"/>
    <w:rsid w:val="00757A76"/>
    <w:rsid w:val="00760DB7"/>
    <w:rsid w:val="007660B4"/>
    <w:rsid w:val="00774E73"/>
    <w:rsid w:val="00784AF2"/>
    <w:rsid w:val="00792342"/>
    <w:rsid w:val="00794427"/>
    <w:rsid w:val="007977A8"/>
    <w:rsid w:val="007B512A"/>
    <w:rsid w:val="007C1607"/>
    <w:rsid w:val="007C2097"/>
    <w:rsid w:val="007D200F"/>
    <w:rsid w:val="007D6A07"/>
    <w:rsid w:val="007E6049"/>
    <w:rsid w:val="007F414A"/>
    <w:rsid w:val="007F7259"/>
    <w:rsid w:val="007F7DDE"/>
    <w:rsid w:val="008040A8"/>
    <w:rsid w:val="00807495"/>
    <w:rsid w:val="008157BD"/>
    <w:rsid w:val="00827225"/>
    <w:rsid w:val="008279FA"/>
    <w:rsid w:val="00833BE6"/>
    <w:rsid w:val="0085482C"/>
    <w:rsid w:val="00854AB9"/>
    <w:rsid w:val="008571C4"/>
    <w:rsid w:val="008626E7"/>
    <w:rsid w:val="00862843"/>
    <w:rsid w:val="008703D5"/>
    <w:rsid w:val="00870EE7"/>
    <w:rsid w:val="00874732"/>
    <w:rsid w:val="00881182"/>
    <w:rsid w:val="008863B9"/>
    <w:rsid w:val="00886BF9"/>
    <w:rsid w:val="0089092A"/>
    <w:rsid w:val="008915FB"/>
    <w:rsid w:val="0089343E"/>
    <w:rsid w:val="008A0904"/>
    <w:rsid w:val="008A0A11"/>
    <w:rsid w:val="008A45A6"/>
    <w:rsid w:val="008A79EF"/>
    <w:rsid w:val="008B6B6A"/>
    <w:rsid w:val="008F3789"/>
    <w:rsid w:val="008F686C"/>
    <w:rsid w:val="008F7D5C"/>
    <w:rsid w:val="00905823"/>
    <w:rsid w:val="00905F98"/>
    <w:rsid w:val="00906C1E"/>
    <w:rsid w:val="00907DD8"/>
    <w:rsid w:val="00912EFC"/>
    <w:rsid w:val="009148DE"/>
    <w:rsid w:val="009208DF"/>
    <w:rsid w:val="009344B7"/>
    <w:rsid w:val="00941E30"/>
    <w:rsid w:val="0095026B"/>
    <w:rsid w:val="00953131"/>
    <w:rsid w:val="00953730"/>
    <w:rsid w:val="00960397"/>
    <w:rsid w:val="009777D9"/>
    <w:rsid w:val="009801AB"/>
    <w:rsid w:val="00981467"/>
    <w:rsid w:val="00991B88"/>
    <w:rsid w:val="00991D43"/>
    <w:rsid w:val="00992DC4"/>
    <w:rsid w:val="009937E4"/>
    <w:rsid w:val="009A0741"/>
    <w:rsid w:val="009A1A2C"/>
    <w:rsid w:val="009A5753"/>
    <w:rsid w:val="009A579D"/>
    <w:rsid w:val="009A6E13"/>
    <w:rsid w:val="009B05F2"/>
    <w:rsid w:val="009B4994"/>
    <w:rsid w:val="009D5E8C"/>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14B8"/>
    <w:rsid w:val="00AC3A3B"/>
    <w:rsid w:val="00AC48FA"/>
    <w:rsid w:val="00AC5820"/>
    <w:rsid w:val="00AD1CD8"/>
    <w:rsid w:val="00AD2F91"/>
    <w:rsid w:val="00AF3677"/>
    <w:rsid w:val="00B10556"/>
    <w:rsid w:val="00B1057B"/>
    <w:rsid w:val="00B14F95"/>
    <w:rsid w:val="00B16C76"/>
    <w:rsid w:val="00B20AD3"/>
    <w:rsid w:val="00B223B0"/>
    <w:rsid w:val="00B258BB"/>
    <w:rsid w:val="00B268F6"/>
    <w:rsid w:val="00B3205A"/>
    <w:rsid w:val="00B34B26"/>
    <w:rsid w:val="00B41388"/>
    <w:rsid w:val="00B4489A"/>
    <w:rsid w:val="00B50FD0"/>
    <w:rsid w:val="00B51DB1"/>
    <w:rsid w:val="00B67B97"/>
    <w:rsid w:val="00B7009A"/>
    <w:rsid w:val="00B71574"/>
    <w:rsid w:val="00B76AC0"/>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D711D"/>
    <w:rsid w:val="00BE22C0"/>
    <w:rsid w:val="00BE3C77"/>
    <w:rsid w:val="00BE7A52"/>
    <w:rsid w:val="00BF0E49"/>
    <w:rsid w:val="00BF4A0A"/>
    <w:rsid w:val="00C010F9"/>
    <w:rsid w:val="00C03B10"/>
    <w:rsid w:val="00C045B7"/>
    <w:rsid w:val="00C07260"/>
    <w:rsid w:val="00C16E00"/>
    <w:rsid w:val="00C20E69"/>
    <w:rsid w:val="00C23375"/>
    <w:rsid w:val="00C246A8"/>
    <w:rsid w:val="00C27283"/>
    <w:rsid w:val="00C312AC"/>
    <w:rsid w:val="00C331BD"/>
    <w:rsid w:val="00C34FB5"/>
    <w:rsid w:val="00C42115"/>
    <w:rsid w:val="00C45927"/>
    <w:rsid w:val="00C605D8"/>
    <w:rsid w:val="00C62159"/>
    <w:rsid w:val="00C63453"/>
    <w:rsid w:val="00C66BA2"/>
    <w:rsid w:val="00C678B9"/>
    <w:rsid w:val="00C74CB0"/>
    <w:rsid w:val="00C76C45"/>
    <w:rsid w:val="00C8379D"/>
    <w:rsid w:val="00C9309C"/>
    <w:rsid w:val="00C946FC"/>
    <w:rsid w:val="00C95985"/>
    <w:rsid w:val="00C97A89"/>
    <w:rsid w:val="00CA6B39"/>
    <w:rsid w:val="00CB5DCE"/>
    <w:rsid w:val="00CB6ADF"/>
    <w:rsid w:val="00CC170F"/>
    <w:rsid w:val="00CC1C27"/>
    <w:rsid w:val="00CC5026"/>
    <w:rsid w:val="00CC68D0"/>
    <w:rsid w:val="00CD27E9"/>
    <w:rsid w:val="00CD2AD5"/>
    <w:rsid w:val="00CD6246"/>
    <w:rsid w:val="00CE12FE"/>
    <w:rsid w:val="00CF079D"/>
    <w:rsid w:val="00D03F9A"/>
    <w:rsid w:val="00D047C4"/>
    <w:rsid w:val="00D06D51"/>
    <w:rsid w:val="00D11CE8"/>
    <w:rsid w:val="00D13478"/>
    <w:rsid w:val="00D21742"/>
    <w:rsid w:val="00D24991"/>
    <w:rsid w:val="00D25D9C"/>
    <w:rsid w:val="00D359E3"/>
    <w:rsid w:val="00D46CC9"/>
    <w:rsid w:val="00D50255"/>
    <w:rsid w:val="00D66520"/>
    <w:rsid w:val="00D671D5"/>
    <w:rsid w:val="00D72A9B"/>
    <w:rsid w:val="00D762DF"/>
    <w:rsid w:val="00D82574"/>
    <w:rsid w:val="00D94FEB"/>
    <w:rsid w:val="00D97476"/>
    <w:rsid w:val="00DB41AC"/>
    <w:rsid w:val="00DD023D"/>
    <w:rsid w:val="00DD049D"/>
    <w:rsid w:val="00DD0EAC"/>
    <w:rsid w:val="00DE0164"/>
    <w:rsid w:val="00DE068E"/>
    <w:rsid w:val="00DE0A20"/>
    <w:rsid w:val="00DE23D9"/>
    <w:rsid w:val="00DE34CF"/>
    <w:rsid w:val="00DE7F05"/>
    <w:rsid w:val="00DF1E39"/>
    <w:rsid w:val="00DF3A28"/>
    <w:rsid w:val="00DF4E8F"/>
    <w:rsid w:val="00E06EEF"/>
    <w:rsid w:val="00E13F3D"/>
    <w:rsid w:val="00E3373C"/>
    <w:rsid w:val="00E34898"/>
    <w:rsid w:val="00E41805"/>
    <w:rsid w:val="00E62582"/>
    <w:rsid w:val="00E66DF1"/>
    <w:rsid w:val="00E82D29"/>
    <w:rsid w:val="00E82F95"/>
    <w:rsid w:val="00E84532"/>
    <w:rsid w:val="00E95913"/>
    <w:rsid w:val="00EA1113"/>
    <w:rsid w:val="00EA42E4"/>
    <w:rsid w:val="00EA496D"/>
    <w:rsid w:val="00EA6965"/>
    <w:rsid w:val="00EB09B7"/>
    <w:rsid w:val="00EB31F1"/>
    <w:rsid w:val="00EC2D06"/>
    <w:rsid w:val="00EC4912"/>
    <w:rsid w:val="00EC67AF"/>
    <w:rsid w:val="00ED297F"/>
    <w:rsid w:val="00ED3330"/>
    <w:rsid w:val="00ED3400"/>
    <w:rsid w:val="00ED7433"/>
    <w:rsid w:val="00ED7F58"/>
    <w:rsid w:val="00EE7D7C"/>
    <w:rsid w:val="00EF3515"/>
    <w:rsid w:val="00F01083"/>
    <w:rsid w:val="00F03B6E"/>
    <w:rsid w:val="00F06B71"/>
    <w:rsid w:val="00F11C52"/>
    <w:rsid w:val="00F12AB7"/>
    <w:rsid w:val="00F14E4B"/>
    <w:rsid w:val="00F21F1E"/>
    <w:rsid w:val="00F2232B"/>
    <w:rsid w:val="00F25D98"/>
    <w:rsid w:val="00F300FB"/>
    <w:rsid w:val="00F330DE"/>
    <w:rsid w:val="00F379F3"/>
    <w:rsid w:val="00F706F4"/>
    <w:rsid w:val="00F7277A"/>
    <w:rsid w:val="00F80089"/>
    <w:rsid w:val="00F82EF8"/>
    <w:rsid w:val="00F8300C"/>
    <w:rsid w:val="00F854D9"/>
    <w:rsid w:val="00F96135"/>
    <w:rsid w:val="00F96D08"/>
    <w:rsid w:val="00FA153A"/>
    <w:rsid w:val="00FA51E2"/>
    <w:rsid w:val="00FB3090"/>
    <w:rsid w:val="00FB3547"/>
    <w:rsid w:val="00FB6386"/>
    <w:rsid w:val="00FD1207"/>
    <w:rsid w:val="00FD39A3"/>
    <w:rsid w:val="00FD3FBB"/>
    <w:rsid w:val="00FE0290"/>
    <w:rsid w:val="00FF0361"/>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uiPriority w:val="99"/>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uiPriority w:val="99"/>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785BE-9A50-4767-846D-302BAE616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7203</TotalTime>
  <Pages>23</Pages>
  <Words>7558</Words>
  <Characters>43084</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540</cp:revision>
  <cp:lastPrinted>1899-12-31T23:00:00Z</cp:lastPrinted>
  <dcterms:created xsi:type="dcterms:W3CDTF">2020-02-03T08:32:00Z</dcterms:created>
  <dcterms:modified xsi:type="dcterms:W3CDTF">2022-02-11T04:45:00Z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